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38D0B1B5"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D07F5">
        <w:rPr>
          <w:b/>
          <w:noProof/>
          <w:sz w:val="24"/>
        </w:rPr>
        <w:t>9</w:t>
      </w:r>
      <w:r w:rsidR="00E12490">
        <w:rPr>
          <w:b/>
          <w:noProof/>
          <w:sz w:val="24"/>
        </w:rPr>
        <w:t>bis</w:t>
      </w:r>
      <w:r w:rsidR="00114655">
        <w:rPr>
          <w:b/>
          <w:noProof/>
          <w:sz w:val="24"/>
        </w:rPr>
        <w:t>-</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20</w:t>
      </w:r>
      <w:r w:rsidR="004A2834">
        <w:rPr>
          <w:b/>
          <w:noProof/>
          <w:sz w:val="24"/>
          <w:lang w:eastAsia="zh-CN"/>
        </w:rPr>
        <w:t>466</w:t>
      </w:r>
    </w:p>
    <w:p w14:paraId="2A10FCC7" w14:textId="54CECF9B" w:rsidR="008615C1" w:rsidRPr="00114655" w:rsidRDefault="00946BBD" w:rsidP="00114655">
      <w:pPr>
        <w:pStyle w:val="CRCoverPage"/>
        <w:rPr>
          <w:b/>
          <w:bCs/>
          <w:noProof/>
          <w:sz w:val="24"/>
        </w:rPr>
      </w:pPr>
      <w:r w:rsidRPr="00114655">
        <w:rPr>
          <w:b/>
          <w:bCs/>
          <w:sz w:val="24"/>
        </w:rPr>
        <w:t xml:space="preserve">E-Meeting, </w:t>
      </w:r>
      <w:r w:rsidR="00114655" w:rsidRPr="00114655">
        <w:rPr>
          <w:b/>
          <w:bCs/>
          <w:sz w:val="24"/>
        </w:rPr>
        <w:t>17</w:t>
      </w:r>
      <w:r w:rsidR="00114655" w:rsidRPr="00114655">
        <w:rPr>
          <w:b/>
          <w:bCs/>
          <w:sz w:val="24"/>
          <w:vertAlign w:val="superscript"/>
        </w:rPr>
        <w:t>th</w:t>
      </w:r>
      <w:r w:rsidR="00114655" w:rsidRPr="00114655">
        <w:rPr>
          <w:b/>
          <w:bCs/>
          <w:sz w:val="24"/>
        </w:rPr>
        <w:t xml:space="preserve"> – </w:t>
      </w:r>
      <w:proofErr w:type="gramStart"/>
      <w:r w:rsidR="00114655" w:rsidRPr="00114655">
        <w:rPr>
          <w:b/>
          <w:bCs/>
          <w:sz w:val="24"/>
        </w:rPr>
        <w:t>21</w:t>
      </w:r>
      <w:r w:rsidR="00114655" w:rsidRPr="00114655">
        <w:rPr>
          <w:b/>
          <w:bCs/>
          <w:sz w:val="24"/>
          <w:vertAlign w:val="superscript"/>
        </w:rPr>
        <w:t>th</w:t>
      </w:r>
      <w:proofErr w:type="gramEnd"/>
      <w:r w:rsidR="00114655" w:rsidRPr="00114655">
        <w:rPr>
          <w:b/>
          <w:bCs/>
          <w:sz w:val="24"/>
        </w:rPr>
        <w:t xml:space="preserve"> </w:t>
      </w:r>
      <w:r w:rsidR="00E12490" w:rsidRPr="00114655">
        <w:rPr>
          <w:b/>
          <w:bCs/>
          <w:sz w:val="24"/>
        </w:rPr>
        <w:t>January</w:t>
      </w:r>
      <w:r w:rsidR="00A032AC" w:rsidRPr="00114655">
        <w:rPr>
          <w:b/>
          <w:bCs/>
          <w:sz w:val="24"/>
        </w:rPr>
        <w:t xml:space="preserve"> 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A2834">
        <w:rPr>
          <w:rFonts w:cs="Arial"/>
          <w:b/>
          <w:bCs/>
          <w:sz w:val="22"/>
          <w:szCs w:val="22"/>
        </w:rPr>
        <w:t>20255</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FE66BE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132404">
              <w:rPr>
                <w:b/>
                <w:noProof/>
                <w:sz w:val="28"/>
              </w:rPr>
              <w:t>19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3EC32A6" w:rsidR="0066336B" w:rsidRDefault="004977E4">
            <w:pPr>
              <w:pStyle w:val="CRCoverPage"/>
              <w:spacing w:after="0"/>
              <w:rPr>
                <w:noProof/>
              </w:rPr>
            </w:pPr>
            <w:r>
              <w:rPr>
                <w:b/>
                <w:noProof/>
                <w:sz w:val="28"/>
                <w:lang w:eastAsia="zh-CN"/>
              </w:rPr>
              <w:t>0299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529E6C3" w:rsidR="0066336B" w:rsidRDefault="004A2834">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E4A21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32404">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EF238B" w:rsidR="0066336B" w:rsidRDefault="00081E00" w:rsidP="003D6018">
            <w:pPr>
              <w:pStyle w:val="CRCoverPage"/>
              <w:spacing w:after="0"/>
              <w:rPr>
                <w:noProof/>
              </w:rPr>
            </w:pPr>
            <w:r>
              <w:rPr>
                <w:noProof/>
              </w:rPr>
              <w:t>Update</w:t>
            </w:r>
            <w:r w:rsidR="005C77E4">
              <w:rPr>
                <w:noProof/>
              </w:rPr>
              <w:t>s</w:t>
            </w:r>
            <w:r w:rsidR="00132404">
              <w:rPr>
                <w:noProof/>
              </w:rPr>
              <w:t xml:space="preserve"> to s</w:t>
            </w:r>
            <w:r w:rsidR="00132404" w:rsidRPr="00132404">
              <w:rPr>
                <w:noProof/>
              </w:rPr>
              <w:t xml:space="preserve">upport AF Guidance </w:t>
            </w:r>
            <w:r w:rsidR="00132404">
              <w:rPr>
                <w:noProof/>
              </w:rPr>
              <w:t xml:space="preserve">on </w:t>
            </w:r>
            <w:r w:rsidR="00132404" w:rsidRPr="00132404">
              <w:rPr>
                <w:noProof/>
              </w:rPr>
              <w:t>URSP</w:t>
            </w:r>
            <w:r w:rsidR="00132404">
              <w:rPr>
                <w:noProof/>
              </w:rPr>
              <w:t xml:space="preserve"> for Application 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2369F5D" w:rsidR="0066336B" w:rsidRDefault="00AA02BB">
            <w:pPr>
              <w:pStyle w:val="CRCoverPage"/>
              <w:spacing w:after="0"/>
              <w:ind w:left="100"/>
              <w:rPr>
                <w:noProof/>
              </w:rPr>
            </w:pPr>
            <w:r>
              <w:rPr>
                <w:noProof/>
              </w:rPr>
              <w:t>e</w:t>
            </w:r>
            <w:r w:rsidR="005C77E4">
              <w:rPr>
                <w:noProof/>
              </w:rPr>
              <w:t>EDGE</w:t>
            </w:r>
            <w:r>
              <w:rPr>
                <w:noProof/>
              </w:rPr>
              <w:t>_</w:t>
            </w:r>
            <w:r w:rsidR="005C77E4">
              <w:rPr>
                <w:noProof/>
              </w:rPr>
              <w:t>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CA124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E12490">
              <w:rPr>
                <w:noProof/>
              </w:rPr>
              <w:t>12</w:t>
            </w:r>
            <w:r w:rsidR="008C6891" w:rsidRPr="00CD6603">
              <w:rPr>
                <w:noProof/>
              </w:rPr>
              <w:t>-</w:t>
            </w:r>
            <w:r w:rsidR="005C77E4">
              <w:rPr>
                <w:noProof/>
              </w:rPr>
              <w:t>27</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58DCA" w14:textId="5F597DAF" w:rsidR="002A1741" w:rsidRDefault="002A1741" w:rsidP="002A1741">
            <w:pPr>
              <w:pStyle w:val="CRCoverPage"/>
              <w:spacing w:after="0"/>
              <w:ind w:left="100"/>
            </w:pPr>
            <w:r>
              <w:t>As the CR</w:t>
            </w:r>
            <w:r w:rsidR="004977E4">
              <w:t xml:space="preserve"> 0492</w:t>
            </w:r>
            <w:r>
              <w:t xml:space="preserve"> in TS 29.522 explained, </w:t>
            </w:r>
            <w:r>
              <w:rPr>
                <w:lang w:eastAsia="zh-CN"/>
              </w:rPr>
              <w:t>TS 24.526 table 5.2.1 encoding of traffic descriptor in NAS message should not be directly reused and below</w:t>
            </w:r>
            <w:r>
              <w:t xml:space="preserve"> editor’s note need to be resolved.</w:t>
            </w:r>
          </w:p>
          <w:p w14:paraId="621D377A" w14:textId="77777777" w:rsidR="002A1741" w:rsidRDefault="002A1741" w:rsidP="002A1741">
            <w:pPr>
              <w:pStyle w:val="EditorsNote"/>
            </w:pPr>
            <w:r>
              <w:t>Editor's Note:</w:t>
            </w:r>
            <w:r>
              <w:tab/>
              <w:t>It is FFS to consider if "urspInfluence" should be encoded exactly in the same way that URSP rules are encoded in NAS messages (see TS 24.526).</w:t>
            </w:r>
          </w:p>
          <w:p w14:paraId="36803596" w14:textId="77777777" w:rsidR="002A1741" w:rsidRDefault="002A1741" w:rsidP="002A1741">
            <w:pPr>
              <w:pStyle w:val="CRCoverPage"/>
              <w:spacing w:after="0"/>
              <w:ind w:left="100"/>
            </w:pPr>
          </w:p>
          <w:p w14:paraId="1153F8EC" w14:textId="1213AF29" w:rsidR="002A1741" w:rsidRDefault="001808EA" w:rsidP="002A1741">
            <w:pPr>
              <w:pStyle w:val="CRCoverPage"/>
              <w:spacing w:after="0"/>
              <w:ind w:left="100"/>
            </w:pPr>
            <w:r>
              <w:t xml:space="preserve">Since AF guidance for URSP determination is an individual function not mandary requested in edge computing, </w:t>
            </w:r>
            <w:r w:rsidR="00132404">
              <w:t xml:space="preserve">and as </w:t>
            </w:r>
            <w:r w:rsidR="00702090">
              <w:t xml:space="preserve">the </w:t>
            </w:r>
            <w:r w:rsidR="00132404">
              <w:t>analysis</w:t>
            </w:r>
            <w:r w:rsidR="00C048F6">
              <w:t xml:space="preserve"> </w:t>
            </w:r>
            <w:r w:rsidR="00132404">
              <w:t xml:space="preserve">in </w:t>
            </w:r>
            <w:r w:rsidR="00702090">
              <w:t>the discussion paper</w:t>
            </w:r>
            <w:r w:rsidR="00132404">
              <w:t xml:space="preserve"> </w:t>
            </w:r>
            <w:r w:rsidR="00132404" w:rsidRPr="00132404">
              <w:rPr>
                <w:highlight w:val="cyan"/>
              </w:rPr>
              <w:t>C3-220</w:t>
            </w:r>
            <w:r w:rsidR="004977E4">
              <w:rPr>
                <w:highlight w:val="cyan"/>
              </w:rPr>
              <w:t>192</w:t>
            </w:r>
            <w:r w:rsidR="00132404">
              <w:t xml:space="preserve"> </w:t>
            </w:r>
            <w:r w:rsidR="00702090">
              <w:t xml:space="preserve">conclude </w:t>
            </w:r>
            <w:r w:rsidR="00C048F6">
              <w:t xml:space="preserve">to </w:t>
            </w:r>
            <w:r w:rsidR="00C048F6" w:rsidRPr="00C048F6">
              <w:t>divide the support of Edge Computing in a set of features</w:t>
            </w:r>
            <w:r w:rsidR="00C048F6">
              <w:t>,</w:t>
            </w:r>
            <w:r w:rsidR="00C048F6" w:rsidRPr="00C048F6">
              <w:t xml:space="preserve"> </w:t>
            </w:r>
            <w:r>
              <w:t>h</w:t>
            </w:r>
            <w:r w:rsidR="00702090">
              <w:t>e</w:t>
            </w:r>
            <w:r>
              <w:t xml:space="preserve">nce </w:t>
            </w:r>
            <w:r w:rsidR="00702090">
              <w:t xml:space="preserve">the related generic EnEDGE feature needs to be updated with individual </w:t>
            </w:r>
            <w:r>
              <w:t>new feature as "AfGuideURSP"</w:t>
            </w:r>
            <w:r w:rsidR="00702090">
              <w:t xml:space="preserve"> to support AF Guidance on URSP for Application Data </w:t>
            </w:r>
            <w:r w:rsidR="002A1741">
              <w:t>to resolve below editor’s note can be resolved with new feature as "AfGuideURSP":</w:t>
            </w:r>
          </w:p>
          <w:p w14:paraId="5D811FC5" w14:textId="77777777" w:rsidR="002A1741" w:rsidRDefault="002A1741" w:rsidP="002A1741">
            <w:pPr>
              <w:pStyle w:val="EditorsNote"/>
            </w:pPr>
            <w:r>
              <w:t>Editor's Note:</w:t>
            </w:r>
            <w:r>
              <w:tab/>
              <w:t>It is FFS to consider if a separate feature should be used for "urspInfluence" instead of the EnEDGE feature.</w:t>
            </w:r>
          </w:p>
          <w:p w14:paraId="74A829B4" w14:textId="77777777" w:rsidR="001C35B5" w:rsidRDefault="001C35B5" w:rsidP="00702090">
            <w:pPr>
              <w:pStyle w:val="CRCoverPage"/>
              <w:spacing w:after="0"/>
              <w:ind w:left="100"/>
            </w:pPr>
          </w:p>
          <w:p w14:paraId="5650EC35" w14:textId="2882015A" w:rsidR="001C35B5" w:rsidRDefault="002A1741" w:rsidP="00702090">
            <w:pPr>
              <w:pStyle w:val="CRCoverPage"/>
              <w:spacing w:after="0"/>
              <w:ind w:left="100"/>
            </w:pPr>
            <w:r>
              <w:t xml:space="preserve">Also </w:t>
            </w:r>
            <w:r w:rsidR="001C35B5">
              <w:t>Need to c</w:t>
            </w:r>
            <w:r w:rsidR="001C35B5" w:rsidRPr="001C35B5">
              <w:t>orrect URSP influence to URSP guidance, since TS 23.548 clause 6.6 described the use cases for the corresponding AF guidance shall not be used to determine URSP rules, and clause 4.1 describes the Serving network has no control on URSP, so cannot influence UE. TS 23.502 clause 4.15.6.10</w:t>
            </w:r>
            <w:r w:rsidR="001C35B5" w:rsidRPr="001C35B5">
              <w:tab/>
              <w:t>Application guidance for URSP determination has no description on URSP influence</w:t>
            </w:r>
            <w:r w:rsidR="001C35B5">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AAB1259" w:rsidR="006E28BA" w:rsidRDefault="00D32FF8" w:rsidP="00081E00">
            <w:pPr>
              <w:pStyle w:val="CRCoverPage"/>
              <w:spacing w:after="0"/>
              <w:ind w:left="100"/>
              <w:rPr>
                <w:noProof/>
              </w:rPr>
            </w:pPr>
            <w:r>
              <w:rPr>
                <w:noProof/>
              </w:rPr>
              <w:t xml:space="preserve">Update </w:t>
            </w:r>
            <w:r w:rsidR="00702090">
              <w:rPr>
                <w:noProof/>
              </w:rPr>
              <w:t xml:space="preserve">the related </w:t>
            </w:r>
            <w:r w:rsidR="00702090">
              <w:t xml:space="preserve">"EnEDGE" </w:t>
            </w:r>
            <w:r w:rsidR="00702090">
              <w:rPr>
                <w:noProof/>
              </w:rPr>
              <w:t xml:space="preserve">feature as </w:t>
            </w:r>
            <w:r w:rsidR="00702090">
              <w:t>"AfGuideURSP" feature, to support AF Guidance on URSP for Application Data</w:t>
            </w:r>
            <w:r w:rsidR="001C35B5">
              <w:t>, and correct URSP influence to URSP guidance</w:t>
            </w:r>
            <w:r>
              <w:rPr>
                <w:noProof/>
              </w:rPr>
              <w:t>.</w:t>
            </w:r>
            <w:r w:rsidR="002A1741">
              <w:rPr>
                <w:noProof/>
              </w:rPr>
              <w:t xml:space="preserve"> Resolve above editor’s notes on FFS whether </w:t>
            </w:r>
            <w:r w:rsidR="002A1741" w:rsidRPr="002A1741">
              <w:rPr>
                <w:noProof/>
              </w:rPr>
              <w:t>encod</w:t>
            </w:r>
            <w:r w:rsidR="002A1741">
              <w:rPr>
                <w:noProof/>
              </w:rPr>
              <w:t>ing</w:t>
            </w:r>
            <w:r w:rsidR="002A1741" w:rsidRPr="002A1741">
              <w:rPr>
                <w:noProof/>
              </w:rPr>
              <w:t xml:space="preserve"> in NAS messages (see TS 24.526)</w:t>
            </w:r>
            <w:r w:rsidR="002A1741">
              <w:rPr>
                <w:noProof/>
              </w:rPr>
              <w:t xml:space="preserve"> and the feature</w:t>
            </w:r>
            <w:r w:rsidR="002A1741" w:rsidRPr="002A1741">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4337C3E"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 xml:space="preserve">with stage 2 requirement in TS 23.502 and TS 23.503 for </w:t>
            </w:r>
            <w:r w:rsidR="003F6622" w:rsidRPr="003F6622">
              <w:rPr>
                <w:noProof/>
              </w:rPr>
              <w:t>A</w:t>
            </w:r>
            <w:r w:rsidR="003F6622">
              <w:rPr>
                <w:noProof/>
              </w:rPr>
              <w:t>F</w:t>
            </w:r>
            <w:r w:rsidR="003F6622" w:rsidRPr="003F6622">
              <w:rPr>
                <w:noProof/>
              </w:rPr>
              <w:t xml:space="preserve"> guidance</w:t>
            </w:r>
            <w:r w:rsidR="003F6622">
              <w:rPr>
                <w:noProof/>
              </w:rPr>
              <w:t>d</w:t>
            </w:r>
            <w:r w:rsidR="003F6622" w:rsidRPr="003F6622">
              <w:rPr>
                <w:noProof/>
              </w:rPr>
              <w:t xml:space="preserve"> URSP </w:t>
            </w:r>
            <w:r w:rsidR="003F6622">
              <w:rPr>
                <w:noProof/>
              </w:rPr>
              <w:t>rule</w:t>
            </w:r>
            <w:r w:rsidR="00D32FF8">
              <w:rPr>
                <w:noProof/>
              </w:rPr>
              <w:t>,</w:t>
            </w:r>
            <w:r w:rsidR="00702090">
              <w:rPr>
                <w:noProof/>
              </w:rPr>
              <w:t xml:space="preserve"> not correct feature applicability scope.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E2F5F66" w14:textId="7C637DEF" w:rsidR="0066336B" w:rsidRDefault="00B11B5A">
            <w:pPr>
              <w:pStyle w:val="CRCoverPage"/>
              <w:spacing w:after="0"/>
              <w:ind w:left="100"/>
              <w:rPr>
                <w:noProof/>
              </w:rPr>
            </w:pPr>
            <w:r>
              <w:rPr>
                <w:noProof/>
              </w:rPr>
              <w:t>6.4.1, 6.4.2.15,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B6780D0" w:rsidR="002A0C1C" w:rsidRDefault="00D32FF8" w:rsidP="008110FF">
            <w:pPr>
              <w:pStyle w:val="CRCoverPage"/>
              <w:spacing w:after="0"/>
              <w:ind w:left="100"/>
              <w:rPr>
                <w:noProof/>
              </w:rPr>
            </w:pPr>
            <w:r w:rsidRPr="00D32FF8">
              <w:rPr>
                <w:noProof/>
              </w:rPr>
              <w:t xml:space="preserve">This CR introduces backward compatible feature into the OpenAPI file applicable to </w:t>
            </w:r>
            <w:r w:rsidR="00B11B5A">
              <w:rPr>
                <w:noProof/>
              </w:rPr>
              <w:t>Nudr_DataRepository</w:t>
            </w:r>
            <w:r w:rsidRPr="00D32FF8">
              <w:rPr>
                <w:noProof/>
              </w:rPr>
              <w:t xml:space="preserve"> API</w:t>
            </w:r>
            <w:r w:rsidR="00B96695">
              <w:t xml:space="preserve"> </w:t>
            </w:r>
            <w:r w:rsidR="00B96695" w:rsidRPr="00B96695">
              <w:rPr>
                <w:noProof/>
              </w:rPr>
              <w:t>for Application Data</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C903E0F" w14:textId="77777777" w:rsidR="00132404" w:rsidRDefault="00132404" w:rsidP="00132404">
      <w:pPr>
        <w:pStyle w:val="Heading3"/>
      </w:pPr>
      <w:bookmarkStart w:id="3" w:name="_Toc28012800"/>
      <w:bookmarkStart w:id="4" w:name="_Toc36039087"/>
      <w:bookmarkStart w:id="5" w:name="_Toc44688503"/>
      <w:bookmarkStart w:id="6" w:name="_Toc45133919"/>
      <w:bookmarkStart w:id="7" w:name="_Toc49931599"/>
      <w:bookmarkStart w:id="8" w:name="_Toc51762857"/>
      <w:bookmarkStart w:id="9" w:name="_Toc58848493"/>
      <w:bookmarkStart w:id="10" w:name="_Toc59017531"/>
      <w:bookmarkStart w:id="11" w:name="_Toc66279520"/>
      <w:bookmarkStart w:id="12" w:name="_Toc68168542"/>
      <w:bookmarkStart w:id="13" w:name="_Toc83233007"/>
      <w:bookmarkStart w:id="14" w:name="_Toc85549985"/>
      <w:bookmarkStart w:id="15" w:name="_Toc90655467"/>
      <w:bookmarkStart w:id="16" w:name="_Toc36040100"/>
      <w:bookmarkStart w:id="17" w:name="_Toc44692713"/>
      <w:bookmarkStart w:id="18" w:name="_Toc45134174"/>
      <w:bookmarkStart w:id="19" w:name="_Toc49607238"/>
      <w:bookmarkStart w:id="20" w:name="_Toc51763210"/>
      <w:bookmarkStart w:id="21" w:name="_Toc58850105"/>
      <w:bookmarkStart w:id="22" w:name="_Toc59018485"/>
      <w:bookmarkStart w:id="23" w:name="_Toc68169491"/>
      <w:bookmarkStart w:id="24" w:name="_Toc90657763"/>
      <w:bookmarkStart w:id="25" w:name="_Toc34123810"/>
      <w:bookmarkStart w:id="26" w:name="_Toc36038554"/>
      <w:bookmarkStart w:id="27" w:name="_Toc36038642"/>
      <w:bookmarkStart w:id="28" w:name="_Toc36038833"/>
      <w:bookmarkStart w:id="29" w:name="_Toc44680774"/>
      <w:bookmarkStart w:id="30" w:name="_Toc45133686"/>
      <w:bookmarkStart w:id="31" w:name="_Toc45133777"/>
      <w:bookmarkStart w:id="32" w:name="_Toc49417475"/>
      <w:bookmarkStart w:id="33" w:name="_Toc51762442"/>
      <w:bookmarkStart w:id="34" w:name="_Toc58838158"/>
      <w:bookmarkStart w:id="35" w:name="_Toc59017171"/>
      <w:bookmarkStart w:id="36" w:name="_Toc68168317"/>
      <w:bookmarkStart w:id="37" w:name="_Toc73191367"/>
      <w:bookmarkStart w:id="38" w:name="_Hlk82962723"/>
      <w:bookmarkStart w:id="39" w:name="_Toc11247460"/>
      <w:bookmarkStart w:id="40" w:name="_Toc27044584"/>
      <w:bookmarkStart w:id="41" w:name="_Toc36033626"/>
      <w:bookmarkStart w:id="42" w:name="_Toc45131763"/>
      <w:bookmarkStart w:id="43" w:name="_Toc49776048"/>
      <w:bookmarkStart w:id="44" w:name="_Toc51746968"/>
      <w:bookmarkStart w:id="45" w:name="_Toc66360523"/>
      <w:bookmarkStart w:id="46" w:name="_Toc68105028"/>
      <w:bookmarkStart w:id="47" w:name="_Toc74755658"/>
      <w:bookmarkStart w:id="48" w:name="_Toc75351369"/>
      <w:bookmarkStart w:id="49" w:name="_Toc11247463"/>
      <w:bookmarkStart w:id="50" w:name="_Toc27044587"/>
      <w:bookmarkStart w:id="51" w:name="_Toc36033629"/>
      <w:bookmarkStart w:id="52" w:name="_Toc45131766"/>
      <w:bookmarkStart w:id="53" w:name="_Toc49776051"/>
      <w:bookmarkStart w:id="54" w:name="_Toc51746971"/>
      <w:bookmarkStart w:id="55" w:name="_Toc66360526"/>
      <w:bookmarkStart w:id="56" w:name="_Toc68105031"/>
      <w:bookmarkStart w:id="57" w:name="_Toc74755661"/>
      <w:bookmarkStart w:id="58" w:name="_Toc75351372"/>
      <w:bookmarkEnd w:id="1"/>
      <w:bookmarkEnd w:id="2"/>
      <w:r>
        <w:t>6.4.1</w:t>
      </w:r>
      <w:r>
        <w:tab/>
        <w:t>General</w:t>
      </w:r>
      <w:bookmarkEnd w:id="3"/>
      <w:bookmarkEnd w:id="4"/>
      <w:bookmarkEnd w:id="5"/>
      <w:bookmarkEnd w:id="6"/>
      <w:bookmarkEnd w:id="7"/>
      <w:bookmarkEnd w:id="8"/>
      <w:bookmarkEnd w:id="9"/>
      <w:bookmarkEnd w:id="10"/>
      <w:bookmarkEnd w:id="11"/>
      <w:bookmarkEnd w:id="12"/>
      <w:bookmarkEnd w:id="13"/>
      <w:bookmarkEnd w:id="14"/>
      <w:bookmarkEnd w:id="15"/>
    </w:p>
    <w:p w14:paraId="34A97DA5" w14:textId="77777777" w:rsidR="00132404" w:rsidRDefault="00132404" w:rsidP="00132404">
      <w:r>
        <w:t>This subclause specifies the application data model supported by the API.</w:t>
      </w:r>
    </w:p>
    <w:p w14:paraId="6546059F" w14:textId="77777777" w:rsidR="00132404" w:rsidRDefault="00132404" w:rsidP="00132404">
      <w:r>
        <w:t xml:space="preserve">Table 6.4.1-1 specifies the data types defined for the </w:t>
      </w:r>
      <w:r>
        <w:rPr>
          <w:rFonts w:eastAsia="DengXian"/>
        </w:rPr>
        <w:t>Nudr_DataRepository Service API for Application Data</w:t>
      </w:r>
      <w:r>
        <w:t xml:space="preserve"> </w:t>
      </w:r>
      <w:proofErr w:type="gramStart"/>
      <w:r>
        <w:t>service based</w:t>
      </w:r>
      <w:proofErr w:type="gramEnd"/>
      <w:r>
        <w:t xml:space="preserve"> interface protocol.</w:t>
      </w:r>
    </w:p>
    <w:p w14:paraId="4A528711" w14:textId="77777777" w:rsidR="00132404" w:rsidRDefault="00132404" w:rsidP="00132404">
      <w:pPr>
        <w:pStyle w:val="TH"/>
      </w:pPr>
      <w:r>
        <w:t>Table 6.4.1-1: Nudr</w:t>
      </w:r>
      <w:r>
        <w:rPr>
          <w:rFonts w:eastAsia="DengXian"/>
        </w:rPr>
        <w:t>_DataRepository</w:t>
      </w:r>
      <w:r>
        <w:t xml:space="preserve"> specific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132404" w14:paraId="5C83CA00"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5B147D01" w14:textId="77777777" w:rsidR="00132404" w:rsidRDefault="00132404" w:rsidP="002429B7">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0C636F" w14:textId="77777777" w:rsidR="00132404" w:rsidRDefault="00132404" w:rsidP="002429B7">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24F6B85" w14:textId="77777777" w:rsidR="00132404" w:rsidRDefault="00132404" w:rsidP="002429B7">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7BDCB11E" w14:textId="77777777" w:rsidR="00132404" w:rsidRDefault="00132404" w:rsidP="002429B7">
            <w:pPr>
              <w:pStyle w:val="TAH"/>
            </w:pPr>
            <w:r>
              <w:t>Applicability</w:t>
            </w:r>
          </w:p>
        </w:tc>
      </w:tr>
      <w:tr w:rsidR="00132404" w14:paraId="3C609291"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46E956D0" w14:textId="77777777" w:rsidR="00132404" w:rsidRDefault="00132404" w:rsidP="002429B7">
            <w:pPr>
              <w:pStyle w:val="TAL"/>
            </w:pPr>
            <w:r>
              <w:t>AmInfluData</w:t>
            </w:r>
          </w:p>
        </w:tc>
        <w:tc>
          <w:tcPr>
            <w:tcW w:w="1559" w:type="dxa"/>
            <w:tcBorders>
              <w:top w:val="single" w:sz="4" w:space="0" w:color="auto"/>
              <w:left w:val="single" w:sz="4" w:space="0" w:color="auto"/>
              <w:bottom w:val="single" w:sz="4" w:space="0" w:color="auto"/>
              <w:right w:val="single" w:sz="4" w:space="0" w:color="auto"/>
            </w:tcBorders>
          </w:tcPr>
          <w:p w14:paraId="00B44A39" w14:textId="77777777" w:rsidR="00132404" w:rsidRDefault="00132404" w:rsidP="002429B7">
            <w:pPr>
              <w:pStyle w:val="TAL"/>
            </w:pPr>
            <w:r>
              <w:t>6.4.2.16</w:t>
            </w:r>
          </w:p>
        </w:tc>
        <w:tc>
          <w:tcPr>
            <w:tcW w:w="3969" w:type="dxa"/>
            <w:tcBorders>
              <w:top w:val="single" w:sz="4" w:space="0" w:color="auto"/>
              <w:left w:val="single" w:sz="4" w:space="0" w:color="auto"/>
              <w:bottom w:val="single" w:sz="4" w:space="0" w:color="auto"/>
              <w:right w:val="single" w:sz="4" w:space="0" w:color="auto"/>
            </w:tcBorders>
          </w:tcPr>
          <w:p w14:paraId="1F902C53" w14:textId="77777777" w:rsidR="00132404" w:rsidRDefault="00132404" w:rsidP="002429B7">
            <w:pPr>
              <w:pStyle w:val="NO"/>
              <w:ind w:left="0" w:firstLine="0"/>
              <w:rPr>
                <w:rFonts w:ascii="Arial" w:hAnsi="Arial"/>
                <w:sz w:val="18"/>
              </w:rPr>
            </w:pPr>
            <w:r w:rsidRPr="00AC2FB1">
              <w:rPr>
                <w:rFonts w:ascii="Arial" w:hAnsi="Arial"/>
                <w:sz w:val="18"/>
              </w:rPr>
              <w:t>Contains AM influence data.</w:t>
            </w:r>
          </w:p>
        </w:tc>
        <w:tc>
          <w:tcPr>
            <w:tcW w:w="1729" w:type="dxa"/>
            <w:tcBorders>
              <w:top w:val="single" w:sz="4" w:space="0" w:color="auto"/>
              <w:left w:val="single" w:sz="4" w:space="0" w:color="auto"/>
              <w:bottom w:val="single" w:sz="4" w:space="0" w:color="auto"/>
              <w:right w:val="single" w:sz="4" w:space="0" w:color="auto"/>
            </w:tcBorders>
          </w:tcPr>
          <w:p w14:paraId="790127CB" w14:textId="77777777" w:rsidR="00132404" w:rsidRDefault="00132404" w:rsidP="002429B7">
            <w:pPr>
              <w:pStyle w:val="NO"/>
              <w:rPr>
                <w:lang w:eastAsia="zh-CN"/>
              </w:rPr>
            </w:pPr>
          </w:p>
        </w:tc>
      </w:tr>
      <w:tr w:rsidR="00132404" w14:paraId="7C5F20FE"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5FE391A0" w14:textId="77777777" w:rsidR="00132404" w:rsidRDefault="00132404" w:rsidP="002429B7">
            <w:pPr>
              <w:pStyle w:val="TAL"/>
            </w:pPr>
            <w:r>
              <w:t>AmInfluDataPatch</w:t>
            </w:r>
          </w:p>
        </w:tc>
        <w:tc>
          <w:tcPr>
            <w:tcW w:w="1559" w:type="dxa"/>
            <w:tcBorders>
              <w:top w:val="single" w:sz="4" w:space="0" w:color="auto"/>
              <w:left w:val="single" w:sz="4" w:space="0" w:color="auto"/>
              <w:bottom w:val="single" w:sz="4" w:space="0" w:color="auto"/>
              <w:right w:val="single" w:sz="4" w:space="0" w:color="auto"/>
            </w:tcBorders>
          </w:tcPr>
          <w:p w14:paraId="385695DF" w14:textId="77777777" w:rsidR="00132404" w:rsidRDefault="00132404" w:rsidP="002429B7">
            <w:pPr>
              <w:pStyle w:val="TAL"/>
            </w:pPr>
            <w:r>
              <w:t>6.4.2.17</w:t>
            </w:r>
          </w:p>
        </w:tc>
        <w:tc>
          <w:tcPr>
            <w:tcW w:w="3969" w:type="dxa"/>
            <w:tcBorders>
              <w:top w:val="single" w:sz="4" w:space="0" w:color="auto"/>
              <w:left w:val="single" w:sz="4" w:space="0" w:color="auto"/>
              <w:bottom w:val="single" w:sz="4" w:space="0" w:color="auto"/>
              <w:right w:val="single" w:sz="4" w:space="0" w:color="auto"/>
            </w:tcBorders>
          </w:tcPr>
          <w:p w14:paraId="6CC05151" w14:textId="77777777" w:rsidR="00132404" w:rsidRDefault="00132404" w:rsidP="002429B7">
            <w:pPr>
              <w:pStyle w:val="TAL"/>
            </w:pPr>
            <w:r>
              <w:t>Contains AM influence data that can be updated.</w:t>
            </w:r>
          </w:p>
        </w:tc>
        <w:tc>
          <w:tcPr>
            <w:tcW w:w="1729" w:type="dxa"/>
            <w:tcBorders>
              <w:top w:val="single" w:sz="4" w:space="0" w:color="auto"/>
              <w:left w:val="single" w:sz="4" w:space="0" w:color="auto"/>
              <w:bottom w:val="single" w:sz="4" w:space="0" w:color="auto"/>
              <w:right w:val="single" w:sz="4" w:space="0" w:color="auto"/>
            </w:tcBorders>
          </w:tcPr>
          <w:p w14:paraId="28FC914E" w14:textId="77777777" w:rsidR="00132404" w:rsidRDefault="00132404" w:rsidP="002429B7">
            <w:pPr>
              <w:pStyle w:val="NO"/>
              <w:rPr>
                <w:lang w:eastAsia="zh-CN"/>
              </w:rPr>
            </w:pPr>
          </w:p>
        </w:tc>
      </w:tr>
      <w:tr w:rsidR="00132404" w14:paraId="2BF859D7"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6881B14C" w14:textId="77777777" w:rsidR="00132404" w:rsidRDefault="00132404" w:rsidP="002429B7">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tcPr>
          <w:p w14:paraId="527BA8B8" w14:textId="77777777" w:rsidR="00132404" w:rsidRDefault="00132404" w:rsidP="002429B7">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6D047B33" w14:textId="77777777" w:rsidR="00132404" w:rsidRDefault="00132404" w:rsidP="002429B7">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5FF743FE" w14:textId="77777777" w:rsidR="00132404" w:rsidRDefault="00132404" w:rsidP="002429B7">
            <w:pPr>
              <w:pStyle w:val="NO"/>
              <w:rPr>
                <w:lang w:eastAsia="zh-CN"/>
              </w:rPr>
            </w:pPr>
          </w:p>
        </w:tc>
      </w:tr>
      <w:tr w:rsidR="00132404" w14:paraId="42D311D0"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719B5C87" w14:textId="77777777" w:rsidR="00132404" w:rsidRDefault="00132404" w:rsidP="002429B7">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tcPr>
          <w:p w14:paraId="7039958F" w14:textId="77777777" w:rsidR="00132404" w:rsidRDefault="00132404" w:rsidP="002429B7">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6C2B8C27" w14:textId="77777777" w:rsidR="00132404" w:rsidRDefault="00132404" w:rsidP="002429B7">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5DACA216" w14:textId="77777777" w:rsidR="00132404" w:rsidRDefault="00132404" w:rsidP="002429B7">
            <w:pPr>
              <w:pStyle w:val="TAL"/>
              <w:rPr>
                <w:lang w:eastAsia="zh-CN"/>
              </w:rPr>
            </w:pPr>
          </w:p>
        </w:tc>
      </w:tr>
      <w:tr w:rsidR="00132404" w14:paraId="0637F2D2"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365F4103" w14:textId="77777777" w:rsidR="00132404" w:rsidRDefault="00132404" w:rsidP="002429B7">
            <w:pPr>
              <w:pStyle w:val="TAL"/>
            </w:pPr>
            <w:r>
              <w:t>BdtPolicyData</w:t>
            </w:r>
          </w:p>
        </w:tc>
        <w:tc>
          <w:tcPr>
            <w:tcW w:w="1559" w:type="dxa"/>
            <w:tcBorders>
              <w:top w:val="single" w:sz="4" w:space="0" w:color="auto"/>
              <w:left w:val="single" w:sz="4" w:space="0" w:color="auto"/>
              <w:bottom w:val="single" w:sz="4" w:space="0" w:color="auto"/>
              <w:right w:val="single" w:sz="4" w:space="0" w:color="auto"/>
            </w:tcBorders>
          </w:tcPr>
          <w:p w14:paraId="7F4DF1DE" w14:textId="77777777" w:rsidR="00132404" w:rsidRDefault="00132404" w:rsidP="002429B7">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6C44D36C" w14:textId="77777777" w:rsidR="00132404" w:rsidRDefault="00132404" w:rsidP="002429B7">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276FC727" w14:textId="77777777" w:rsidR="00132404" w:rsidRDefault="00132404" w:rsidP="002429B7">
            <w:pPr>
              <w:pStyle w:val="TAL"/>
              <w:rPr>
                <w:lang w:eastAsia="zh-CN"/>
              </w:rPr>
            </w:pPr>
            <w:r>
              <w:rPr>
                <w:lang w:eastAsia="zh-CN"/>
              </w:rPr>
              <w:t>EnhancedBackgroundDataTransfer</w:t>
            </w:r>
          </w:p>
        </w:tc>
      </w:tr>
      <w:tr w:rsidR="00132404" w14:paraId="40071C95"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2B6B18FD" w14:textId="77777777" w:rsidR="00132404" w:rsidRDefault="00132404" w:rsidP="002429B7">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tcPr>
          <w:p w14:paraId="46AA6C50" w14:textId="77777777" w:rsidR="00132404" w:rsidRDefault="00132404" w:rsidP="002429B7">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130A2111" w14:textId="77777777" w:rsidR="00132404" w:rsidRDefault="00132404" w:rsidP="002429B7">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06A34127" w14:textId="77777777" w:rsidR="00132404" w:rsidRDefault="00132404" w:rsidP="002429B7">
            <w:pPr>
              <w:pStyle w:val="TAL"/>
              <w:rPr>
                <w:lang w:eastAsia="zh-CN"/>
              </w:rPr>
            </w:pPr>
            <w:r>
              <w:rPr>
                <w:lang w:eastAsia="zh-CN"/>
              </w:rPr>
              <w:t>EnhancedBackgroundDataTransfer</w:t>
            </w:r>
          </w:p>
        </w:tc>
      </w:tr>
      <w:tr w:rsidR="00132404" w14:paraId="62ABADD2"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6BE0486F" w14:textId="77777777" w:rsidR="00132404" w:rsidRDefault="00132404" w:rsidP="002429B7">
            <w:pPr>
              <w:pStyle w:val="TAL"/>
            </w:pPr>
            <w:r>
              <w:rPr>
                <w:rFonts w:hint="eastAsia"/>
                <w:lang w:eastAsia="zh-CN"/>
              </w:rPr>
              <w:t>DataI</w:t>
            </w:r>
            <w:r>
              <w:rPr>
                <w:lang w:eastAsia="zh-CN"/>
              </w:rPr>
              <w:t>nd</w:t>
            </w:r>
          </w:p>
        </w:tc>
        <w:tc>
          <w:tcPr>
            <w:tcW w:w="1559" w:type="dxa"/>
            <w:tcBorders>
              <w:top w:val="single" w:sz="4" w:space="0" w:color="auto"/>
              <w:left w:val="single" w:sz="4" w:space="0" w:color="auto"/>
              <w:bottom w:val="single" w:sz="4" w:space="0" w:color="auto"/>
              <w:right w:val="single" w:sz="4" w:space="0" w:color="auto"/>
            </w:tcBorders>
          </w:tcPr>
          <w:p w14:paraId="1647AF08" w14:textId="77777777" w:rsidR="00132404" w:rsidRDefault="00132404" w:rsidP="002429B7">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57127E2D" w14:textId="77777777" w:rsidR="00132404" w:rsidRDefault="00132404" w:rsidP="002429B7">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7B7F6DFE" w14:textId="77777777" w:rsidR="00132404" w:rsidRDefault="00132404" w:rsidP="002429B7">
            <w:pPr>
              <w:pStyle w:val="TAL"/>
              <w:rPr>
                <w:lang w:eastAsia="zh-CN"/>
              </w:rPr>
            </w:pPr>
          </w:p>
        </w:tc>
      </w:tr>
      <w:tr w:rsidR="00132404" w14:paraId="5F75730A"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6F383790" w14:textId="77777777" w:rsidR="00132404" w:rsidRDefault="00132404" w:rsidP="002429B7">
            <w:pPr>
              <w:pStyle w:val="TAL"/>
            </w:pPr>
            <w:r>
              <w:t>DataFilter</w:t>
            </w:r>
          </w:p>
        </w:tc>
        <w:tc>
          <w:tcPr>
            <w:tcW w:w="1559" w:type="dxa"/>
            <w:tcBorders>
              <w:top w:val="single" w:sz="4" w:space="0" w:color="auto"/>
              <w:left w:val="single" w:sz="4" w:space="0" w:color="auto"/>
              <w:bottom w:val="single" w:sz="4" w:space="0" w:color="auto"/>
              <w:right w:val="single" w:sz="4" w:space="0" w:color="auto"/>
            </w:tcBorders>
          </w:tcPr>
          <w:p w14:paraId="5AB88D31" w14:textId="77777777" w:rsidR="00132404" w:rsidRDefault="00132404" w:rsidP="002429B7">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750D70A2" w14:textId="77777777" w:rsidR="00132404" w:rsidRDefault="00132404" w:rsidP="002429B7">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1FA6DCE8" w14:textId="77777777" w:rsidR="00132404" w:rsidRDefault="00132404" w:rsidP="002429B7">
            <w:pPr>
              <w:pStyle w:val="TAL"/>
              <w:rPr>
                <w:lang w:eastAsia="zh-CN"/>
              </w:rPr>
            </w:pPr>
          </w:p>
        </w:tc>
      </w:tr>
      <w:tr w:rsidR="00132404" w14:paraId="33A51885"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37CB40C4" w14:textId="77777777" w:rsidR="00132404" w:rsidRDefault="00132404" w:rsidP="002429B7">
            <w:pPr>
              <w:pStyle w:val="TAL"/>
            </w:pPr>
            <w:r>
              <w:rPr>
                <w:rFonts w:hint="eastAsia"/>
                <w:lang w:eastAsia="zh-CN"/>
              </w:rPr>
              <w:t>IptvConfigData</w:t>
            </w:r>
          </w:p>
        </w:tc>
        <w:tc>
          <w:tcPr>
            <w:tcW w:w="1559" w:type="dxa"/>
            <w:tcBorders>
              <w:top w:val="single" w:sz="4" w:space="0" w:color="auto"/>
              <w:left w:val="single" w:sz="4" w:space="0" w:color="auto"/>
              <w:bottom w:val="single" w:sz="4" w:space="0" w:color="auto"/>
              <w:right w:val="single" w:sz="4" w:space="0" w:color="auto"/>
            </w:tcBorders>
          </w:tcPr>
          <w:p w14:paraId="0B807BE5" w14:textId="77777777" w:rsidR="00132404" w:rsidRDefault="00132404" w:rsidP="002429B7">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B1DA7C1" w14:textId="77777777" w:rsidR="00132404" w:rsidRDefault="00132404" w:rsidP="002429B7">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1BB96D5C" w14:textId="77777777" w:rsidR="00132404" w:rsidRDefault="00132404" w:rsidP="002429B7">
            <w:pPr>
              <w:pStyle w:val="TAL"/>
            </w:pPr>
          </w:p>
        </w:tc>
      </w:tr>
      <w:tr w:rsidR="00132404" w14:paraId="179548AA"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5FAA85B3" w14:textId="77777777" w:rsidR="00132404" w:rsidRDefault="00132404" w:rsidP="002429B7">
            <w:pPr>
              <w:pStyle w:val="TAL"/>
            </w:pPr>
            <w:r>
              <w:t>PfdDataForAppExt</w:t>
            </w:r>
          </w:p>
        </w:tc>
        <w:tc>
          <w:tcPr>
            <w:tcW w:w="1559" w:type="dxa"/>
            <w:tcBorders>
              <w:top w:val="single" w:sz="4" w:space="0" w:color="auto"/>
              <w:left w:val="single" w:sz="4" w:space="0" w:color="auto"/>
              <w:bottom w:val="single" w:sz="4" w:space="0" w:color="auto"/>
              <w:right w:val="single" w:sz="4" w:space="0" w:color="auto"/>
            </w:tcBorders>
          </w:tcPr>
          <w:p w14:paraId="2BD806A2" w14:textId="77777777" w:rsidR="00132404" w:rsidRDefault="00132404" w:rsidP="002429B7">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19835031" w14:textId="77777777" w:rsidR="00132404" w:rsidRDefault="00132404" w:rsidP="002429B7">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5DA82B62" w14:textId="77777777" w:rsidR="00132404" w:rsidRDefault="00132404" w:rsidP="002429B7">
            <w:pPr>
              <w:pStyle w:val="TAL"/>
            </w:pPr>
          </w:p>
        </w:tc>
      </w:tr>
      <w:tr w:rsidR="00132404" w14:paraId="05B7C377"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5511511D" w14:textId="77777777" w:rsidR="00132404" w:rsidRDefault="00132404" w:rsidP="002429B7">
            <w:pPr>
              <w:pStyle w:val="TAL"/>
            </w:pPr>
            <w:r>
              <w:rPr>
                <w:rFonts w:hint="eastAsia"/>
                <w:lang w:eastAsia="zh-CN"/>
              </w:rPr>
              <w:t>S</w:t>
            </w:r>
            <w:r>
              <w:rPr>
                <w:lang w:eastAsia="zh-CN"/>
              </w:rPr>
              <w:t>erviceParameterData</w:t>
            </w:r>
          </w:p>
        </w:tc>
        <w:tc>
          <w:tcPr>
            <w:tcW w:w="1559" w:type="dxa"/>
            <w:tcBorders>
              <w:top w:val="single" w:sz="4" w:space="0" w:color="auto"/>
              <w:left w:val="single" w:sz="4" w:space="0" w:color="auto"/>
              <w:bottom w:val="single" w:sz="4" w:space="0" w:color="auto"/>
              <w:right w:val="single" w:sz="4" w:space="0" w:color="auto"/>
            </w:tcBorders>
          </w:tcPr>
          <w:p w14:paraId="14619796" w14:textId="77777777" w:rsidR="00132404" w:rsidRDefault="00132404" w:rsidP="002429B7">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7F0104FE" w14:textId="77777777" w:rsidR="00132404" w:rsidRDefault="00132404" w:rsidP="002429B7">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65298A9E" w14:textId="77777777" w:rsidR="00132404" w:rsidRDefault="00132404" w:rsidP="002429B7">
            <w:pPr>
              <w:pStyle w:val="TAL"/>
            </w:pPr>
          </w:p>
        </w:tc>
      </w:tr>
      <w:tr w:rsidR="00132404" w14:paraId="7738519F"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75D26D91" w14:textId="77777777" w:rsidR="00132404" w:rsidRDefault="00132404" w:rsidP="002429B7">
            <w:pPr>
              <w:pStyle w:val="TAL"/>
              <w:rPr>
                <w:lang w:eastAsia="zh-CN"/>
              </w:rPr>
            </w:pPr>
            <w:r>
              <w:rPr>
                <w:lang w:eastAsia="zh-CN"/>
              </w:rPr>
              <w:t>TimeSynchData</w:t>
            </w:r>
          </w:p>
        </w:tc>
        <w:tc>
          <w:tcPr>
            <w:tcW w:w="1559" w:type="dxa"/>
            <w:tcBorders>
              <w:top w:val="single" w:sz="4" w:space="0" w:color="auto"/>
              <w:left w:val="single" w:sz="4" w:space="0" w:color="auto"/>
              <w:bottom w:val="single" w:sz="4" w:space="0" w:color="auto"/>
              <w:right w:val="single" w:sz="4" w:space="0" w:color="auto"/>
            </w:tcBorders>
          </w:tcPr>
          <w:p w14:paraId="24C23C81" w14:textId="77777777" w:rsidR="00132404" w:rsidRDefault="00132404" w:rsidP="002429B7">
            <w:pPr>
              <w:pStyle w:val="TAL"/>
              <w:rPr>
                <w:lang w:eastAsia="zh-CN"/>
              </w:rPr>
            </w:pPr>
            <w:r>
              <w:rPr>
                <w:lang w:eastAsia="zh-CN"/>
              </w:rPr>
              <w:t>6.4.2.18</w:t>
            </w:r>
          </w:p>
        </w:tc>
        <w:tc>
          <w:tcPr>
            <w:tcW w:w="3969" w:type="dxa"/>
            <w:tcBorders>
              <w:top w:val="single" w:sz="4" w:space="0" w:color="auto"/>
              <w:left w:val="single" w:sz="4" w:space="0" w:color="auto"/>
              <w:bottom w:val="single" w:sz="4" w:space="0" w:color="auto"/>
              <w:right w:val="single" w:sz="4" w:space="0" w:color="auto"/>
            </w:tcBorders>
          </w:tcPr>
          <w:p w14:paraId="4A97D8D6" w14:textId="77777777" w:rsidR="00132404" w:rsidRDefault="00132404" w:rsidP="002429B7">
            <w:pPr>
              <w:pStyle w:val="TAL"/>
            </w:pPr>
            <w:r>
              <w:t>Contains time synchronization data.</w:t>
            </w:r>
          </w:p>
        </w:tc>
        <w:tc>
          <w:tcPr>
            <w:tcW w:w="1729" w:type="dxa"/>
            <w:tcBorders>
              <w:top w:val="single" w:sz="4" w:space="0" w:color="auto"/>
              <w:left w:val="single" w:sz="4" w:space="0" w:color="auto"/>
              <w:bottom w:val="single" w:sz="4" w:space="0" w:color="auto"/>
              <w:right w:val="single" w:sz="4" w:space="0" w:color="auto"/>
            </w:tcBorders>
          </w:tcPr>
          <w:p w14:paraId="3E665785" w14:textId="77777777" w:rsidR="00132404" w:rsidRDefault="00132404" w:rsidP="002429B7">
            <w:pPr>
              <w:pStyle w:val="TAL"/>
            </w:pPr>
          </w:p>
        </w:tc>
      </w:tr>
      <w:tr w:rsidR="00132404" w14:paraId="0517F8EF"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46A02577" w14:textId="77777777" w:rsidR="00132404" w:rsidRDefault="00132404" w:rsidP="002429B7">
            <w:pPr>
              <w:pStyle w:val="TAL"/>
              <w:rPr>
                <w:lang w:eastAsia="zh-CN"/>
              </w:rPr>
            </w:pPr>
            <w:r>
              <w:rPr>
                <w:lang w:eastAsia="zh-CN"/>
              </w:rPr>
              <w:t>TimeSynchDataPatch</w:t>
            </w:r>
          </w:p>
        </w:tc>
        <w:tc>
          <w:tcPr>
            <w:tcW w:w="1559" w:type="dxa"/>
            <w:tcBorders>
              <w:top w:val="single" w:sz="4" w:space="0" w:color="auto"/>
              <w:left w:val="single" w:sz="4" w:space="0" w:color="auto"/>
              <w:bottom w:val="single" w:sz="4" w:space="0" w:color="auto"/>
              <w:right w:val="single" w:sz="4" w:space="0" w:color="auto"/>
            </w:tcBorders>
          </w:tcPr>
          <w:p w14:paraId="08CA24DE" w14:textId="77777777" w:rsidR="00132404" w:rsidRDefault="00132404" w:rsidP="002429B7">
            <w:pPr>
              <w:pStyle w:val="TAL"/>
              <w:rPr>
                <w:lang w:eastAsia="zh-CN"/>
              </w:rPr>
            </w:pPr>
            <w:r>
              <w:rPr>
                <w:lang w:eastAsia="zh-CN"/>
              </w:rPr>
              <w:t>6.4.2.19</w:t>
            </w:r>
          </w:p>
        </w:tc>
        <w:tc>
          <w:tcPr>
            <w:tcW w:w="3969" w:type="dxa"/>
            <w:tcBorders>
              <w:top w:val="single" w:sz="4" w:space="0" w:color="auto"/>
              <w:left w:val="single" w:sz="4" w:space="0" w:color="auto"/>
              <w:bottom w:val="single" w:sz="4" w:space="0" w:color="auto"/>
              <w:right w:val="single" w:sz="4" w:space="0" w:color="auto"/>
            </w:tcBorders>
          </w:tcPr>
          <w:p w14:paraId="4DF51BEF" w14:textId="77777777" w:rsidR="00132404" w:rsidRDefault="00132404" w:rsidP="002429B7">
            <w:pPr>
              <w:pStyle w:val="TAL"/>
            </w:pPr>
            <w:r>
              <w:t>Contains time synchronization data that can be updated.</w:t>
            </w:r>
          </w:p>
        </w:tc>
        <w:tc>
          <w:tcPr>
            <w:tcW w:w="1729" w:type="dxa"/>
            <w:tcBorders>
              <w:top w:val="single" w:sz="4" w:space="0" w:color="auto"/>
              <w:left w:val="single" w:sz="4" w:space="0" w:color="auto"/>
              <w:bottom w:val="single" w:sz="4" w:space="0" w:color="auto"/>
              <w:right w:val="single" w:sz="4" w:space="0" w:color="auto"/>
            </w:tcBorders>
          </w:tcPr>
          <w:p w14:paraId="4F3D7E02" w14:textId="77777777" w:rsidR="00132404" w:rsidRDefault="00132404" w:rsidP="002429B7">
            <w:pPr>
              <w:pStyle w:val="TAL"/>
            </w:pPr>
          </w:p>
        </w:tc>
      </w:tr>
      <w:tr w:rsidR="00132404" w14:paraId="6BB392CE"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03B59303" w14:textId="77777777" w:rsidR="00132404" w:rsidRDefault="00132404" w:rsidP="002429B7">
            <w:pPr>
              <w:pStyle w:val="TAL"/>
            </w:pPr>
            <w:r>
              <w:t>TrafficInfluData</w:t>
            </w:r>
          </w:p>
        </w:tc>
        <w:tc>
          <w:tcPr>
            <w:tcW w:w="1559" w:type="dxa"/>
            <w:tcBorders>
              <w:top w:val="single" w:sz="4" w:space="0" w:color="auto"/>
              <w:left w:val="single" w:sz="4" w:space="0" w:color="auto"/>
              <w:bottom w:val="single" w:sz="4" w:space="0" w:color="auto"/>
              <w:right w:val="single" w:sz="4" w:space="0" w:color="auto"/>
            </w:tcBorders>
          </w:tcPr>
          <w:p w14:paraId="67D597AE" w14:textId="77777777" w:rsidR="00132404" w:rsidRDefault="00132404" w:rsidP="002429B7">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0828D3E4" w14:textId="77777777" w:rsidR="00132404" w:rsidRDefault="00132404" w:rsidP="002429B7">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215597F7" w14:textId="77777777" w:rsidR="00132404" w:rsidRDefault="00132404" w:rsidP="002429B7">
            <w:pPr>
              <w:pStyle w:val="TAL"/>
            </w:pPr>
          </w:p>
        </w:tc>
      </w:tr>
      <w:tr w:rsidR="00132404" w14:paraId="10C9F3BB"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6313CBE4" w14:textId="77777777" w:rsidR="00132404" w:rsidRDefault="00132404" w:rsidP="002429B7">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tcPr>
          <w:p w14:paraId="0981C8C4" w14:textId="77777777" w:rsidR="00132404" w:rsidRDefault="00132404" w:rsidP="002429B7">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52FFBFFF" w14:textId="77777777" w:rsidR="00132404" w:rsidRDefault="00132404" w:rsidP="002429B7">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38758DB4" w14:textId="77777777" w:rsidR="00132404" w:rsidRDefault="00132404" w:rsidP="002429B7">
            <w:pPr>
              <w:pStyle w:val="TAL"/>
            </w:pPr>
          </w:p>
        </w:tc>
      </w:tr>
      <w:tr w:rsidR="00132404" w14:paraId="19DF2539"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2E980F65" w14:textId="77777777" w:rsidR="00132404" w:rsidRDefault="00132404" w:rsidP="002429B7">
            <w:pPr>
              <w:pStyle w:val="TAL"/>
            </w:pPr>
            <w:r>
              <w:t>TrafficInfluDataNotif</w:t>
            </w:r>
          </w:p>
        </w:tc>
        <w:tc>
          <w:tcPr>
            <w:tcW w:w="1559" w:type="dxa"/>
            <w:tcBorders>
              <w:top w:val="single" w:sz="4" w:space="0" w:color="auto"/>
              <w:left w:val="single" w:sz="4" w:space="0" w:color="auto"/>
              <w:bottom w:val="single" w:sz="4" w:space="0" w:color="auto"/>
              <w:right w:val="single" w:sz="4" w:space="0" w:color="auto"/>
            </w:tcBorders>
          </w:tcPr>
          <w:p w14:paraId="1A9373F4" w14:textId="77777777" w:rsidR="00132404" w:rsidRDefault="00132404" w:rsidP="002429B7">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25D41E73" w14:textId="77777777" w:rsidR="00132404" w:rsidRDefault="00132404" w:rsidP="002429B7">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55A0EE34" w14:textId="77777777" w:rsidR="00132404" w:rsidRDefault="00132404" w:rsidP="002429B7">
            <w:pPr>
              <w:pStyle w:val="TAL"/>
            </w:pPr>
            <w:r>
              <w:t>EnhancedInfluDataNotification</w:t>
            </w:r>
          </w:p>
        </w:tc>
      </w:tr>
      <w:tr w:rsidR="00132404" w14:paraId="668F9F07" w14:textId="77777777" w:rsidTr="002429B7">
        <w:trPr>
          <w:jc w:val="center"/>
        </w:trPr>
        <w:tc>
          <w:tcPr>
            <w:tcW w:w="2436" w:type="dxa"/>
            <w:tcBorders>
              <w:top w:val="single" w:sz="4" w:space="0" w:color="auto"/>
              <w:left w:val="single" w:sz="4" w:space="0" w:color="auto"/>
              <w:bottom w:val="single" w:sz="4" w:space="0" w:color="auto"/>
              <w:right w:val="single" w:sz="4" w:space="0" w:color="auto"/>
            </w:tcBorders>
          </w:tcPr>
          <w:p w14:paraId="20A3B781" w14:textId="77777777" w:rsidR="00132404" w:rsidRDefault="00132404" w:rsidP="002429B7">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tcPr>
          <w:p w14:paraId="43C38164" w14:textId="77777777" w:rsidR="00132404" w:rsidRDefault="00132404" w:rsidP="002429B7">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3E47B5A4" w14:textId="77777777" w:rsidR="00132404" w:rsidRDefault="00132404" w:rsidP="002429B7">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60102606" w14:textId="77777777" w:rsidR="00132404" w:rsidRDefault="00132404" w:rsidP="002429B7">
            <w:pPr>
              <w:pStyle w:val="TAL"/>
            </w:pPr>
          </w:p>
        </w:tc>
      </w:tr>
    </w:tbl>
    <w:p w14:paraId="2ED4AA22" w14:textId="77777777" w:rsidR="00132404" w:rsidRDefault="00132404" w:rsidP="00132404"/>
    <w:p w14:paraId="2F8FA4FB" w14:textId="77777777" w:rsidR="00132404" w:rsidRDefault="00132404" w:rsidP="00132404">
      <w:r>
        <w:t xml:space="preserve">Table 6.4.1-2 specifies data types re-used by the </w:t>
      </w:r>
      <w:r>
        <w:rPr>
          <w:rFonts w:eastAsia="DengXian"/>
        </w:rPr>
        <w:t>Nudr_DataRepository Service API for Application Data</w:t>
      </w:r>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r>
        <w:rPr>
          <w:rFonts w:eastAsia="DengXian"/>
        </w:rPr>
        <w:t>Nudr_DataRepository Service API for Application Data</w:t>
      </w:r>
      <w:r>
        <w:t xml:space="preserve"> service based interface.</w:t>
      </w:r>
    </w:p>
    <w:p w14:paraId="34B907BA" w14:textId="77777777" w:rsidR="00132404" w:rsidRDefault="00132404" w:rsidP="00132404">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132404" w14:paraId="234411AE"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396A3C8B" w14:textId="77777777" w:rsidR="00132404" w:rsidRDefault="00132404" w:rsidP="002429B7">
            <w:pPr>
              <w:pStyle w:val="TAH"/>
            </w:pPr>
            <w:r>
              <w:lastRenderedPageBreak/>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3BA16F65" w14:textId="77777777" w:rsidR="00132404" w:rsidRDefault="00132404" w:rsidP="002429B7">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3B3B59CC" w14:textId="77777777" w:rsidR="00132404" w:rsidRDefault="00132404" w:rsidP="002429B7">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6EF0B45C" w14:textId="77777777" w:rsidR="00132404" w:rsidRDefault="00132404" w:rsidP="002429B7">
            <w:pPr>
              <w:pStyle w:val="TAH"/>
            </w:pPr>
            <w:r>
              <w:t>Applicability</w:t>
            </w:r>
          </w:p>
        </w:tc>
      </w:tr>
      <w:tr w:rsidR="00132404" w14:paraId="47FDE4C4"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0566F530" w14:textId="77777777" w:rsidR="00132404" w:rsidRDefault="00132404" w:rsidP="002429B7">
            <w:pPr>
              <w:pStyle w:val="TAL"/>
            </w:pPr>
            <w:r>
              <w:rPr>
                <w:lang w:eastAsia="zh-CN"/>
              </w:rPr>
              <w:t>AmInfluEvent</w:t>
            </w:r>
          </w:p>
        </w:tc>
        <w:tc>
          <w:tcPr>
            <w:tcW w:w="1887" w:type="dxa"/>
            <w:tcBorders>
              <w:top w:val="single" w:sz="4" w:space="0" w:color="auto"/>
              <w:left w:val="single" w:sz="4" w:space="0" w:color="auto"/>
              <w:bottom w:val="single" w:sz="4" w:space="0" w:color="auto"/>
              <w:right w:val="single" w:sz="4" w:space="0" w:color="auto"/>
            </w:tcBorders>
          </w:tcPr>
          <w:p w14:paraId="59D8F606"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36317DF" w14:textId="77777777" w:rsidR="00132404" w:rsidRDefault="00132404" w:rsidP="002429B7">
            <w:pPr>
              <w:pStyle w:val="TAL"/>
            </w:pPr>
            <w:r>
              <w:t>Identifies the type of AM related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3B97C218" w14:textId="77777777" w:rsidR="00132404" w:rsidRDefault="00132404" w:rsidP="002429B7">
            <w:pPr>
              <w:pStyle w:val="TAL"/>
            </w:pPr>
          </w:p>
        </w:tc>
      </w:tr>
      <w:tr w:rsidR="00132404" w14:paraId="1A163504"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723E0911" w14:textId="77777777" w:rsidR="00132404" w:rsidRDefault="00132404" w:rsidP="002429B7">
            <w:pPr>
              <w:pStyle w:val="TAL"/>
            </w:pPr>
            <w:r>
              <w:t>ApplicationId</w:t>
            </w:r>
          </w:p>
        </w:tc>
        <w:tc>
          <w:tcPr>
            <w:tcW w:w="1887" w:type="dxa"/>
            <w:tcBorders>
              <w:top w:val="single" w:sz="4" w:space="0" w:color="auto"/>
              <w:left w:val="single" w:sz="4" w:space="0" w:color="auto"/>
              <w:bottom w:val="single" w:sz="4" w:space="0" w:color="auto"/>
              <w:right w:val="single" w:sz="4" w:space="0" w:color="auto"/>
            </w:tcBorders>
          </w:tcPr>
          <w:p w14:paraId="50EED786"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5CEFD61" w14:textId="77777777" w:rsidR="00132404" w:rsidRDefault="00132404" w:rsidP="002429B7">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20DB59F1" w14:textId="77777777" w:rsidR="00132404" w:rsidRDefault="00132404" w:rsidP="002429B7">
            <w:pPr>
              <w:pStyle w:val="TAL"/>
            </w:pPr>
          </w:p>
        </w:tc>
      </w:tr>
      <w:tr w:rsidR="00132404" w14:paraId="777092C5"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60FC9259" w14:textId="77777777" w:rsidR="00132404" w:rsidRDefault="00132404" w:rsidP="002429B7">
            <w:pPr>
              <w:pStyle w:val="TAL"/>
            </w:pPr>
            <w:r>
              <w:rPr>
                <w:rFonts w:eastAsia="Times New Roman"/>
              </w:rPr>
              <w:t>BdtReferenceId</w:t>
            </w:r>
          </w:p>
        </w:tc>
        <w:tc>
          <w:tcPr>
            <w:tcW w:w="1887" w:type="dxa"/>
            <w:tcBorders>
              <w:top w:val="single" w:sz="4" w:space="0" w:color="auto"/>
              <w:left w:val="single" w:sz="4" w:space="0" w:color="auto"/>
              <w:bottom w:val="single" w:sz="4" w:space="0" w:color="auto"/>
              <w:right w:val="single" w:sz="4" w:space="0" w:color="auto"/>
            </w:tcBorders>
          </w:tcPr>
          <w:p w14:paraId="54874D80" w14:textId="77777777" w:rsidR="00132404" w:rsidRDefault="00132404" w:rsidP="002429B7">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65B51A4A" w14:textId="77777777" w:rsidR="00132404" w:rsidRDefault="00132404" w:rsidP="002429B7">
            <w:pPr>
              <w:pStyle w:val="TAL"/>
            </w:pPr>
            <w:r>
              <w:rPr>
                <w:rFonts w:eastAsia="Times New Roman"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6FBE6D36" w14:textId="77777777" w:rsidR="00132404" w:rsidRDefault="00132404" w:rsidP="002429B7">
            <w:pPr>
              <w:pStyle w:val="TAL"/>
            </w:pPr>
            <w:r>
              <w:rPr>
                <w:lang w:eastAsia="zh-CN"/>
              </w:rPr>
              <w:t>EnhancedBackgroundDataTransfer</w:t>
            </w:r>
          </w:p>
        </w:tc>
      </w:tr>
      <w:tr w:rsidR="00132404" w14:paraId="5BA510F3"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34BB8DF9" w14:textId="77777777" w:rsidR="00132404" w:rsidRDefault="00132404" w:rsidP="002429B7">
            <w:pPr>
              <w:pStyle w:val="TAL"/>
            </w:pPr>
            <w:r>
              <w:t>DateTime</w:t>
            </w:r>
          </w:p>
        </w:tc>
        <w:tc>
          <w:tcPr>
            <w:tcW w:w="1887" w:type="dxa"/>
            <w:tcBorders>
              <w:top w:val="single" w:sz="4" w:space="0" w:color="auto"/>
              <w:left w:val="single" w:sz="4" w:space="0" w:color="auto"/>
              <w:bottom w:val="single" w:sz="4" w:space="0" w:color="auto"/>
              <w:right w:val="single" w:sz="4" w:space="0" w:color="auto"/>
            </w:tcBorders>
          </w:tcPr>
          <w:p w14:paraId="1A424D6B"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CA0D20A" w14:textId="77777777" w:rsidR="00132404" w:rsidRDefault="00132404" w:rsidP="002429B7">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40A6D779" w14:textId="77777777" w:rsidR="00132404" w:rsidRDefault="00132404" w:rsidP="002429B7">
            <w:pPr>
              <w:pStyle w:val="TAL"/>
            </w:pPr>
          </w:p>
        </w:tc>
      </w:tr>
      <w:tr w:rsidR="00132404" w14:paraId="2D6F7D3D"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66882BDE" w14:textId="77777777" w:rsidR="00132404" w:rsidRDefault="00132404" w:rsidP="002429B7">
            <w:pPr>
              <w:pStyle w:val="TAL"/>
            </w:pPr>
            <w:r>
              <w:t>DateTimeRm</w:t>
            </w:r>
          </w:p>
        </w:tc>
        <w:tc>
          <w:tcPr>
            <w:tcW w:w="1887" w:type="dxa"/>
            <w:tcBorders>
              <w:top w:val="single" w:sz="4" w:space="0" w:color="auto"/>
              <w:left w:val="single" w:sz="4" w:space="0" w:color="auto"/>
              <w:bottom w:val="single" w:sz="4" w:space="0" w:color="auto"/>
              <w:right w:val="single" w:sz="4" w:space="0" w:color="auto"/>
            </w:tcBorders>
          </w:tcPr>
          <w:p w14:paraId="1107CB94"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3199DC4" w14:textId="77777777" w:rsidR="00132404" w:rsidRDefault="00132404" w:rsidP="002429B7">
            <w:pPr>
              <w:pStyle w:val="TAL"/>
            </w:pPr>
            <w:r>
              <w:t>Indicates a date and time that can be updated.</w:t>
            </w:r>
          </w:p>
        </w:tc>
        <w:tc>
          <w:tcPr>
            <w:tcW w:w="1733" w:type="dxa"/>
            <w:tcBorders>
              <w:top w:val="single" w:sz="4" w:space="0" w:color="auto"/>
              <w:left w:val="single" w:sz="4" w:space="0" w:color="auto"/>
              <w:bottom w:val="single" w:sz="4" w:space="0" w:color="auto"/>
              <w:right w:val="single" w:sz="4" w:space="0" w:color="auto"/>
            </w:tcBorders>
          </w:tcPr>
          <w:p w14:paraId="38C66077" w14:textId="77777777" w:rsidR="00132404" w:rsidRDefault="00132404" w:rsidP="002429B7">
            <w:pPr>
              <w:pStyle w:val="TAL"/>
            </w:pPr>
          </w:p>
        </w:tc>
      </w:tr>
      <w:tr w:rsidR="00132404" w14:paraId="5BE42CAD"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292455FE" w14:textId="77777777" w:rsidR="00132404" w:rsidRDefault="00132404" w:rsidP="002429B7">
            <w:pPr>
              <w:pStyle w:val="TAL"/>
            </w:pPr>
            <w:r>
              <w:t>DnaiChangeType</w:t>
            </w:r>
          </w:p>
        </w:tc>
        <w:tc>
          <w:tcPr>
            <w:tcW w:w="1887" w:type="dxa"/>
            <w:tcBorders>
              <w:top w:val="single" w:sz="4" w:space="0" w:color="auto"/>
              <w:left w:val="single" w:sz="4" w:space="0" w:color="auto"/>
              <w:bottom w:val="single" w:sz="4" w:space="0" w:color="auto"/>
              <w:right w:val="single" w:sz="4" w:space="0" w:color="auto"/>
            </w:tcBorders>
          </w:tcPr>
          <w:p w14:paraId="7203BA07" w14:textId="77777777" w:rsidR="00132404" w:rsidRDefault="00132404" w:rsidP="002429B7">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140486B2" w14:textId="77777777" w:rsidR="00132404" w:rsidRDefault="00132404" w:rsidP="002429B7">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0CB020BA" w14:textId="77777777" w:rsidR="00132404" w:rsidRDefault="00132404" w:rsidP="002429B7">
            <w:pPr>
              <w:pStyle w:val="TAL"/>
            </w:pPr>
          </w:p>
        </w:tc>
      </w:tr>
      <w:tr w:rsidR="00132404" w14:paraId="394FD038"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5B92D006" w14:textId="77777777" w:rsidR="00132404" w:rsidRDefault="00132404" w:rsidP="002429B7">
            <w:pPr>
              <w:pStyle w:val="TAL"/>
            </w:pPr>
            <w:r>
              <w:t>Dnn</w:t>
            </w:r>
          </w:p>
        </w:tc>
        <w:tc>
          <w:tcPr>
            <w:tcW w:w="1887" w:type="dxa"/>
            <w:tcBorders>
              <w:top w:val="single" w:sz="4" w:space="0" w:color="auto"/>
              <w:left w:val="single" w:sz="4" w:space="0" w:color="auto"/>
              <w:bottom w:val="single" w:sz="4" w:space="0" w:color="auto"/>
              <w:right w:val="single" w:sz="4" w:space="0" w:color="auto"/>
            </w:tcBorders>
          </w:tcPr>
          <w:p w14:paraId="2A435497"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410F999" w14:textId="77777777" w:rsidR="00132404" w:rsidRDefault="00132404" w:rsidP="002429B7">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4A444D21" w14:textId="77777777" w:rsidR="00132404" w:rsidRDefault="00132404" w:rsidP="002429B7">
            <w:pPr>
              <w:pStyle w:val="TAL"/>
            </w:pPr>
          </w:p>
        </w:tc>
      </w:tr>
      <w:tr w:rsidR="00132404" w14:paraId="1990970D"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45F3B708" w14:textId="77777777" w:rsidR="00132404" w:rsidRDefault="00132404" w:rsidP="002429B7">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tcPr>
          <w:p w14:paraId="31C17AB5" w14:textId="77777777" w:rsidR="00132404" w:rsidRDefault="00132404" w:rsidP="002429B7">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668D528F" w14:textId="77777777" w:rsidR="00132404" w:rsidRDefault="00132404" w:rsidP="002429B7">
            <w:pPr>
              <w:pStyle w:val="TAL"/>
            </w:pPr>
            <w:r>
              <w:t xml:space="preserve">Contains the Ethernet data flow </w:t>
            </w:r>
            <w:proofErr w:type="gramStart"/>
            <w:r>
              <w:t>information.(</w:t>
            </w:r>
            <w:proofErr w:type="gramEnd"/>
            <w:r>
              <w:t>NOTE)</w:t>
            </w:r>
          </w:p>
        </w:tc>
        <w:tc>
          <w:tcPr>
            <w:tcW w:w="1733" w:type="dxa"/>
            <w:tcBorders>
              <w:top w:val="single" w:sz="4" w:space="0" w:color="auto"/>
              <w:left w:val="single" w:sz="4" w:space="0" w:color="auto"/>
              <w:bottom w:val="single" w:sz="4" w:space="0" w:color="auto"/>
              <w:right w:val="single" w:sz="4" w:space="0" w:color="auto"/>
            </w:tcBorders>
          </w:tcPr>
          <w:p w14:paraId="56A52BDD" w14:textId="77777777" w:rsidR="00132404" w:rsidRDefault="00132404" w:rsidP="002429B7">
            <w:pPr>
              <w:pStyle w:val="TAL"/>
            </w:pPr>
          </w:p>
        </w:tc>
      </w:tr>
      <w:tr w:rsidR="00132404" w14:paraId="468D1AB9"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5AFF986D" w14:textId="77777777" w:rsidR="00132404" w:rsidRDefault="00132404" w:rsidP="002429B7">
            <w:pPr>
              <w:pStyle w:val="TAL"/>
            </w:pPr>
            <w:r>
              <w:rPr>
                <w:rFonts w:eastAsia="DengXian"/>
              </w:rPr>
              <w:t>Event</w:t>
            </w:r>
          </w:p>
        </w:tc>
        <w:tc>
          <w:tcPr>
            <w:tcW w:w="1887" w:type="dxa"/>
            <w:tcBorders>
              <w:top w:val="single" w:sz="4" w:space="0" w:color="auto"/>
              <w:left w:val="single" w:sz="4" w:space="0" w:color="auto"/>
              <w:bottom w:val="single" w:sz="4" w:space="0" w:color="auto"/>
              <w:right w:val="single" w:sz="4" w:space="0" w:color="auto"/>
            </w:tcBorders>
          </w:tcPr>
          <w:p w14:paraId="1A876B1C"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824DF05" w14:textId="77777777" w:rsidR="00132404" w:rsidRDefault="00132404" w:rsidP="002429B7">
            <w:pPr>
              <w:pStyle w:val="TAL"/>
            </w:pPr>
            <w:r w:rsidRPr="008E3BDD">
              <w:t xml:space="preserve">Contains the </w:t>
            </w:r>
            <w:r w:rsidRPr="00CC315D">
              <w:rPr>
                <w:noProof/>
                <w:lang w:eastAsia="zh-CN"/>
              </w:rPr>
              <w:t xml:space="preserve">outcome of the UE Policy Delivery related to </w:t>
            </w:r>
            <w:r w:rsidRPr="004821F8">
              <w:t>the invocation of AF provisioned service parameters</w:t>
            </w:r>
            <w:r>
              <w:t>.</w:t>
            </w:r>
          </w:p>
        </w:tc>
        <w:tc>
          <w:tcPr>
            <w:tcW w:w="1733" w:type="dxa"/>
            <w:tcBorders>
              <w:top w:val="single" w:sz="4" w:space="0" w:color="auto"/>
              <w:left w:val="single" w:sz="4" w:space="0" w:color="auto"/>
              <w:bottom w:val="single" w:sz="4" w:space="0" w:color="auto"/>
              <w:right w:val="single" w:sz="4" w:space="0" w:color="auto"/>
            </w:tcBorders>
          </w:tcPr>
          <w:p w14:paraId="198CB875" w14:textId="77777777" w:rsidR="00132404" w:rsidRDefault="00132404" w:rsidP="002429B7">
            <w:pPr>
              <w:pStyle w:val="TAL"/>
            </w:pPr>
            <w:r>
              <w:t>DeliveryOutcome</w:t>
            </w:r>
          </w:p>
        </w:tc>
      </w:tr>
      <w:tr w:rsidR="00132404" w14:paraId="0C370DB3"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2E470A38" w14:textId="77777777" w:rsidR="00132404" w:rsidRDefault="00132404" w:rsidP="002429B7">
            <w:pPr>
              <w:pStyle w:val="TAL"/>
            </w:pPr>
            <w:r>
              <w:t>FlowInfo</w:t>
            </w:r>
          </w:p>
        </w:tc>
        <w:tc>
          <w:tcPr>
            <w:tcW w:w="1887" w:type="dxa"/>
            <w:tcBorders>
              <w:top w:val="single" w:sz="4" w:space="0" w:color="auto"/>
              <w:left w:val="single" w:sz="4" w:space="0" w:color="auto"/>
              <w:bottom w:val="single" w:sz="4" w:space="0" w:color="auto"/>
              <w:right w:val="single" w:sz="4" w:space="0" w:color="auto"/>
            </w:tcBorders>
          </w:tcPr>
          <w:p w14:paraId="765FC61B" w14:textId="77777777" w:rsidR="00132404" w:rsidRDefault="00132404" w:rsidP="002429B7">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533FE9C0" w14:textId="77777777" w:rsidR="00132404" w:rsidRDefault="00132404" w:rsidP="002429B7">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55F752F9" w14:textId="77777777" w:rsidR="00132404" w:rsidRDefault="00132404" w:rsidP="002429B7">
            <w:pPr>
              <w:pStyle w:val="TAL"/>
            </w:pPr>
          </w:p>
        </w:tc>
      </w:tr>
      <w:tr w:rsidR="00132404" w14:paraId="3EB688A6"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37154D71" w14:textId="77777777" w:rsidR="00132404" w:rsidRDefault="00132404" w:rsidP="002429B7">
            <w:pPr>
              <w:pStyle w:val="TAL"/>
            </w:pPr>
            <w:r>
              <w:t>IptvConfigDataPatch</w:t>
            </w:r>
          </w:p>
        </w:tc>
        <w:tc>
          <w:tcPr>
            <w:tcW w:w="1887" w:type="dxa"/>
            <w:tcBorders>
              <w:top w:val="single" w:sz="4" w:space="0" w:color="auto"/>
              <w:left w:val="single" w:sz="4" w:space="0" w:color="auto"/>
              <w:bottom w:val="single" w:sz="4" w:space="0" w:color="auto"/>
              <w:right w:val="single" w:sz="4" w:space="0" w:color="auto"/>
            </w:tcBorders>
          </w:tcPr>
          <w:p w14:paraId="4748B17B"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ACD95D2" w14:textId="77777777" w:rsidR="00132404" w:rsidRDefault="00132404" w:rsidP="002429B7">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4BF986D5" w14:textId="77777777" w:rsidR="00132404" w:rsidRDefault="00132404" w:rsidP="002429B7">
            <w:pPr>
              <w:pStyle w:val="TAL"/>
            </w:pPr>
          </w:p>
        </w:tc>
      </w:tr>
      <w:tr w:rsidR="00132404" w14:paraId="4176E8FB"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7BA51806" w14:textId="77777777" w:rsidR="00132404" w:rsidRDefault="00132404" w:rsidP="002429B7">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0797A893"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02AD5C2" w14:textId="77777777" w:rsidR="00132404" w:rsidRDefault="00132404" w:rsidP="002429B7">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665762D1" w14:textId="77777777" w:rsidR="00132404" w:rsidRDefault="00132404" w:rsidP="002429B7">
            <w:pPr>
              <w:pStyle w:val="TAL"/>
            </w:pPr>
          </w:p>
        </w:tc>
      </w:tr>
      <w:tr w:rsidR="00132404" w14:paraId="4C83D17C"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09D4C518" w14:textId="77777777" w:rsidR="00132404" w:rsidRDefault="00132404" w:rsidP="002429B7">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4299F060"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6A777BB" w14:textId="77777777" w:rsidR="00132404" w:rsidRDefault="00132404" w:rsidP="002429B7">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01A90725" w14:textId="77777777" w:rsidR="00132404" w:rsidRDefault="00132404" w:rsidP="002429B7">
            <w:pPr>
              <w:pStyle w:val="TAL"/>
            </w:pPr>
          </w:p>
        </w:tc>
      </w:tr>
      <w:tr w:rsidR="00132404" w14:paraId="5B9E15E6"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780860FB" w14:textId="77777777" w:rsidR="00132404" w:rsidRDefault="00132404" w:rsidP="002429B7">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747D67CE"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A0435F6" w14:textId="77777777" w:rsidR="00132404" w:rsidRDefault="00132404" w:rsidP="002429B7">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5E96D60A" w14:textId="77777777" w:rsidR="00132404" w:rsidRDefault="00132404" w:rsidP="002429B7">
            <w:pPr>
              <w:pStyle w:val="TAL"/>
            </w:pPr>
          </w:p>
        </w:tc>
      </w:tr>
      <w:tr w:rsidR="00132404" w14:paraId="04CF0EFE"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5ABAF158" w14:textId="77777777" w:rsidR="00132404" w:rsidRDefault="00132404" w:rsidP="002429B7">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50C9A02C"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212A4B4" w14:textId="77777777" w:rsidR="00132404" w:rsidRDefault="00132404" w:rsidP="002429B7">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00457CBD" w14:textId="77777777" w:rsidR="00132404" w:rsidRDefault="00132404" w:rsidP="002429B7">
            <w:pPr>
              <w:pStyle w:val="TAL"/>
            </w:pPr>
          </w:p>
        </w:tc>
      </w:tr>
      <w:tr w:rsidR="00132404" w14:paraId="721DEA92"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167EDFD3" w14:textId="77777777" w:rsidR="00132404" w:rsidRDefault="00132404" w:rsidP="002429B7">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tcPr>
          <w:p w14:paraId="1C5D5052" w14:textId="77777777" w:rsidR="00132404" w:rsidRDefault="00132404" w:rsidP="002429B7">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42DF22F5" w14:textId="77777777" w:rsidR="00132404" w:rsidRDefault="00132404" w:rsidP="002429B7">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054CE5F0" w14:textId="77777777" w:rsidR="00132404" w:rsidRDefault="00132404" w:rsidP="002429B7">
            <w:pPr>
              <w:pStyle w:val="TAL"/>
            </w:pPr>
          </w:p>
        </w:tc>
      </w:tr>
      <w:tr w:rsidR="00132404" w14:paraId="345F4830"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00BCE0B3" w14:textId="77777777" w:rsidR="00132404" w:rsidRDefault="00132404" w:rsidP="002429B7">
            <w:pPr>
              <w:pStyle w:val="TAL"/>
            </w:pPr>
            <w:r>
              <w:t>NfInstanceId</w:t>
            </w:r>
          </w:p>
        </w:tc>
        <w:tc>
          <w:tcPr>
            <w:tcW w:w="1887" w:type="dxa"/>
            <w:tcBorders>
              <w:top w:val="single" w:sz="4" w:space="0" w:color="auto"/>
              <w:left w:val="single" w:sz="4" w:space="0" w:color="auto"/>
              <w:bottom w:val="single" w:sz="4" w:space="0" w:color="auto"/>
              <w:right w:val="single" w:sz="4" w:space="0" w:color="auto"/>
            </w:tcBorders>
          </w:tcPr>
          <w:p w14:paraId="6904D7AA" w14:textId="77777777" w:rsidR="00132404" w:rsidRDefault="00132404" w:rsidP="002429B7">
            <w:pPr>
              <w:pStyle w:val="TAL"/>
            </w:pPr>
            <w:r>
              <w:rPr>
                <w:rFonts w:cs="Arial"/>
              </w:rPr>
              <w:t>3GPP TS </w:t>
            </w:r>
            <w:r>
              <w:t>29.571 [7]</w:t>
            </w:r>
          </w:p>
        </w:tc>
        <w:tc>
          <w:tcPr>
            <w:tcW w:w="3778" w:type="dxa"/>
            <w:tcBorders>
              <w:top w:val="single" w:sz="4" w:space="0" w:color="auto"/>
              <w:left w:val="single" w:sz="4" w:space="0" w:color="auto"/>
              <w:bottom w:val="single" w:sz="4" w:space="0" w:color="auto"/>
              <w:right w:val="single" w:sz="4" w:space="0" w:color="auto"/>
            </w:tcBorders>
          </w:tcPr>
          <w:p w14:paraId="79D28E24" w14:textId="77777777" w:rsidR="00132404" w:rsidRDefault="00132404" w:rsidP="002429B7">
            <w:pPr>
              <w:pStyle w:val="TAL"/>
            </w:pPr>
            <w:r>
              <w:t>Identifies an NF instance</w:t>
            </w:r>
          </w:p>
        </w:tc>
        <w:tc>
          <w:tcPr>
            <w:tcW w:w="1733" w:type="dxa"/>
            <w:tcBorders>
              <w:top w:val="single" w:sz="4" w:space="0" w:color="auto"/>
              <w:left w:val="single" w:sz="4" w:space="0" w:color="auto"/>
              <w:bottom w:val="single" w:sz="4" w:space="0" w:color="auto"/>
              <w:right w:val="single" w:sz="4" w:space="0" w:color="auto"/>
            </w:tcBorders>
          </w:tcPr>
          <w:p w14:paraId="1DA3EA46" w14:textId="77777777" w:rsidR="00132404" w:rsidRDefault="00132404" w:rsidP="002429B7">
            <w:pPr>
              <w:pStyle w:val="TAL"/>
            </w:pPr>
          </w:p>
        </w:tc>
      </w:tr>
      <w:tr w:rsidR="00132404" w14:paraId="1602AF38"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46611B39" w14:textId="77777777" w:rsidR="00132404" w:rsidRDefault="00132404" w:rsidP="002429B7">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165E45FB"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9AF73B8" w14:textId="77777777" w:rsidR="00132404" w:rsidRDefault="00132404" w:rsidP="002429B7">
            <w:pPr>
              <w:pStyle w:val="TAL"/>
            </w:pPr>
            <w:r>
              <w:t>Contains the V2X service parameters data provisioned over PC5.</w:t>
            </w:r>
          </w:p>
        </w:tc>
        <w:tc>
          <w:tcPr>
            <w:tcW w:w="1733" w:type="dxa"/>
            <w:tcBorders>
              <w:top w:val="single" w:sz="4" w:space="0" w:color="auto"/>
              <w:left w:val="single" w:sz="4" w:space="0" w:color="auto"/>
              <w:bottom w:val="single" w:sz="4" w:space="0" w:color="auto"/>
              <w:right w:val="single" w:sz="4" w:space="0" w:color="auto"/>
            </w:tcBorders>
          </w:tcPr>
          <w:p w14:paraId="1AF722E7" w14:textId="77777777" w:rsidR="00132404" w:rsidRDefault="00132404" w:rsidP="002429B7">
            <w:pPr>
              <w:pStyle w:val="TAL"/>
            </w:pPr>
          </w:p>
        </w:tc>
      </w:tr>
      <w:tr w:rsidR="00132404" w14:paraId="45C34A34"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0008ACC6" w14:textId="77777777" w:rsidR="00132404" w:rsidRDefault="00132404" w:rsidP="002429B7">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67D8C899"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29476EB" w14:textId="77777777" w:rsidR="00132404" w:rsidRDefault="00132404" w:rsidP="002429B7">
            <w:pPr>
              <w:pStyle w:val="TAL"/>
            </w:pPr>
            <w:r>
              <w:t>Contains the V2X service parameters data provisioned over Uu.</w:t>
            </w:r>
          </w:p>
        </w:tc>
        <w:tc>
          <w:tcPr>
            <w:tcW w:w="1733" w:type="dxa"/>
            <w:tcBorders>
              <w:top w:val="single" w:sz="4" w:space="0" w:color="auto"/>
              <w:left w:val="single" w:sz="4" w:space="0" w:color="auto"/>
              <w:bottom w:val="single" w:sz="4" w:space="0" w:color="auto"/>
              <w:right w:val="single" w:sz="4" w:space="0" w:color="auto"/>
            </w:tcBorders>
          </w:tcPr>
          <w:p w14:paraId="14A2D49D" w14:textId="77777777" w:rsidR="00132404" w:rsidRDefault="00132404" w:rsidP="002429B7">
            <w:pPr>
              <w:pStyle w:val="TAL"/>
            </w:pPr>
          </w:p>
        </w:tc>
      </w:tr>
      <w:tr w:rsidR="00132404" w14:paraId="264213F8"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70027C16" w14:textId="77777777" w:rsidR="00132404" w:rsidRDefault="00132404" w:rsidP="002429B7">
            <w:pPr>
              <w:pStyle w:val="TAL"/>
              <w:rPr>
                <w:noProof/>
              </w:rPr>
            </w:pPr>
            <w:r>
              <w:rPr>
                <w:noProof/>
                <w:szCs w:val="18"/>
              </w:rPr>
              <w:t>ParamForProSeDd</w:t>
            </w:r>
          </w:p>
        </w:tc>
        <w:tc>
          <w:tcPr>
            <w:tcW w:w="1887" w:type="dxa"/>
            <w:tcBorders>
              <w:top w:val="single" w:sz="4" w:space="0" w:color="auto"/>
              <w:left w:val="single" w:sz="4" w:space="0" w:color="auto"/>
              <w:bottom w:val="single" w:sz="4" w:space="0" w:color="auto"/>
              <w:right w:val="single" w:sz="4" w:space="0" w:color="auto"/>
            </w:tcBorders>
          </w:tcPr>
          <w:p w14:paraId="2A5F57F9"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6BEA83A" w14:textId="77777777" w:rsidR="00132404" w:rsidRDefault="00132404" w:rsidP="002429B7">
            <w:pPr>
              <w:pStyle w:val="TAL"/>
            </w:pPr>
            <w:r>
              <w:rPr>
                <w:lang w:eastAsia="zh-CN"/>
              </w:rPr>
              <w:t>Contains the service parameters for 5G ProSe direct discovery.</w:t>
            </w:r>
          </w:p>
        </w:tc>
        <w:tc>
          <w:tcPr>
            <w:tcW w:w="1733" w:type="dxa"/>
            <w:tcBorders>
              <w:top w:val="single" w:sz="4" w:space="0" w:color="auto"/>
              <w:left w:val="single" w:sz="4" w:space="0" w:color="auto"/>
              <w:bottom w:val="single" w:sz="4" w:space="0" w:color="auto"/>
              <w:right w:val="single" w:sz="4" w:space="0" w:color="auto"/>
            </w:tcBorders>
          </w:tcPr>
          <w:p w14:paraId="7B487875" w14:textId="77777777" w:rsidR="00132404" w:rsidRDefault="00132404" w:rsidP="002429B7">
            <w:pPr>
              <w:pStyle w:val="TAL"/>
            </w:pPr>
            <w:r>
              <w:rPr>
                <w:rFonts w:cs="Arial"/>
                <w:szCs w:val="18"/>
              </w:rPr>
              <w:t>ProSe</w:t>
            </w:r>
          </w:p>
        </w:tc>
      </w:tr>
      <w:tr w:rsidR="00132404" w14:paraId="7B5791FE"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5004E77C" w14:textId="77777777" w:rsidR="00132404" w:rsidRDefault="00132404" w:rsidP="002429B7">
            <w:pPr>
              <w:pStyle w:val="TAL"/>
              <w:rPr>
                <w:noProof/>
              </w:rPr>
            </w:pPr>
            <w:r>
              <w:rPr>
                <w:noProof/>
                <w:szCs w:val="18"/>
              </w:rPr>
              <w:t>ParamForProSeDc</w:t>
            </w:r>
          </w:p>
        </w:tc>
        <w:tc>
          <w:tcPr>
            <w:tcW w:w="1887" w:type="dxa"/>
            <w:tcBorders>
              <w:top w:val="single" w:sz="4" w:space="0" w:color="auto"/>
              <w:left w:val="single" w:sz="4" w:space="0" w:color="auto"/>
              <w:bottom w:val="single" w:sz="4" w:space="0" w:color="auto"/>
              <w:right w:val="single" w:sz="4" w:space="0" w:color="auto"/>
            </w:tcBorders>
          </w:tcPr>
          <w:p w14:paraId="67316A71"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DCD6E8E" w14:textId="77777777" w:rsidR="00132404" w:rsidRDefault="00132404" w:rsidP="002429B7">
            <w:pPr>
              <w:pStyle w:val="TAL"/>
            </w:pPr>
            <w:r>
              <w:rPr>
                <w:lang w:eastAsia="zh-CN"/>
              </w:rPr>
              <w:t>Contains the service parameters for 5G ProSe direct communications.</w:t>
            </w:r>
          </w:p>
        </w:tc>
        <w:tc>
          <w:tcPr>
            <w:tcW w:w="1733" w:type="dxa"/>
            <w:tcBorders>
              <w:top w:val="single" w:sz="4" w:space="0" w:color="auto"/>
              <w:left w:val="single" w:sz="4" w:space="0" w:color="auto"/>
              <w:bottom w:val="single" w:sz="4" w:space="0" w:color="auto"/>
              <w:right w:val="single" w:sz="4" w:space="0" w:color="auto"/>
            </w:tcBorders>
          </w:tcPr>
          <w:p w14:paraId="7D1720F0" w14:textId="77777777" w:rsidR="00132404" w:rsidRDefault="00132404" w:rsidP="002429B7">
            <w:pPr>
              <w:pStyle w:val="TAL"/>
            </w:pPr>
            <w:r>
              <w:rPr>
                <w:rFonts w:cs="Arial"/>
                <w:szCs w:val="18"/>
              </w:rPr>
              <w:t>ProSe</w:t>
            </w:r>
          </w:p>
        </w:tc>
      </w:tr>
      <w:tr w:rsidR="00132404" w14:paraId="57C2E2E4"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6988B262" w14:textId="77777777" w:rsidR="00132404" w:rsidRDefault="00132404" w:rsidP="002429B7">
            <w:pPr>
              <w:pStyle w:val="TAL"/>
              <w:rPr>
                <w:noProof/>
              </w:rPr>
            </w:pPr>
            <w:r>
              <w:rPr>
                <w:noProof/>
                <w:szCs w:val="18"/>
              </w:rPr>
              <w:t>ParamForProSeU2NRelUe</w:t>
            </w:r>
          </w:p>
        </w:tc>
        <w:tc>
          <w:tcPr>
            <w:tcW w:w="1887" w:type="dxa"/>
            <w:tcBorders>
              <w:top w:val="single" w:sz="4" w:space="0" w:color="auto"/>
              <w:left w:val="single" w:sz="4" w:space="0" w:color="auto"/>
              <w:bottom w:val="single" w:sz="4" w:space="0" w:color="auto"/>
              <w:right w:val="single" w:sz="4" w:space="0" w:color="auto"/>
            </w:tcBorders>
          </w:tcPr>
          <w:p w14:paraId="3C305635"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5680BB8" w14:textId="77777777" w:rsidR="00132404" w:rsidRDefault="00132404" w:rsidP="002429B7">
            <w:pPr>
              <w:pStyle w:val="TAL"/>
            </w:pPr>
            <w:r>
              <w:rPr>
                <w:lang w:eastAsia="zh-CN"/>
              </w:rPr>
              <w:t>Contains the service parameters for 5G ProSe UE-to-network relay UE.</w:t>
            </w:r>
          </w:p>
        </w:tc>
        <w:tc>
          <w:tcPr>
            <w:tcW w:w="1733" w:type="dxa"/>
            <w:tcBorders>
              <w:top w:val="single" w:sz="4" w:space="0" w:color="auto"/>
              <w:left w:val="single" w:sz="4" w:space="0" w:color="auto"/>
              <w:bottom w:val="single" w:sz="4" w:space="0" w:color="auto"/>
              <w:right w:val="single" w:sz="4" w:space="0" w:color="auto"/>
            </w:tcBorders>
          </w:tcPr>
          <w:p w14:paraId="23964ADE" w14:textId="77777777" w:rsidR="00132404" w:rsidRDefault="00132404" w:rsidP="002429B7">
            <w:pPr>
              <w:pStyle w:val="TAL"/>
            </w:pPr>
            <w:r>
              <w:rPr>
                <w:rFonts w:cs="Arial"/>
                <w:szCs w:val="18"/>
              </w:rPr>
              <w:t>ProSe</w:t>
            </w:r>
          </w:p>
        </w:tc>
      </w:tr>
      <w:tr w:rsidR="00132404" w14:paraId="2D6BF8AF"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6A87202A" w14:textId="77777777" w:rsidR="00132404" w:rsidRDefault="00132404" w:rsidP="002429B7">
            <w:pPr>
              <w:pStyle w:val="TAL"/>
              <w:rPr>
                <w:noProof/>
                <w:szCs w:val="18"/>
              </w:rPr>
            </w:pPr>
            <w:r>
              <w:rPr>
                <w:noProof/>
                <w:szCs w:val="18"/>
              </w:rPr>
              <w:t>ParamForProSeRemUe</w:t>
            </w:r>
          </w:p>
        </w:tc>
        <w:tc>
          <w:tcPr>
            <w:tcW w:w="1887" w:type="dxa"/>
            <w:tcBorders>
              <w:top w:val="single" w:sz="4" w:space="0" w:color="auto"/>
              <w:left w:val="single" w:sz="4" w:space="0" w:color="auto"/>
              <w:bottom w:val="single" w:sz="4" w:space="0" w:color="auto"/>
              <w:right w:val="single" w:sz="4" w:space="0" w:color="auto"/>
            </w:tcBorders>
          </w:tcPr>
          <w:p w14:paraId="5CE9D534"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1A525F4" w14:textId="77777777" w:rsidR="00132404" w:rsidRDefault="00132404" w:rsidP="002429B7">
            <w:pPr>
              <w:pStyle w:val="TAL"/>
              <w:rPr>
                <w:lang w:eastAsia="zh-CN"/>
              </w:rPr>
            </w:pPr>
            <w:r>
              <w:rPr>
                <w:lang w:eastAsia="zh-CN"/>
              </w:rPr>
              <w:t>Contains the service parameters for 5G ProSe remote UE.</w:t>
            </w:r>
          </w:p>
        </w:tc>
        <w:tc>
          <w:tcPr>
            <w:tcW w:w="1733" w:type="dxa"/>
            <w:tcBorders>
              <w:top w:val="single" w:sz="4" w:space="0" w:color="auto"/>
              <w:left w:val="single" w:sz="4" w:space="0" w:color="auto"/>
              <w:bottom w:val="single" w:sz="4" w:space="0" w:color="auto"/>
              <w:right w:val="single" w:sz="4" w:space="0" w:color="auto"/>
            </w:tcBorders>
          </w:tcPr>
          <w:p w14:paraId="07ADB100" w14:textId="77777777" w:rsidR="00132404" w:rsidRDefault="00132404" w:rsidP="002429B7">
            <w:pPr>
              <w:pStyle w:val="TAL"/>
              <w:rPr>
                <w:rFonts w:cs="Arial"/>
                <w:szCs w:val="18"/>
              </w:rPr>
            </w:pPr>
            <w:r>
              <w:rPr>
                <w:rFonts w:cs="Arial"/>
                <w:szCs w:val="18"/>
              </w:rPr>
              <w:t>ProSe</w:t>
            </w:r>
          </w:p>
        </w:tc>
      </w:tr>
      <w:tr w:rsidR="00132404" w14:paraId="1E12CFAF"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22302772" w14:textId="77777777" w:rsidR="00132404" w:rsidRDefault="00132404" w:rsidP="002429B7">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tcPr>
          <w:p w14:paraId="2C65FA09" w14:textId="77777777" w:rsidR="00132404" w:rsidRDefault="00132404" w:rsidP="002429B7">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5F35F8E5" w14:textId="77777777" w:rsidR="00132404" w:rsidRDefault="00132404" w:rsidP="002429B7">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349A49ED" w14:textId="77777777" w:rsidR="00132404" w:rsidRDefault="00132404" w:rsidP="002429B7">
            <w:pPr>
              <w:pStyle w:val="NO"/>
              <w:ind w:left="0" w:firstLine="0"/>
            </w:pPr>
          </w:p>
        </w:tc>
      </w:tr>
      <w:tr w:rsidR="00132404" w14:paraId="13F7223D"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52B62418" w14:textId="77777777" w:rsidR="00132404" w:rsidRDefault="00132404" w:rsidP="002429B7">
            <w:pPr>
              <w:pStyle w:val="TAL"/>
            </w:pPr>
            <w:r>
              <w:rPr>
                <w:lang w:eastAsia="zh-CN"/>
              </w:rPr>
              <w:t>PfdContent</w:t>
            </w:r>
          </w:p>
        </w:tc>
        <w:tc>
          <w:tcPr>
            <w:tcW w:w="1887" w:type="dxa"/>
            <w:tcBorders>
              <w:top w:val="single" w:sz="4" w:space="0" w:color="auto"/>
              <w:left w:val="single" w:sz="4" w:space="0" w:color="auto"/>
              <w:bottom w:val="single" w:sz="4" w:space="0" w:color="auto"/>
              <w:right w:val="single" w:sz="4" w:space="0" w:color="auto"/>
            </w:tcBorders>
          </w:tcPr>
          <w:p w14:paraId="30939D6A" w14:textId="77777777" w:rsidR="00132404" w:rsidRDefault="00132404" w:rsidP="002429B7">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2A0AA62E" w14:textId="77777777" w:rsidR="00132404" w:rsidRDefault="00132404" w:rsidP="002429B7">
            <w:pPr>
              <w:pStyle w:val="TAL"/>
            </w:pPr>
            <w:r>
              <w:t>Represents the content of a PFD for an application identifier.</w:t>
            </w:r>
          </w:p>
        </w:tc>
        <w:tc>
          <w:tcPr>
            <w:tcW w:w="1733" w:type="dxa"/>
            <w:tcBorders>
              <w:top w:val="single" w:sz="4" w:space="0" w:color="auto"/>
              <w:left w:val="single" w:sz="4" w:space="0" w:color="auto"/>
              <w:bottom w:val="single" w:sz="4" w:space="0" w:color="auto"/>
              <w:right w:val="single" w:sz="4" w:space="0" w:color="auto"/>
            </w:tcBorders>
          </w:tcPr>
          <w:p w14:paraId="7595EECD" w14:textId="77777777" w:rsidR="00132404" w:rsidRDefault="00132404" w:rsidP="002429B7">
            <w:pPr>
              <w:pStyle w:val="TAL"/>
            </w:pPr>
          </w:p>
        </w:tc>
      </w:tr>
      <w:tr w:rsidR="00132404" w14:paraId="1A60AC11"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0AE94A11" w14:textId="77777777" w:rsidR="00132404" w:rsidRDefault="00132404" w:rsidP="002429B7">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tcPr>
          <w:p w14:paraId="32CB21BA"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5D9B536" w14:textId="77777777" w:rsidR="00132404" w:rsidRDefault="00132404" w:rsidP="002429B7">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7C09ADE2" w14:textId="77777777" w:rsidR="00132404" w:rsidRDefault="00132404" w:rsidP="002429B7">
            <w:pPr>
              <w:pStyle w:val="TAL"/>
            </w:pPr>
          </w:p>
        </w:tc>
      </w:tr>
      <w:tr w:rsidR="00132404" w14:paraId="4F3C939E"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09B5D07C" w14:textId="77777777" w:rsidR="00132404" w:rsidRDefault="00132404" w:rsidP="002429B7">
            <w:pPr>
              <w:pStyle w:val="TAL"/>
            </w:pPr>
            <w:r>
              <w:rPr>
                <w:rFonts w:hint="eastAsia"/>
                <w:lang w:eastAsia="zh-CN"/>
              </w:rPr>
              <w:t>S</w:t>
            </w:r>
            <w:r>
              <w:rPr>
                <w:lang w:eastAsia="zh-CN"/>
              </w:rPr>
              <w:t>erviceParamterDataPatch</w:t>
            </w:r>
          </w:p>
        </w:tc>
        <w:tc>
          <w:tcPr>
            <w:tcW w:w="1887" w:type="dxa"/>
            <w:tcBorders>
              <w:top w:val="single" w:sz="4" w:space="0" w:color="auto"/>
              <w:left w:val="single" w:sz="4" w:space="0" w:color="auto"/>
              <w:bottom w:val="single" w:sz="4" w:space="0" w:color="auto"/>
              <w:right w:val="single" w:sz="4" w:space="0" w:color="auto"/>
            </w:tcBorders>
          </w:tcPr>
          <w:p w14:paraId="1F0BE364"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61F2B9A" w14:textId="77777777" w:rsidR="00132404" w:rsidRDefault="00132404" w:rsidP="002429B7">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14D8763C" w14:textId="77777777" w:rsidR="00132404" w:rsidRDefault="00132404" w:rsidP="002429B7">
            <w:pPr>
              <w:pStyle w:val="TAL"/>
            </w:pPr>
          </w:p>
        </w:tc>
      </w:tr>
      <w:tr w:rsidR="00132404" w14:paraId="406334D9"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61F7FA99" w14:textId="77777777" w:rsidR="00132404" w:rsidRDefault="00132404" w:rsidP="002429B7">
            <w:pPr>
              <w:pStyle w:val="TAL"/>
            </w:pPr>
            <w:r>
              <w:t>Snssai</w:t>
            </w:r>
          </w:p>
        </w:tc>
        <w:tc>
          <w:tcPr>
            <w:tcW w:w="1887" w:type="dxa"/>
            <w:tcBorders>
              <w:top w:val="single" w:sz="4" w:space="0" w:color="auto"/>
              <w:left w:val="single" w:sz="4" w:space="0" w:color="auto"/>
              <w:bottom w:val="single" w:sz="4" w:space="0" w:color="auto"/>
              <w:right w:val="single" w:sz="4" w:space="0" w:color="auto"/>
            </w:tcBorders>
          </w:tcPr>
          <w:p w14:paraId="0155B67F"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046E3BA" w14:textId="77777777" w:rsidR="00132404" w:rsidRDefault="00132404" w:rsidP="002429B7">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4A9B3C40" w14:textId="77777777" w:rsidR="00132404" w:rsidRDefault="00132404" w:rsidP="002429B7">
            <w:pPr>
              <w:pStyle w:val="TAL"/>
            </w:pPr>
          </w:p>
        </w:tc>
      </w:tr>
      <w:tr w:rsidR="00132404" w14:paraId="1AC9A797"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38EF3B41" w14:textId="77777777" w:rsidR="00132404" w:rsidRDefault="00132404" w:rsidP="002429B7">
            <w:pPr>
              <w:pStyle w:val="TAL"/>
            </w:pPr>
            <w:r>
              <w:rPr>
                <w:lang w:eastAsia="zh-CN"/>
              </w:rPr>
              <w:t>Subscribed</w:t>
            </w:r>
            <w:r>
              <w:rPr>
                <w:rFonts w:hint="eastAsia"/>
                <w:lang w:eastAsia="zh-CN"/>
              </w:rPr>
              <w:t>Event</w:t>
            </w:r>
          </w:p>
        </w:tc>
        <w:tc>
          <w:tcPr>
            <w:tcW w:w="1887" w:type="dxa"/>
            <w:tcBorders>
              <w:top w:val="single" w:sz="4" w:space="0" w:color="auto"/>
              <w:left w:val="single" w:sz="4" w:space="0" w:color="auto"/>
              <w:bottom w:val="single" w:sz="4" w:space="0" w:color="auto"/>
              <w:right w:val="single" w:sz="4" w:space="0" w:color="auto"/>
            </w:tcBorders>
          </w:tcPr>
          <w:p w14:paraId="4CC0FEF6"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301EEBF" w14:textId="77777777" w:rsidR="00132404" w:rsidRDefault="00132404" w:rsidP="002429B7">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1C30E4E3" w14:textId="77777777" w:rsidR="00132404" w:rsidRDefault="00132404" w:rsidP="002429B7">
            <w:pPr>
              <w:pStyle w:val="TAL"/>
            </w:pPr>
          </w:p>
        </w:tc>
      </w:tr>
      <w:tr w:rsidR="00132404" w14:paraId="56EBEF98"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452F1E80" w14:textId="77777777" w:rsidR="00132404" w:rsidRDefault="00132404" w:rsidP="002429B7">
            <w:pPr>
              <w:pStyle w:val="TAL"/>
            </w:pPr>
            <w:r>
              <w:t>Supi</w:t>
            </w:r>
          </w:p>
        </w:tc>
        <w:tc>
          <w:tcPr>
            <w:tcW w:w="1887" w:type="dxa"/>
            <w:tcBorders>
              <w:top w:val="single" w:sz="4" w:space="0" w:color="auto"/>
              <w:left w:val="single" w:sz="4" w:space="0" w:color="auto"/>
              <w:bottom w:val="single" w:sz="4" w:space="0" w:color="auto"/>
              <w:right w:val="single" w:sz="4" w:space="0" w:color="auto"/>
            </w:tcBorders>
          </w:tcPr>
          <w:p w14:paraId="3BB1FBC0"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613DA21" w14:textId="77777777" w:rsidR="00132404" w:rsidRDefault="00132404" w:rsidP="002429B7">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32A3F49D" w14:textId="77777777" w:rsidR="00132404" w:rsidRDefault="00132404" w:rsidP="002429B7">
            <w:pPr>
              <w:pStyle w:val="TAL"/>
            </w:pPr>
          </w:p>
        </w:tc>
      </w:tr>
      <w:tr w:rsidR="00132404" w14:paraId="083ED5F5"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34537BC7" w14:textId="77777777" w:rsidR="00132404" w:rsidRDefault="00132404" w:rsidP="002429B7">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tcPr>
          <w:p w14:paraId="01C047CE"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88F5A64" w14:textId="77777777" w:rsidR="00132404" w:rsidRDefault="00132404" w:rsidP="002429B7">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3E8B7CC8" w14:textId="77777777" w:rsidR="00132404" w:rsidRDefault="00132404" w:rsidP="002429B7">
            <w:pPr>
              <w:pStyle w:val="TAL"/>
            </w:pPr>
          </w:p>
        </w:tc>
      </w:tr>
      <w:tr w:rsidR="00132404" w14:paraId="5503D349"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6DA2CE8D" w14:textId="77777777" w:rsidR="00132404" w:rsidRDefault="00132404" w:rsidP="002429B7">
            <w:pPr>
              <w:pStyle w:val="TAL"/>
            </w:pPr>
            <w:r>
              <w:rPr>
                <w:rFonts w:cs="Arial"/>
                <w:szCs w:val="18"/>
                <w:lang w:eastAsia="zh-CN"/>
              </w:rPr>
              <w:t>TemporalValidity</w:t>
            </w:r>
          </w:p>
        </w:tc>
        <w:tc>
          <w:tcPr>
            <w:tcW w:w="1887" w:type="dxa"/>
            <w:tcBorders>
              <w:top w:val="single" w:sz="4" w:space="0" w:color="auto"/>
              <w:left w:val="single" w:sz="4" w:space="0" w:color="auto"/>
              <w:bottom w:val="single" w:sz="4" w:space="0" w:color="auto"/>
              <w:right w:val="single" w:sz="4" w:space="0" w:color="auto"/>
            </w:tcBorders>
          </w:tcPr>
          <w:p w14:paraId="19DADA0E" w14:textId="77777777" w:rsidR="00132404" w:rsidRDefault="00132404" w:rsidP="002429B7">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7BEC1509" w14:textId="77777777" w:rsidR="00132404" w:rsidRDefault="00132404" w:rsidP="002429B7">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2AF00530" w14:textId="77777777" w:rsidR="00132404" w:rsidRDefault="00132404" w:rsidP="002429B7">
            <w:pPr>
              <w:pStyle w:val="TAL"/>
            </w:pPr>
            <w:r>
              <w:rPr>
                <w:rFonts w:cs="Arial"/>
                <w:szCs w:val="18"/>
                <w:lang w:eastAsia="zh-CN"/>
              </w:rPr>
              <w:t>MultiTemporalCondition</w:t>
            </w:r>
          </w:p>
        </w:tc>
      </w:tr>
      <w:tr w:rsidR="00132404" w14:paraId="3705A9F7"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0ECD70FD" w14:textId="77777777" w:rsidR="00132404" w:rsidRDefault="00132404" w:rsidP="002429B7">
            <w:pPr>
              <w:pStyle w:val="TAL"/>
              <w:rPr>
                <w:rFonts w:cs="Arial"/>
                <w:szCs w:val="18"/>
                <w:lang w:eastAsia="zh-CN"/>
              </w:rPr>
            </w:pPr>
            <w:r>
              <w:t>Uinteger</w:t>
            </w:r>
          </w:p>
        </w:tc>
        <w:tc>
          <w:tcPr>
            <w:tcW w:w="1887" w:type="dxa"/>
            <w:tcBorders>
              <w:top w:val="single" w:sz="4" w:space="0" w:color="auto"/>
              <w:left w:val="single" w:sz="4" w:space="0" w:color="auto"/>
              <w:bottom w:val="single" w:sz="4" w:space="0" w:color="auto"/>
              <w:right w:val="single" w:sz="4" w:space="0" w:color="auto"/>
            </w:tcBorders>
          </w:tcPr>
          <w:p w14:paraId="7A7448BD"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A1768A7" w14:textId="77777777" w:rsidR="00132404" w:rsidRDefault="00132404" w:rsidP="002429B7">
            <w:pPr>
              <w:pStyle w:val="TAL"/>
              <w:rPr>
                <w:rFonts w:cs="Arial"/>
                <w:szCs w:val="18"/>
              </w:rPr>
            </w:pPr>
            <w:r>
              <w:t xml:space="preserve">Unsigned Integer, </w:t>
            </w:r>
            <w:proofErr w:type="gramStart"/>
            <w:r>
              <w:t>i.e.</w:t>
            </w:r>
            <w:proofErr w:type="gramEnd"/>
            <w:r>
              <w:t xml:space="preserve"> only value 0 and integers greater than 0 are allowed.</w:t>
            </w:r>
          </w:p>
        </w:tc>
        <w:tc>
          <w:tcPr>
            <w:tcW w:w="1733" w:type="dxa"/>
            <w:tcBorders>
              <w:top w:val="single" w:sz="4" w:space="0" w:color="auto"/>
              <w:left w:val="single" w:sz="4" w:space="0" w:color="auto"/>
              <w:bottom w:val="single" w:sz="4" w:space="0" w:color="auto"/>
              <w:right w:val="single" w:sz="4" w:space="0" w:color="auto"/>
            </w:tcBorders>
          </w:tcPr>
          <w:p w14:paraId="4F16C162" w14:textId="77777777" w:rsidR="00132404" w:rsidRDefault="00132404" w:rsidP="002429B7">
            <w:pPr>
              <w:pStyle w:val="TAL"/>
              <w:rPr>
                <w:rFonts w:cs="Arial"/>
                <w:szCs w:val="18"/>
                <w:lang w:eastAsia="zh-CN"/>
              </w:rPr>
            </w:pPr>
          </w:p>
        </w:tc>
      </w:tr>
      <w:tr w:rsidR="00132404" w14:paraId="10665039"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6F5628A4" w14:textId="77777777" w:rsidR="00132404" w:rsidRDefault="00132404" w:rsidP="002429B7">
            <w:pPr>
              <w:pStyle w:val="TAL"/>
              <w:rPr>
                <w:rFonts w:cs="Arial"/>
                <w:szCs w:val="18"/>
                <w:lang w:eastAsia="zh-CN"/>
              </w:rPr>
            </w:pPr>
            <w:r>
              <w:t>UintegerRm</w:t>
            </w:r>
          </w:p>
        </w:tc>
        <w:tc>
          <w:tcPr>
            <w:tcW w:w="1887" w:type="dxa"/>
            <w:tcBorders>
              <w:top w:val="single" w:sz="4" w:space="0" w:color="auto"/>
              <w:left w:val="single" w:sz="4" w:space="0" w:color="auto"/>
              <w:bottom w:val="single" w:sz="4" w:space="0" w:color="auto"/>
              <w:right w:val="single" w:sz="4" w:space="0" w:color="auto"/>
            </w:tcBorders>
          </w:tcPr>
          <w:p w14:paraId="57621975"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9777D56" w14:textId="77777777" w:rsidR="00132404" w:rsidRDefault="00132404" w:rsidP="002429B7">
            <w:pPr>
              <w:pStyle w:val="TAL"/>
              <w:rPr>
                <w:rFonts w:cs="Arial"/>
                <w:szCs w:val="18"/>
              </w:rPr>
            </w:pPr>
            <w:r w:rsidRPr="001D2CEF">
              <w:t>This data type is defined in the same way as the "Uinteger" data type, but with the OpenAPI "nullable: true" property.</w:t>
            </w:r>
          </w:p>
        </w:tc>
        <w:tc>
          <w:tcPr>
            <w:tcW w:w="1733" w:type="dxa"/>
            <w:tcBorders>
              <w:top w:val="single" w:sz="4" w:space="0" w:color="auto"/>
              <w:left w:val="single" w:sz="4" w:space="0" w:color="auto"/>
              <w:bottom w:val="single" w:sz="4" w:space="0" w:color="auto"/>
              <w:right w:val="single" w:sz="4" w:space="0" w:color="auto"/>
            </w:tcBorders>
          </w:tcPr>
          <w:p w14:paraId="2810324C" w14:textId="77777777" w:rsidR="00132404" w:rsidRDefault="00132404" w:rsidP="002429B7">
            <w:pPr>
              <w:pStyle w:val="TAL"/>
              <w:rPr>
                <w:rFonts w:cs="Arial"/>
                <w:szCs w:val="18"/>
                <w:lang w:eastAsia="zh-CN"/>
              </w:rPr>
            </w:pPr>
          </w:p>
        </w:tc>
      </w:tr>
      <w:tr w:rsidR="00132404" w14:paraId="1777297A"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4020608A" w14:textId="77777777" w:rsidR="00132404" w:rsidRDefault="00132404" w:rsidP="002429B7">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35247310" w14:textId="77777777" w:rsidR="00132404" w:rsidRDefault="00132404" w:rsidP="002429B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25EF9FD" w14:textId="77777777" w:rsidR="00132404" w:rsidRDefault="00132404" w:rsidP="002429B7">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20A93C33" w14:textId="77777777" w:rsidR="00132404" w:rsidRDefault="00132404" w:rsidP="002429B7">
            <w:pPr>
              <w:pStyle w:val="TAL"/>
            </w:pPr>
          </w:p>
        </w:tc>
      </w:tr>
      <w:tr w:rsidR="00132404" w14:paraId="73F01A19" w14:textId="77777777" w:rsidTr="002429B7">
        <w:trPr>
          <w:jc w:val="center"/>
        </w:trPr>
        <w:tc>
          <w:tcPr>
            <w:tcW w:w="2304" w:type="dxa"/>
            <w:tcBorders>
              <w:top w:val="single" w:sz="4" w:space="0" w:color="auto"/>
              <w:left w:val="single" w:sz="4" w:space="0" w:color="auto"/>
              <w:bottom w:val="single" w:sz="4" w:space="0" w:color="auto"/>
              <w:right w:val="single" w:sz="4" w:space="0" w:color="auto"/>
            </w:tcBorders>
          </w:tcPr>
          <w:p w14:paraId="517EE298" w14:textId="77777777" w:rsidR="00132404" w:rsidRDefault="00132404" w:rsidP="002429B7">
            <w:pPr>
              <w:pStyle w:val="TAL"/>
            </w:pPr>
            <w:r>
              <w:t>UrspRuleRequest</w:t>
            </w:r>
          </w:p>
        </w:tc>
        <w:tc>
          <w:tcPr>
            <w:tcW w:w="1887" w:type="dxa"/>
            <w:tcBorders>
              <w:top w:val="single" w:sz="4" w:space="0" w:color="auto"/>
              <w:left w:val="single" w:sz="4" w:space="0" w:color="auto"/>
              <w:bottom w:val="single" w:sz="4" w:space="0" w:color="auto"/>
              <w:right w:val="single" w:sz="4" w:space="0" w:color="auto"/>
            </w:tcBorders>
          </w:tcPr>
          <w:p w14:paraId="0BC7C0AE" w14:textId="77777777" w:rsidR="00132404" w:rsidRDefault="00132404" w:rsidP="002429B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937966D" w14:textId="16A3E71D" w:rsidR="00132404" w:rsidRDefault="00132404" w:rsidP="002429B7">
            <w:pPr>
              <w:pStyle w:val="TAL"/>
            </w:pPr>
            <w:r>
              <w:rPr>
                <w:rFonts w:cs="Arial"/>
                <w:szCs w:val="18"/>
                <w:lang w:eastAsia="zh-CN"/>
              </w:rPr>
              <w:t xml:space="preserve">Contains service parameter data used to </w:t>
            </w:r>
            <w:ins w:id="59" w:author="Maria Liang" w:date="2022-01-06T15:59:00Z">
              <w:r w:rsidR="00A93B79">
                <w:rPr>
                  <w:rFonts w:cs="Arial"/>
                  <w:szCs w:val="18"/>
                  <w:lang w:eastAsia="zh-CN"/>
                </w:rPr>
                <w:t>guide</w:t>
              </w:r>
            </w:ins>
            <w:del w:id="60" w:author="Maria Liang" w:date="2022-01-06T15:59:00Z">
              <w:r w:rsidDel="00A93B79">
                <w:rPr>
                  <w:rFonts w:cs="Arial"/>
                  <w:szCs w:val="18"/>
                  <w:lang w:eastAsia="zh-CN"/>
                </w:rPr>
                <w:delText>influence</w:delText>
              </w:r>
            </w:del>
            <w:r>
              <w:rPr>
                <w:rFonts w:cs="Arial"/>
                <w:szCs w:val="18"/>
                <w:lang w:eastAsia="zh-CN"/>
              </w:rPr>
              <w:t xml:space="preserve"> the URSP.</w:t>
            </w:r>
          </w:p>
        </w:tc>
        <w:tc>
          <w:tcPr>
            <w:tcW w:w="1733" w:type="dxa"/>
            <w:tcBorders>
              <w:top w:val="single" w:sz="4" w:space="0" w:color="auto"/>
              <w:left w:val="single" w:sz="4" w:space="0" w:color="auto"/>
              <w:bottom w:val="single" w:sz="4" w:space="0" w:color="auto"/>
              <w:right w:val="single" w:sz="4" w:space="0" w:color="auto"/>
            </w:tcBorders>
          </w:tcPr>
          <w:p w14:paraId="34928474" w14:textId="6B7C5573" w:rsidR="00132404" w:rsidRDefault="004D246C" w:rsidP="002429B7">
            <w:pPr>
              <w:pStyle w:val="TAL"/>
            </w:pPr>
            <w:ins w:id="61" w:author="Maria Liang" w:date="2022-01-06T15:47:00Z">
              <w:r>
                <w:t>AfGuideURSP</w:t>
              </w:r>
            </w:ins>
            <w:del w:id="62" w:author="Maria Liang" w:date="2022-01-06T15:47:00Z">
              <w:r w:rsidR="00132404" w:rsidDel="004D246C">
                <w:delText>EnEDGE</w:delText>
              </w:r>
            </w:del>
          </w:p>
        </w:tc>
      </w:tr>
      <w:tr w:rsidR="00132404" w14:paraId="1BCAC007" w14:textId="77777777" w:rsidTr="002429B7">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5D26279E" w14:textId="77777777" w:rsidR="00132404" w:rsidRDefault="00132404" w:rsidP="002429B7">
            <w:pPr>
              <w:pStyle w:val="TAN"/>
            </w:pPr>
            <w:r>
              <w:t>NOTE:</w:t>
            </w:r>
            <w:r>
              <w:tab/>
            </w:r>
            <w:proofErr w:type="gramStart"/>
            <w:r>
              <w:rPr>
                <w:lang w:eastAsia="zh-CN"/>
              </w:rPr>
              <w:t>In order to</w:t>
            </w:r>
            <w:proofErr w:type="gramEnd"/>
            <w:r>
              <w:rPr>
                <w:lang w:eastAsia="zh-CN"/>
              </w:rPr>
              <w:t xml:space="preserve"> support a set of MAC addresses with a specific range in the traffic filter, feature MacAddressRange as specified in clause 6.1.8 of TS 29.504 [6] shall be supported.</w:t>
            </w:r>
          </w:p>
        </w:tc>
      </w:tr>
    </w:tbl>
    <w:p w14:paraId="4C358809" w14:textId="77777777" w:rsidR="00132404" w:rsidRDefault="00132404" w:rsidP="00132404"/>
    <w:p w14:paraId="3CB0A3A7" w14:textId="77777777" w:rsidR="00132404" w:rsidRDefault="00132404" w:rsidP="00132404">
      <w:r>
        <w:lastRenderedPageBreak/>
        <w:t>Editor’s Note: Feature DeliveryOutcome needs to be introduced in TS 29.504.</w:t>
      </w:r>
    </w:p>
    <w:p w14:paraId="713AB614" w14:textId="77777777" w:rsidR="006C7460" w:rsidRPr="008C6891" w:rsidRDefault="006C7460" w:rsidP="006C74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BE9F438" w14:textId="77777777" w:rsidR="00132404" w:rsidRDefault="00132404" w:rsidP="00132404">
      <w:pPr>
        <w:pStyle w:val="Heading4"/>
      </w:pPr>
      <w:bookmarkStart w:id="63" w:name="_Toc28013555"/>
      <w:bookmarkStart w:id="64" w:name="_Toc36039100"/>
      <w:bookmarkStart w:id="65" w:name="_Toc44688516"/>
      <w:bookmarkStart w:id="66" w:name="_Toc45133932"/>
      <w:bookmarkStart w:id="67" w:name="_Toc49931612"/>
      <w:bookmarkStart w:id="68" w:name="_Toc51762870"/>
      <w:bookmarkStart w:id="69" w:name="_Toc58848506"/>
      <w:bookmarkStart w:id="70" w:name="_Toc59017544"/>
      <w:bookmarkStart w:id="71" w:name="_Toc66279533"/>
      <w:bookmarkStart w:id="72" w:name="_Toc68168555"/>
      <w:bookmarkStart w:id="73" w:name="_Toc83233020"/>
      <w:bookmarkStart w:id="74" w:name="_Toc85549998"/>
      <w:bookmarkStart w:id="75" w:name="_Toc90655480"/>
      <w:bookmarkEnd w:id="16"/>
      <w:bookmarkEnd w:id="17"/>
      <w:bookmarkEnd w:id="18"/>
      <w:bookmarkEnd w:id="19"/>
      <w:bookmarkEnd w:id="20"/>
      <w:bookmarkEnd w:id="21"/>
      <w:bookmarkEnd w:id="22"/>
      <w:bookmarkEnd w:id="23"/>
      <w:bookmarkEnd w:id="24"/>
      <w:r>
        <w:lastRenderedPageBreak/>
        <w:t>6.4.2.15</w:t>
      </w:r>
      <w:r>
        <w:tab/>
        <w:t xml:space="preserve">Type </w:t>
      </w:r>
      <w:bookmarkEnd w:id="63"/>
      <w:r>
        <w:t>ServiceParameterData</w:t>
      </w:r>
      <w:bookmarkEnd w:id="64"/>
      <w:bookmarkEnd w:id="65"/>
      <w:bookmarkEnd w:id="66"/>
      <w:bookmarkEnd w:id="67"/>
      <w:bookmarkEnd w:id="68"/>
      <w:bookmarkEnd w:id="69"/>
      <w:bookmarkEnd w:id="70"/>
      <w:bookmarkEnd w:id="71"/>
      <w:bookmarkEnd w:id="72"/>
      <w:bookmarkEnd w:id="73"/>
      <w:bookmarkEnd w:id="74"/>
      <w:bookmarkEnd w:id="75"/>
    </w:p>
    <w:p w14:paraId="194AE1C6" w14:textId="77777777" w:rsidR="00132404" w:rsidRDefault="00132404" w:rsidP="00132404">
      <w:pPr>
        <w:pStyle w:val="TH"/>
      </w:pPr>
      <w:r>
        <w:rPr>
          <w:noProof/>
        </w:rPr>
        <w:t>Table </w:t>
      </w:r>
      <w:r>
        <w:t xml:space="preserve">6.4.2.15-1: </w:t>
      </w:r>
      <w:r>
        <w:rPr>
          <w:noProof/>
        </w:rPr>
        <w:t>Definition of type ServiceParameterData</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32404" w14:paraId="7B470EFF"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68C4276B" w14:textId="77777777" w:rsidR="00132404" w:rsidRDefault="00132404" w:rsidP="002429B7">
            <w:pPr>
              <w:pStyle w:val="TAH"/>
            </w:pPr>
            <w:r>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48292071" w14:textId="77777777" w:rsidR="00132404" w:rsidRDefault="00132404" w:rsidP="002429B7">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CCE7075" w14:textId="77777777" w:rsidR="00132404" w:rsidRDefault="00132404" w:rsidP="002429B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BD1770" w14:textId="77777777" w:rsidR="00132404" w:rsidRDefault="00132404" w:rsidP="002429B7">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5F3902EB" w14:textId="77777777" w:rsidR="00132404" w:rsidRDefault="00132404" w:rsidP="002429B7">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2931EC68" w14:textId="77777777" w:rsidR="00132404" w:rsidRDefault="00132404" w:rsidP="002429B7">
            <w:pPr>
              <w:pStyle w:val="TAH"/>
            </w:pPr>
            <w:r>
              <w:t>Applicability</w:t>
            </w:r>
          </w:p>
        </w:tc>
      </w:tr>
      <w:tr w:rsidR="00132404" w14:paraId="38F9A131"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701735D5" w14:textId="77777777" w:rsidR="00132404" w:rsidRDefault="00132404" w:rsidP="002429B7">
            <w:pPr>
              <w:pStyle w:val="TAL"/>
              <w:rPr>
                <w:lang w:eastAsia="zh-CN"/>
              </w:rPr>
            </w:pPr>
            <w:r>
              <w:t>dnn</w:t>
            </w:r>
          </w:p>
        </w:tc>
        <w:tc>
          <w:tcPr>
            <w:tcW w:w="1558" w:type="dxa"/>
            <w:tcBorders>
              <w:top w:val="single" w:sz="4" w:space="0" w:color="auto"/>
              <w:left w:val="single" w:sz="4" w:space="0" w:color="auto"/>
              <w:bottom w:val="single" w:sz="4" w:space="0" w:color="auto"/>
              <w:right w:val="single" w:sz="4" w:space="0" w:color="auto"/>
            </w:tcBorders>
          </w:tcPr>
          <w:p w14:paraId="45792D7B" w14:textId="77777777" w:rsidR="00132404" w:rsidRDefault="00132404" w:rsidP="002429B7">
            <w:pPr>
              <w:pStyle w:val="TAL"/>
              <w:rPr>
                <w:lang w:eastAsia="zh-CN"/>
              </w:rPr>
            </w:pPr>
            <w:r>
              <w:t>Dnn</w:t>
            </w:r>
          </w:p>
        </w:tc>
        <w:tc>
          <w:tcPr>
            <w:tcW w:w="709" w:type="dxa"/>
            <w:tcBorders>
              <w:top w:val="single" w:sz="4" w:space="0" w:color="auto"/>
              <w:left w:val="single" w:sz="4" w:space="0" w:color="auto"/>
              <w:bottom w:val="single" w:sz="4" w:space="0" w:color="auto"/>
              <w:right w:val="single" w:sz="4" w:space="0" w:color="auto"/>
            </w:tcBorders>
          </w:tcPr>
          <w:p w14:paraId="54D2A053" w14:textId="77777777" w:rsidR="00132404" w:rsidRDefault="00132404" w:rsidP="002429B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F5D656C" w14:textId="77777777" w:rsidR="00132404" w:rsidRDefault="00132404" w:rsidP="002429B7">
            <w:pPr>
              <w:pStyle w:val="TAC"/>
              <w:jc w:val="left"/>
              <w:rPr>
                <w:lang w:eastAsia="zh-CN"/>
              </w:rPr>
            </w:pPr>
            <w:r>
              <w:t>0..1</w:t>
            </w:r>
          </w:p>
        </w:tc>
        <w:tc>
          <w:tcPr>
            <w:tcW w:w="2662" w:type="dxa"/>
            <w:tcBorders>
              <w:top w:val="single" w:sz="4" w:space="0" w:color="auto"/>
              <w:left w:val="single" w:sz="4" w:space="0" w:color="auto"/>
              <w:bottom w:val="single" w:sz="4" w:space="0" w:color="auto"/>
              <w:right w:val="single" w:sz="4" w:space="0" w:color="auto"/>
            </w:tcBorders>
          </w:tcPr>
          <w:p w14:paraId="2D08AED6" w14:textId="77777777" w:rsidR="00132404" w:rsidRDefault="00132404" w:rsidP="002429B7">
            <w:pPr>
              <w:pStyle w:val="TAL"/>
              <w:rPr>
                <w:rFonts w:cs="Arial"/>
                <w:szCs w:val="18"/>
                <w:lang w:val="en-US" w:eastAsia="zh-CN"/>
              </w:rPr>
            </w:pPr>
            <w:r>
              <w:rPr>
                <w:rFonts w:cs="Arial" w:hint="eastAsia"/>
                <w:szCs w:val="18"/>
                <w:lang w:eastAsia="zh-CN"/>
              </w:rPr>
              <w:t>Identifies a DNN.</w:t>
            </w:r>
            <w:r>
              <w:rPr>
                <w:rFonts w:cs="Arial"/>
                <w:szCs w:val="18"/>
                <w:lang w:eastAsia="zh-CN"/>
              </w:rPr>
              <w:t xml:space="preserve"> (NOTE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41280FF9" w14:textId="77777777" w:rsidR="00132404" w:rsidRDefault="00132404" w:rsidP="002429B7">
            <w:pPr>
              <w:pStyle w:val="TAL"/>
              <w:rPr>
                <w:rFonts w:cs="Arial"/>
                <w:szCs w:val="18"/>
              </w:rPr>
            </w:pPr>
          </w:p>
        </w:tc>
      </w:tr>
      <w:tr w:rsidR="00132404" w14:paraId="1F23A8A5"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BA9B78E" w14:textId="77777777" w:rsidR="00132404" w:rsidRDefault="00132404" w:rsidP="002429B7">
            <w:pPr>
              <w:pStyle w:val="TAL"/>
              <w:rPr>
                <w:lang w:eastAsia="zh-CN"/>
              </w:rPr>
            </w:pPr>
            <w:r>
              <w:t>snssai</w:t>
            </w:r>
          </w:p>
        </w:tc>
        <w:tc>
          <w:tcPr>
            <w:tcW w:w="1558" w:type="dxa"/>
            <w:tcBorders>
              <w:top w:val="single" w:sz="4" w:space="0" w:color="auto"/>
              <w:left w:val="single" w:sz="4" w:space="0" w:color="auto"/>
              <w:bottom w:val="single" w:sz="4" w:space="0" w:color="auto"/>
              <w:right w:val="single" w:sz="4" w:space="0" w:color="auto"/>
            </w:tcBorders>
          </w:tcPr>
          <w:p w14:paraId="18F3ABDD" w14:textId="77777777" w:rsidR="00132404" w:rsidRDefault="00132404" w:rsidP="002429B7">
            <w:pPr>
              <w:pStyle w:val="TAL"/>
              <w:rPr>
                <w:lang w:eastAsia="zh-CN"/>
              </w:rPr>
            </w:pPr>
            <w:r>
              <w:t>Snssai</w:t>
            </w:r>
          </w:p>
        </w:tc>
        <w:tc>
          <w:tcPr>
            <w:tcW w:w="709" w:type="dxa"/>
            <w:tcBorders>
              <w:top w:val="single" w:sz="4" w:space="0" w:color="auto"/>
              <w:left w:val="single" w:sz="4" w:space="0" w:color="auto"/>
              <w:bottom w:val="single" w:sz="4" w:space="0" w:color="auto"/>
              <w:right w:val="single" w:sz="4" w:space="0" w:color="auto"/>
            </w:tcBorders>
          </w:tcPr>
          <w:p w14:paraId="5714F8A1" w14:textId="77777777" w:rsidR="00132404" w:rsidRDefault="00132404" w:rsidP="002429B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A930CEE" w14:textId="77777777" w:rsidR="00132404" w:rsidRDefault="00132404" w:rsidP="002429B7">
            <w:pPr>
              <w:pStyle w:val="TAC"/>
              <w:jc w:val="left"/>
              <w:rPr>
                <w:lang w:eastAsia="zh-CN"/>
              </w:rPr>
            </w:pPr>
            <w:r>
              <w:t>0..1</w:t>
            </w:r>
          </w:p>
        </w:tc>
        <w:tc>
          <w:tcPr>
            <w:tcW w:w="2662" w:type="dxa"/>
            <w:tcBorders>
              <w:top w:val="single" w:sz="4" w:space="0" w:color="auto"/>
              <w:left w:val="single" w:sz="4" w:space="0" w:color="auto"/>
              <w:bottom w:val="single" w:sz="4" w:space="0" w:color="auto"/>
              <w:right w:val="single" w:sz="4" w:space="0" w:color="auto"/>
            </w:tcBorders>
          </w:tcPr>
          <w:p w14:paraId="5663FB7F" w14:textId="77777777" w:rsidR="00132404" w:rsidRDefault="00132404" w:rsidP="002429B7">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 xml:space="preserve">S-NSSAI. </w:t>
            </w:r>
            <w:r>
              <w:rPr>
                <w:rFonts w:cs="Arial"/>
                <w:szCs w:val="18"/>
                <w:lang w:eastAsia="zh-CN"/>
              </w:rPr>
              <w:t>(NOTE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54B42CB3" w14:textId="77777777" w:rsidR="00132404" w:rsidRDefault="00132404" w:rsidP="002429B7">
            <w:pPr>
              <w:pStyle w:val="TAL"/>
              <w:rPr>
                <w:rFonts w:cs="Arial"/>
                <w:szCs w:val="18"/>
              </w:rPr>
            </w:pPr>
          </w:p>
        </w:tc>
      </w:tr>
      <w:tr w:rsidR="00132404" w14:paraId="04CA82DA"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36097EB6" w14:textId="77777777" w:rsidR="00132404" w:rsidRDefault="00132404" w:rsidP="002429B7">
            <w:pPr>
              <w:pStyle w:val="TAL"/>
            </w:pPr>
            <w:r>
              <w:rPr>
                <w:lang w:eastAsia="zh-CN"/>
              </w:rPr>
              <w:t>appId</w:t>
            </w:r>
          </w:p>
        </w:tc>
        <w:tc>
          <w:tcPr>
            <w:tcW w:w="1558" w:type="dxa"/>
            <w:tcBorders>
              <w:top w:val="single" w:sz="4" w:space="0" w:color="auto"/>
              <w:left w:val="single" w:sz="4" w:space="0" w:color="auto"/>
              <w:bottom w:val="single" w:sz="4" w:space="0" w:color="auto"/>
              <w:right w:val="single" w:sz="4" w:space="0" w:color="auto"/>
            </w:tcBorders>
          </w:tcPr>
          <w:p w14:paraId="254ECB82" w14:textId="77777777" w:rsidR="00132404" w:rsidRDefault="00132404" w:rsidP="002429B7">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5AE20754" w14:textId="77777777" w:rsidR="00132404" w:rsidRDefault="00132404" w:rsidP="002429B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3FF7D6" w14:textId="77777777" w:rsidR="00132404" w:rsidRDefault="00132404" w:rsidP="002429B7">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14:paraId="2D1389CF" w14:textId="77777777" w:rsidR="00132404" w:rsidRDefault="00132404" w:rsidP="002429B7">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 (NOTE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619AA576" w14:textId="77777777" w:rsidR="00132404" w:rsidRDefault="00132404" w:rsidP="002429B7">
            <w:pPr>
              <w:pStyle w:val="TAL"/>
              <w:rPr>
                <w:rFonts w:cs="Arial"/>
                <w:szCs w:val="18"/>
              </w:rPr>
            </w:pPr>
          </w:p>
        </w:tc>
      </w:tr>
      <w:tr w:rsidR="00132404" w14:paraId="4BF2772B"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80A96A5" w14:textId="77777777" w:rsidR="00132404" w:rsidRDefault="00132404" w:rsidP="002429B7">
            <w:pPr>
              <w:pStyle w:val="TAL"/>
              <w:rPr>
                <w:lang w:eastAsia="zh-CN"/>
              </w:rPr>
            </w:pPr>
            <w:r>
              <w:rPr>
                <w:rFonts w:cs="Arial"/>
                <w:szCs w:val="18"/>
                <w:lang w:eastAsia="zh-CN"/>
              </w:rPr>
              <w:t>supi</w:t>
            </w:r>
          </w:p>
        </w:tc>
        <w:tc>
          <w:tcPr>
            <w:tcW w:w="1558" w:type="dxa"/>
            <w:tcBorders>
              <w:top w:val="single" w:sz="4" w:space="0" w:color="auto"/>
              <w:left w:val="single" w:sz="4" w:space="0" w:color="auto"/>
              <w:bottom w:val="single" w:sz="4" w:space="0" w:color="auto"/>
              <w:right w:val="single" w:sz="4" w:space="0" w:color="auto"/>
            </w:tcBorders>
          </w:tcPr>
          <w:p w14:paraId="794233A5" w14:textId="77777777" w:rsidR="00132404" w:rsidRDefault="00132404" w:rsidP="002429B7">
            <w:pPr>
              <w:pStyle w:val="TAL"/>
              <w:rPr>
                <w:lang w:eastAsia="zh-CN"/>
              </w:rPr>
            </w:pPr>
            <w:r>
              <w:rPr>
                <w:rFonts w:cs="Arial"/>
                <w:szCs w:val="18"/>
                <w:lang w:eastAsia="zh-CN"/>
              </w:rPr>
              <w:t>Supi</w:t>
            </w:r>
          </w:p>
        </w:tc>
        <w:tc>
          <w:tcPr>
            <w:tcW w:w="709" w:type="dxa"/>
            <w:tcBorders>
              <w:top w:val="single" w:sz="4" w:space="0" w:color="auto"/>
              <w:left w:val="single" w:sz="4" w:space="0" w:color="auto"/>
              <w:bottom w:val="single" w:sz="4" w:space="0" w:color="auto"/>
              <w:right w:val="single" w:sz="4" w:space="0" w:color="auto"/>
            </w:tcBorders>
          </w:tcPr>
          <w:p w14:paraId="7BC43CDF" w14:textId="77777777" w:rsidR="00132404" w:rsidRDefault="00132404" w:rsidP="002429B7">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6021A3" w14:textId="77777777" w:rsidR="00132404" w:rsidRDefault="00132404" w:rsidP="002429B7">
            <w:pPr>
              <w:pStyle w:val="TAC"/>
              <w:jc w:val="left"/>
              <w:rPr>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CF72FF9" w14:textId="77777777" w:rsidR="00132404" w:rsidRDefault="00132404" w:rsidP="002429B7">
            <w:pPr>
              <w:pStyle w:val="TAL"/>
              <w:rPr>
                <w:rFonts w:cs="Arial"/>
                <w:szCs w:val="18"/>
                <w:lang w:eastAsia="zh-CN"/>
              </w:rPr>
            </w:pPr>
            <w:r>
              <w:rPr>
                <w:lang w:eastAsia="zh-CN"/>
              </w:rPr>
              <w:t>Identifies a user</w:t>
            </w:r>
            <w:r>
              <w:t>.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21F8416B" w14:textId="77777777" w:rsidR="00132404" w:rsidRDefault="00132404" w:rsidP="002429B7">
            <w:pPr>
              <w:pStyle w:val="TAL"/>
              <w:rPr>
                <w:rFonts w:cs="Arial"/>
                <w:szCs w:val="18"/>
              </w:rPr>
            </w:pPr>
          </w:p>
        </w:tc>
      </w:tr>
      <w:tr w:rsidR="00132404" w14:paraId="7E42D019"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2FD28989" w14:textId="77777777" w:rsidR="00132404" w:rsidRDefault="00132404" w:rsidP="002429B7">
            <w:pPr>
              <w:pStyle w:val="TAL"/>
              <w:rPr>
                <w:lang w:eastAsia="zh-CN"/>
              </w:rPr>
            </w:pPr>
            <w:r>
              <w:t>ueIpv4</w:t>
            </w:r>
          </w:p>
        </w:tc>
        <w:tc>
          <w:tcPr>
            <w:tcW w:w="1558" w:type="dxa"/>
            <w:tcBorders>
              <w:top w:val="single" w:sz="4" w:space="0" w:color="auto"/>
              <w:left w:val="single" w:sz="4" w:space="0" w:color="auto"/>
              <w:bottom w:val="single" w:sz="4" w:space="0" w:color="auto"/>
              <w:right w:val="single" w:sz="4" w:space="0" w:color="auto"/>
            </w:tcBorders>
          </w:tcPr>
          <w:p w14:paraId="3AF3093D" w14:textId="77777777" w:rsidR="00132404" w:rsidRDefault="00132404" w:rsidP="002429B7">
            <w:pPr>
              <w:pStyle w:val="TAL"/>
              <w:rPr>
                <w:lang w:eastAsia="zh-CN"/>
              </w:rPr>
            </w:pPr>
            <w:r>
              <w:t>Ipv4Addr</w:t>
            </w:r>
          </w:p>
        </w:tc>
        <w:tc>
          <w:tcPr>
            <w:tcW w:w="709" w:type="dxa"/>
            <w:tcBorders>
              <w:top w:val="single" w:sz="4" w:space="0" w:color="auto"/>
              <w:left w:val="single" w:sz="4" w:space="0" w:color="auto"/>
              <w:bottom w:val="single" w:sz="4" w:space="0" w:color="auto"/>
              <w:right w:val="single" w:sz="4" w:space="0" w:color="auto"/>
            </w:tcBorders>
          </w:tcPr>
          <w:p w14:paraId="18B6330B" w14:textId="77777777" w:rsidR="00132404" w:rsidRDefault="00132404" w:rsidP="002429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D0E438" w14:textId="77777777" w:rsidR="00132404" w:rsidRDefault="00132404" w:rsidP="002429B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8D00D2B" w14:textId="77777777" w:rsidR="00132404" w:rsidRDefault="00132404" w:rsidP="002429B7">
            <w:pPr>
              <w:pStyle w:val="TAL"/>
              <w:rPr>
                <w:rFonts w:cs="Arial"/>
                <w:szCs w:val="18"/>
                <w:lang w:eastAsia="zh-CN"/>
              </w:rPr>
            </w:pPr>
            <w:r>
              <w:t>The IPv4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3095CF6A" w14:textId="77777777" w:rsidR="00132404" w:rsidRDefault="00132404" w:rsidP="002429B7">
            <w:pPr>
              <w:pStyle w:val="TAL"/>
              <w:rPr>
                <w:rFonts w:cs="Arial"/>
                <w:szCs w:val="18"/>
              </w:rPr>
            </w:pPr>
          </w:p>
        </w:tc>
      </w:tr>
      <w:tr w:rsidR="00132404" w14:paraId="4EA7DCAE"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43650EE" w14:textId="77777777" w:rsidR="00132404" w:rsidRDefault="00132404" w:rsidP="002429B7">
            <w:pPr>
              <w:pStyle w:val="TAL"/>
              <w:rPr>
                <w:lang w:eastAsia="zh-CN"/>
              </w:rPr>
            </w:pPr>
            <w:r>
              <w:t>ueIpv6</w:t>
            </w:r>
          </w:p>
        </w:tc>
        <w:tc>
          <w:tcPr>
            <w:tcW w:w="1558" w:type="dxa"/>
            <w:tcBorders>
              <w:top w:val="single" w:sz="4" w:space="0" w:color="auto"/>
              <w:left w:val="single" w:sz="4" w:space="0" w:color="auto"/>
              <w:bottom w:val="single" w:sz="4" w:space="0" w:color="auto"/>
              <w:right w:val="single" w:sz="4" w:space="0" w:color="auto"/>
            </w:tcBorders>
          </w:tcPr>
          <w:p w14:paraId="12CBB26D" w14:textId="77777777" w:rsidR="00132404" w:rsidRDefault="00132404" w:rsidP="002429B7">
            <w:pPr>
              <w:pStyle w:val="TAL"/>
              <w:rPr>
                <w:lang w:eastAsia="zh-CN"/>
              </w:rPr>
            </w:pPr>
            <w:r>
              <w:t>Ipv6Addr</w:t>
            </w:r>
          </w:p>
        </w:tc>
        <w:tc>
          <w:tcPr>
            <w:tcW w:w="709" w:type="dxa"/>
            <w:tcBorders>
              <w:top w:val="single" w:sz="4" w:space="0" w:color="auto"/>
              <w:left w:val="single" w:sz="4" w:space="0" w:color="auto"/>
              <w:bottom w:val="single" w:sz="4" w:space="0" w:color="auto"/>
              <w:right w:val="single" w:sz="4" w:space="0" w:color="auto"/>
            </w:tcBorders>
          </w:tcPr>
          <w:p w14:paraId="2B88ABA8" w14:textId="77777777" w:rsidR="00132404" w:rsidRDefault="00132404" w:rsidP="002429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2E1E61" w14:textId="77777777" w:rsidR="00132404" w:rsidRDefault="00132404" w:rsidP="002429B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5503A9E" w14:textId="77777777" w:rsidR="00132404" w:rsidRDefault="00132404" w:rsidP="002429B7">
            <w:pPr>
              <w:pStyle w:val="TAL"/>
              <w:rPr>
                <w:rFonts w:cs="Arial"/>
                <w:szCs w:val="18"/>
                <w:lang w:eastAsia="zh-CN"/>
              </w:rPr>
            </w:pPr>
            <w:r>
              <w:t>The IPv6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31E58EE6" w14:textId="77777777" w:rsidR="00132404" w:rsidRDefault="00132404" w:rsidP="002429B7">
            <w:pPr>
              <w:pStyle w:val="TAL"/>
              <w:rPr>
                <w:rFonts w:cs="Arial"/>
                <w:szCs w:val="18"/>
              </w:rPr>
            </w:pPr>
          </w:p>
        </w:tc>
      </w:tr>
      <w:tr w:rsidR="00132404" w14:paraId="0FDCBBD7"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8C9D1DC" w14:textId="77777777" w:rsidR="00132404" w:rsidRDefault="00132404" w:rsidP="002429B7">
            <w:pPr>
              <w:pStyle w:val="TAL"/>
              <w:rPr>
                <w:lang w:eastAsia="zh-CN"/>
              </w:rPr>
            </w:pPr>
            <w:r>
              <w:t>ueMac</w:t>
            </w:r>
          </w:p>
        </w:tc>
        <w:tc>
          <w:tcPr>
            <w:tcW w:w="1558" w:type="dxa"/>
            <w:tcBorders>
              <w:top w:val="single" w:sz="4" w:space="0" w:color="auto"/>
              <w:left w:val="single" w:sz="4" w:space="0" w:color="auto"/>
              <w:bottom w:val="single" w:sz="4" w:space="0" w:color="auto"/>
              <w:right w:val="single" w:sz="4" w:space="0" w:color="auto"/>
            </w:tcBorders>
          </w:tcPr>
          <w:p w14:paraId="1184A5D0" w14:textId="77777777" w:rsidR="00132404" w:rsidRDefault="00132404" w:rsidP="002429B7">
            <w:pPr>
              <w:pStyle w:val="TAL"/>
              <w:rPr>
                <w:lang w:eastAsia="zh-CN"/>
              </w:rPr>
            </w:pPr>
            <w:r>
              <w:t>MacAddr48</w:t>
            </w:r>
          </w:p>
        </w:tc>
        <w:tc>
          <w:tcPr>
            <w:tcW w:w="709" w:type="dxa"/>
            <w:tcBorders>
              <w:top w:val="single" w:sz="4" w:space="0" w:color="auto"/>
              <w:left w:val="single" w:sz="4" w:space="0" w:color="auto"/>
              <w:bottom w:val="single" w:sz="4" w:space="0" w:color="auto"/>
              <w:right w:val="single" w:sz="4" w:space="0" w:color="auto"/>
            </w:tcBorders>
          </w:tcPr>
          <w:p w14:paraId="28D9DB94" w14:textId="77777777" w:rsidR="00132404" w:rsidRDefault="00132404" w:rsidP="002429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C98D63" w14:textId="77777777" w:rsidR="00132404" w:rsidRDefault="00132404" w:rsidP="002429B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741F9E2" w14:textId="77777777" w:rsidR="00132404" w:rsidRDefault="00132404" w:rsidP="002429B7">
            <w:pPr>
              <w:pStyle w:val="TAL"/>
              <w:rPr>
                <w:rFonts w:cs="Arial"/>
                <w:szCs w:val="18"/>
                <w:lang w:eastAsia="zh-CN"/>
              </w:rPr>
            </w:pPr>
            <w:r>
              <w:t>The MAC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391C5B06" w14:textId="77777777" w:rsidR="00132404" w:rsidRDefault="00132404" w:rsidP="002429B7">
            <w:pPr>
              <w:pStyle w:val="TAL"/>
              <w:rPr>
                <w:rFonts w:cs="Arial"/>
                <w:szCs w:val="18"/>
              </w:rPr>
            </w:pPr>
          </w:p>
        </w:tc>
      </w:tr>
      <w:tr w:rsidR="00132404" w14:paraId="0AC2C781"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221EE599" w14:textId="77777777" w:rsidR="00132404" w:rsidRDefault="00132404" w:rsidP="002429B7">
            <w:pPr>
              <w:pStyle w:val="TAL"/>
            </w:pPr>
            <w:r>
              <w:rPr>
                <w:rFonts w:cs="Arial"/>
                <w:szCs w:val="18"/>
                <w:lang w:eastAsia="zh-CN"/>
              </w:rPr>
              <w:t>interGroupId</w:t>
            </w:r>
          </w:p>
        </w:tc>
        <w:tc>
          <w:tcPr>
            <w:tcW w:w="1558" w:type="dxa"/>
            <w:tcBorders>
              <w:top w:val="single" w:sz="4" w:space="0" w:color="auto"/>
              <w:left w:val="single" w:sz="4" w:space="0" w:color="auto"/>
              <w:bottom w:val="single" w:sz="4" w:space="0" w:color="auto"/>
              <w:right w:val="single" w:sz="4" w:space="0" w:color="auto"/>
            </w:tcBorders>
          </w:tcPr>
          <w:p w14:paraId="165AE4CB" w14:textId="77777777" w:rsidR="00132404" w:rsidRDefault="00132404" w:rsidP="002429B7">
            <w:pPr>
              <w:pStyle w:val="TAL"/>
            </w:pPr>
            <w:r>
              <w:rPr>
                <w:rFonts w:cs="Arial"/>
                <w:szCs w:val="18"/>
                <w:lang w:eastAsia="zh-CN"/>
              </w:rPr>
              <w:t>GroupId</w:t>
            </w:r>
          </w:p>
        </w:tc>
        <w:tc>
          <w:tcPr>
            <w:tcW w:w="709" w:type="dxa"/>
            <w:tcBorders>
              <w:top w:val="single" w:sz="4" w:space="0" w:color="auto"/>
              <w:left w:val="single" w:sz="4" w:space="0" w:color="auto"/>
              <w:bottom w:val="single" w:sz="4" w:space="0" w:color="auto"/>
              <w:right w:val="single" w:sz="4" w:space="0" w:color="auto"/>
            </w:tcBorders>
          </w:tcPr>
          <w:p w14:paraId="3807FACA" w14:textId="77777777" w:rsidR="00132404" w:rsidRDefault="00132404" w:rsidP="002429B7">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2CF652" w14:textId="77777777" w:rsidR="00132404" w:rsidRDefault="00132404" w:rsidP="002429B7">
            <w:pPr>
              <w:pStyle w:val="TAC"/>
              <w:jc w:val="left"/>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48F26096" w14:textId="77777777" w:rsidR="00132404" w:rsidRDefault="00132404" w:rsidP="002429B7">
            <w:pPr>
              <w:pStyle w:val="TAL"/>
              <w:rPr>
                <w:rFonts w:cs="Arial"/>
                <w:szCs w:val="18"/>
                <w:lang w:eastAsia="zh-CN"/>
              </w:rPr>
            </w:pPr>
            <w:r>
              <w:rPr>
                <w:rFonts w:eastAsia="Times New Roman"/>
              </w:rPr>
              <w:t>Identifies a group of users</w:t>
            </w:r>
            <w:r>
              <w:t>.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15702832" w14:textId="77777777" w:rsidR="00132404" w:rsidRDefault="00132404" w:rsidP="002429B7">
            <w:pPr>
              <w:pStyle w:val="TAL"/>
              <w:rPr>
                <w:rFonts w:cs="Arial"/>
                <w:szCs w:val="18"/>
              </w:rPr>
            </w:pPr>
          </w:p>
        </w:tc>
      </w:tr>
      <w:tr w:rsidR="00132404" w14:paraId="381AB951"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D6C6252" w14:textId="77777777" w:rsidR="00132404" w:rsidRDefault="00132404" w:rsidP="002429B7">
            <w:pPr>
              <w:pStyle w:val="TAL"/>
              <w:rPr>
                <w:lang w:eastAsia="zh-CN"/>
              </w:rPr>
            </w:pPr>
            <w:r>
              <w:rPr>
                <w:rFonts w:hint="eastAsia"/>
                <w:lang w:eastAsia="zh-CN"/>
              </w:rPr>
              <w:t>anyU</w:t>
            </w:r>
            <w:r>
              <w:rPr>
                <w:lang w:eastAsia="zh-CN"/>
              </w:rPr>
              <w:t>e</w:t>
            </w:r>
            <w:r>
              <w:rPr>
                <w:rFonts w:hint="eastAsia"/>
                <w:lang w:eastAsia="zh-CN"/>
              </w:rPr>
              <w:t>I</w:t>
            </w:r>
            <w:r>
              <w:rPr>
                <w:lang w:eastAsia="zh-CN"/>
              </w:rPr>
              <w:t>nd</w:t>
            </w:r>
          </w:p>
        </w:tc>
        <w:tc>
          <w:tcPr>
            <w:tcW w:w="1558" w:type="dxa"/>
            <w:tcBorders>
              <w:top w:val="single" w:sz="4" w:space="0" w:color="auto"/>
              <w:left w:val="single" w:sz="4" w:space="0" w:color="auto"/>
              <w:bottom w:val="single" w:sz="4" w:space="0" w:color="auto"/>
              <w:right w:val="single" w:sz="4" w:space="0" w:color="auto"/>
            </w:tcBorders>
          </w:tcPr>
          <w:p w14:paraId="7204E869" w14:textId="77777777" w:rsidR="00132404" w:rsidRDefault="00132404" w:rsidP="002429B7">
            <w:pPr>
              <w:pStyle w:val="TAL"/>
              <w:rPr>
                <w:lang w:eastAsia="zh-CN"/>
              </w:rPr>
            </w:pPr>
            <w:r>
              <w:rPr>
                <w:rFonts w:hint="eastAsia"/>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4154F177" w14:textId="77777777" w:rsidR="00132404" w:rsidRDefault="00132404" w:rsidP="002429B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03CAB" w14:textId="77777777" w:rsidR="00132404" w:rsidRDefault="00132404" w:rsidP="002429B7">
            <w:pPr>
              <w:pStyle w:val="TAC"/>
              <w:jc w:val="left"/>
              <w:rPr>
                <w:lang w:eastAsia="zh-CN"/>
              </w:rPr>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3E44F2D" w14:textId="77777777" w:rsidR="00132404" w:rsidRDefault="00132404" w:rsidP="002429B7">
            <w:pPr>
              <w:pStyle w:val="TAL"/>
              <w:spacing w:afterLines="50" w:after="120"/>
              <w:rPr>
                <w:rFonts w:cs="Arial"/>
                <w:szCs w:val="18"/>
                <w:lang w:eastAsia="zh-CN"/>
              </w:rPr>
            </w:pPr>
            <w:r>
              <w:rPr>
                <w:rFonts w:cs="Arial" w:hint="eastAsia"/>
                <w:szCs w:val="18"/>
                <w:lang w:eastAsia="zh-CN"/>
              </w:rPr>
              <w:t xml:space="preserve">Identifies whether </w:t>
            </w:r>
            <w:r>
              <w:rPr>
                <w:lang w:eastAsia="zh-CN"/>
              </w:rPr>
              <w:t xml:space="preserve">the service parameters </w:t>
            </w:r>
            <w:proofErr w:type="gramStart"/>
            <w:r>
              <w:rPr>
                <w:lang w:eastAsia="zh-CN"/>
              </w:rPr>
              <w:t>applies</w:t>
            </w:r>
            <w:proofErr w:type="gramEnd"/>
            <w:r>
              <w:rPr>
                <w:lang w:eastAsia="zh-CN"/>
              </w:rPr>
              <w:t xml:space="preserve"> to any UE</w:t>
            </w:r>
            <w:r>
              <w:rPr>
                <w:rFonts w:cs="Arial"/>
                <w:szCs w:val="18"/>
              </w:rPr>
              <w:t xml:space="preserve">. This attribute shall set to </w:t>
            </w:r>
            <w:r>
              <w:rPr>
                <w:lang w:eastAsia="zh-CN"/>
              </w:rPr>
              <w:t xml:space="preserve">"true" if applicable for any UE, otherwise, set to "false". </w:t>
            </w:r>
            <w:r>
              <w:t>(NOTE1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78BE5047" w14:textId="77777777" w:rsidR="00132404" w:rsidRDefault="00132404" w:rsidP="002429B7">
            <w:pPr>
              <w:pStyle w:val="TAL"/>
              <w:rPr>
                <w:rFonts w:cs="Arial"/>
                <w:szCs w:val="18"/>
              </w:rPr>
            </w:pPr>
          </w:p>
        </w:tc>
      </w:tr>
      <w:tr w:rsidR="00132404" w14:paraId="6042D6EE"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74442646" w14:textId="77777777" w:rsidR="00132404" w:rsidRDefault="00132404" w:rsidP="002429B7">
            <w:pPr>
              <w:pStyle w:val="TF"/>
              <w:keepNext/>
              <w:spacing w:after="0"/>
              <w:jc w:val="left"/>
              <w:rPr>
                <w:b w:val="0"/>
                <w:sz w:val="18"/>
                <w:szCs w:val="18"/>
              </w:rPr>
            </w:pPr>
            <w:r>
              <w:rPr>
                <w:b w:val="0"/>
                <w:noProof/>
                <w:sz w:val="18"/>
                <w:szCs w:val="18"/>
              </w:rPr>
              <w:t>paramOverPc5</w:t>
            </w:r>
          </w:p>
        </w:tc>
        <w:tc>
          <w:tcPr>
            <w:tcW w:w="1558" w:type="dxa"/>
            <w:tcBorders>
              <w:top w:val="single" w:sz="4" w:space="0" w:color="auto"/>
              <w:left w:val="single" w:sz="4" w:space="0" w:color="auto"/>
              <w:bottom w:val="single" w:sz="4" w:space="0" w:color="auto"/>
              <w:right w:val="single" w:sz="4" w:space="0" w:color="auto"/>
            </w:tcBorders>
          </w:tcPr>
          <w:p w14:paraId="757D4110" w14:textId="77777777" w:rsidR="00132404" w:rsidRDefault="00132404" w:rsidP="002429B7">
            <w:pPr>
              <w:pStyle w:val="TF"/>
              <w:keepNext/>
              <w:spacing w:after="0"/>
              <w:jc w:val="left"/>
              <w:rPr>
                <w:b w:val="0"/>
                <w:sz w:val="18"/>
                <w:szCs w:val="18"/>
              </w:rPr>
            </w:pPr>
            <w:r>
              <w:rPr>
                <w:b w:val="0"/>
                <w:noProof/>
                <w:sz w:val="18"/>
                <w:szCs w:val="18"/>
              </w:rPr>
              <w:t>ParameterOverPc5</w:t>
            </w:r>
          </w:p>
        </w:tc>
        <w:tc>
          <w:tcPr>
            <w:tcW w:w="709" w:type="dxa"/>
            <w:tcBorders>
              <w:top w:val="single" w:sz="4" w:space="0" w:color="auto"/>
              <w:left w:val="single" w:sz="4" w:space="0" w:color="auto"/>
              <w:bottom w:val="single" w:sz="4" w:space="0" w:color="auto"/>
              <w:right w:val="single" w:sz="4" w:space="0" w:color="auto"/>
            </w:tcBorders>
          </w:tcPr>
          <w:p w14:paraId="613609E8" w14:textId="77777777" w:rsidR="00132404" w:rsidRDefault="00132404" w:rsidP="002429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6F64D" w14:textId="77777777" w:rsidR="00132404" w:rsidRDefault="00132404" w:rsidP="002429B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EC3CCD3" w14:textId="77777777" w:rsidR="00132404" w:rsidRDefault="00132404" w:rsidP="002429B7">
            <w:pPr>
              <w:pStyle w:val="TAL"/>
              <w:rPr>
                <w:rFonts w:cs="Arial"/>
                <w:szCs w:val="18"/>
                <w:lang w:eastAsia="zh-CN"/>
              </w:rPr>
            </w:pPr>
            <w:r>
              <w:rPr>
                <w:rFonts w:cs="Arial"/>
                <w:szCs w:val="18"/>
                <w:lang w:eastAsia="zh-CN"/>
              </w:rPr>
              <w:t>Contains the V2X service parameters used over PC5</w:t>
            </w:r>
          </w:p>
        </w:tc>
        <w:tc>
          <w:tcPr>
            <w:tcW w:w="1344" w:type="dxa"/>
            <w:tcBorders>
              <w:top w:val="single" w:sz="4" w:space="0" w:color="auto"/>
              <w:left w:val="single" w:sz="4" w:space="0" w:color="auto"/>
              <w:bottom w:val="single" w:sz="4" w:space="0" w:color="auto"/>
              <w:right w:val="single" w:sz="4" w:space="0" w:color="auto"/>
            </w:tcBorders>
          </w:tcPr>
          <w:p w14:paraId="3895A760" w14:textId="77777777" w:rsidR="00132404" w:rsidRDefault="00132404" w:rsidP="002429B7">
            <w:pPr>
              <w:pStyle w:val="TAL"/>
              <w:rPr>
                <w:rFonts w:cs="Arial"/>
                <w:szCs w:val="18"/>
              </w:rPr>
            </w:pPr>
          </w:p>
        </w:tc>
      </w:tr>
      <w:tr w:rsidR="00132404" w14:paraId="68583102"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7F3C461E" w14:textId="77777777" w:rsidR="00132404" w:rsidRDefault="00132404" w:rsidP="002429B7">
            <w:pPr>
              <w:pStyle w:val="TF"/>
              <w:keepNext/>
              <w:spacing w:after="0"/>
              <w:jc w:val="left"/>
            </w:pPr>
            <w:r>
              <w:rPr>
                <w:b w:val="0"/>
                <w:noProof/>
                <w:sz w:val="18"/>
                <w:szCs w:val="18"/>
              </w:rPr>
              <w:t>paramOverUu</w:t>
            </w:r>
          </w:p>
        </w:tc>
        <w:tc>
          <w:tcPr>
            <w:tcW w:w="1558" w:type="dxa"/>
            <w:tcBorders>
              <w:top w:val="single" w:sz="4" w:space="0" w:color="auto"/>
              <w:left w:val="single" w:sz="4" w:space="0" w:color="auto"/>
              <w:bottom w:val="single" w:sz="4" w:space="0" w:color="auto"/>
              <w:right w:val="single" w:sz="4" w:space="0" w:color="auto"/>
            </w:tcBorders>
          </w:tcPr>
          <w:p w14:paraId="465AEF0C" w14:textId="77777777" w:rsidR="00132404" w:rsidRDefault="00132404" w:rsidP="002429B7">
            <w:pPr>
              <w:pStyle w:val="TF"/>
              <w:keepNext/>
              <w:spacing w:after="0"/>
              <w:jc w:val="left"/>
            </w:pPr>
            <w:r>
              <w:rPr>
                <w:b w:val="0"/>
                <w:noProof/>
                <w:sz w:val="18"/>
                <w:szCs w:val="18"/>
              </w:rPr>
              <w:t>ParameterOverUu</w:t>
            </w:r>
          </w:p>
        </w:tc>
        <w:tc>
          <w:tcPr>
            <w:tcW w:w="709" w:type="dxa"/>
            <w:tcBorders>
              <w:top w:val="single" w:sz="4" w:space="0" w:color="auto"/>
              <w:left w:val="single" w:sz="4" w:space="0" w:color="auto"/>
              <w:bottom w:val="single" w:sz="4" w:space="0" w:color="auto"/>
              <w:right w:val="single" w:sz="4" w:space="0" w:color="auto"/>
            </w:tcBorders>
          </w:tcPr>
          <w:p w14:paraId="29918CD5" w14:textId="77777777" w:rsidR="00132404" w:rsidRDefault="00132404" w:rsidP="002429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D48951" w14:textId="77777777" w:rsidR="00132404" w:rsidRDefault="00132404" w:rsidP="002429B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27A4BC46" w14:textId="77777777" w:rsidR="00132404" w:rsidRDefault="00132404" w:rsidP="002429B7">
            <w:pPr>
              <w:pStyle w:val="TF"/>
              <w:keepNext/>
              <w:spacing w:after="0"/>
              <w:jc w:val="left"/>
              <w:rPr>
                <w:rFonts w:cs="Arial"/>
                <w:b w:val="0"/>
                <w:sz w:val="18"/>
                <w:szCs w:val="18"/>
                <w:lang w:eastAsia="zh-CN"/>
              </w:rPr>
            </w:pPr>
            <w:r>
              <w:rPr>
                <w:rFonts w:cs="Arial"/>
                <w:b w:val="0"/>
                <w:sz w:val="18"/>
                <w:szCs w:val="18"/>
                <w:lang w:eastAsia="zh-CN"/>
              </w:rPr>
              <w:t xml:space="preserve">Contains the </w:t>
            </w:r>
            <w:r>
              <w:rPr>
                <w:rFonts w:cs="Arial"/>
                <w:b w:val="0"/>
                <w:szCs w:val="18"/>
                <w:lang w:eastAsia="zh-CN"/>
              </w:rPr>
              <w:t>V2X</w:t>
            </w:r>
            <w:r>
              <w:rPr>
                <w:rFonts w:cs="Arial"/>
                <w:szCs w:val="18"/>
                <w:lang w:eastAsia="zh-CN"/>
              </w:rPr>
              <w:t xml:space="preserve"> </w:t>
            </w:r>
            <w:r>
              <w:rPr>
                <w:rFonts w:cs="Arial"/>
                <w:b w:val="0"/>
                <w:sz w:val="18"/>
                <w:szCs w:val="18"/>
                <w:lang w:eastAsia="zh-CN"/>
              </w:rPr>
              <w:t>service parameters used over Uu</w:t>
            </w:r>
          </w:p>
        </w:tc>
        <w:tc>
          <w:tcPr>
            <w:tcW w:w="1344" w:type="dxa"/>
            <w:tcBorders>
              <w:top w:val="single" w:sz="4" w:space="0" w:color="auto"/>
              <w:left w:val="single" w:sz="4" w:space="0" w:color="auto"/>
              <w:bottom w:val="single" w:sz="4" w:space="0" w:color="auto"/>
              <w:right w:val="single" w:sz="4" w:space="0" w:color="auto"/>
            </w:tcBorders>
          </w:tcPr>
          <w:p w14:paraId="75D786B8" w14:textId="77777777" w:rsidR="00132404" w:rsidRDefault="00132404" w:rsidP="002429B7">
            <w:pPr>
              <w:pStyle w:val="TAL"/>
              <w:rPr>
                <w:rFonts w:cs="Arial"/>
                <w:szCs w:val="18"/>
              </w:rPr>
            </w:pPr>
          </w:p>
        </w:tc>
      </w:tr>
      <w:tr w:rsidR="00132404" w14:paraId="0809D503"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A5D16C9" w14:textId="5D3D9285" w:rsidR="00132404" w:rsidRDefault="00132404" w:rsidP="002429B7">
            <w:pPr>
              <w:pStyle w:val="TF"/>
              <w:keepNext/>
              <w:spacing w:after="0"/>
              <w:jc w:val="left"/>
              <w:rPr>
                <w:b w:val="0"/>
                <w:noProof/>
                <w:sz w:val="18"/>
                <w:szCs w:val="18"/>
              </w:rPr>
            </w:pPr>
            <w:r>
              <w:rPr>
                <w:b w:val="0"/>
                <w:noProof/>
                <w:sz w:val="18"/>
                <w:szCs w:val="18"/>
              </w:rPr>
              <w:t>ursp</w:t>
            </w:r>
            <w:ins w:id="76" w:author="Maria Liang" w:date="2022-01-06T15:47:00Z">
              <w:r w:rsidR="004D246C">
                <w:rPr>
                  <w:b w:val="0"/>
                  <w:noProof/>
                  <w:sz w:val="18"/>
                  <w:szCs w:val="18"/>
                </w:rPr>
                <w:t>Gu</w:t>
              </w:r>
            </w:ins>
            <w:ins w:id="77" w:author="Maria Liang" w:date="2022-01-06T15:48:00Z">
              <w:r w:rsidR="004D246C">
                <w:rPr>
                  <w:b w:val="0"/>
                  <w:noProof/>
                  <w:sz w:val="18"/>
                  <w:szCs w:val="18"/>
                </w:rPr>
                <w:t>idance</w:t>
              </w:r>
            </w:ins>
            <w:del w:id="78" w:author="Maria Liang" w:date="2022-01-06T15:47:00Z">
              <w:r w:rsidDel="004D246C">
                <w:rPr>
                  <w:b w:val="0"/>
                  <w:noProof/>
                  <w:sz w:val="18"/>
                  <w:szCs w:val="18"/>
                </w:rPr>
                <w:delText>Influence</w:delText>
              </w:r>
            </w:del>
          </w:p>
        </w:tc>
        <w:tc>
          <w:tcPr>
            <w:tcW w:w="1558" w:type="dxa"/>
            <w:tcBorders>
              <w:top w:val="single" w:sz="4" w:space="0" w:color="auto"/>
              <w:left w:val="single" w:sz="4" w:space="0" w:color="auto"/>
              <w:bottom w:val="single" w:sz="4" w:space="0" w:color="auto"/>
              <w:right w:val="single" w:sz="4" w:space="0" w:color="auto"/>
            </w:tcBorders>
          </w:tcPr>
          <w:p w14:paraId="003FD692" w14:textId="77777777" w:rsidR="00132404" w:rsidRDefault="00132404" w:rsidP="002429B7">
            <w:pPr>
              <w:pStyle w:val="TF"/>
              <w:keepNext/>
              <w:spacing w:after="0"/>
              <w:jc w:val="left"/>
              <w:rPr>
                <w:b w:val="0"/>
                <w:noProof/>
                <w:sz w:val="18"/>
                <w:szCs w:val="18"/>
              </w:rPr>
            </w:pPr>
            <w:r>
              <w:rPr>
                <w:b w:val="0"/>
                <w:noProof/>
                <w:sz w:val="18"/>
                <w:szCs w:val="18"/>
              </w:rPr>
              <w:t>array(UrspRuleRequest)</w:t>
            </w:r>
          </w:p>
        </w:tc>
        <w:tc>
          <w:tcPr>
            <w:tcW w:w="709" w:type="dxa"/>
            <w:tcBorders>
              <w:top w:val="single" w:sz="4" w:space="0" w:color="auto"/>
              <w:left w:val="single" w:sz="4" w:space="0" w:color="auto"/>
              <w:bottom w:val="single" w:sz="4" w:space="0" w:color="auto"/>
              <w:right w:val="single" w:sz="4" w:space="0" w:color="auto"/>
            </w:tcBorders>
          </w:tcPr>
          <w:p w14:paraId="2C173F56" w14:textId="77777777" w:rsidR="00132404" w:rsidRDefault="00132404" w:rsidP="002429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584BD" w14:textId="77777777" w:rsidR="00132404" w:rsidRDefault="00132404" w:rsidP="002429B7">
            <w:pPr>
              <w:pStyle w:val="TAC"/>
              <w:jc w:val="left"/>
            </w:pPr>
            <w:proofErr w:type="gramStart"/>
            <w:r>
              <w:t>1..N</w:t>
            </w:r>
            <w:proofErr w:type="gramEnd"/>
          </w:p>
        </w:tc>
        <w:tc>
          <w:tcPr>
            <w:tcW w:w="2662" w:type="dxa"/>
            <w:tcBorders>
              <w:top w:val="single" w:sz="4" w:space="0" w:color="auto"/>
              <w:left w:val="single" w:sz="4" w:space="0" w:color="auto"/>
              <w:bottom w:val="single" w:sz="4" w:space="0" w:color="auto"/>
              <w:right w:val="single" w:sz="4" w:space="0" w:color="auto"/>
            </w:tcBorders>
          </w:tcPr>
          <w:p w14:paraId="0A21F4E5" w14:textId="52B384AF" w:rsidR="00132404" w:rsidRDefault="00132404" w:rsidP="002429B7">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w:t>
            </w:r>
            <w:ins w:id="79" w:author="Maria Liang" w:date="2022-01-06T15:48:00Z">
              <w:r w:rsidR="004D246C">
                <w:rPr>
                  <w:rFonts w:cs="Arial"/>
                  <w:b w:val="0"/>
                  <w:sz w:val="18"/>
                  <w:szCs w:val="18"/>
                  <w:lang w:eastAsia="zh-CN"/>
                </w:rPr>
                <w:t>guide</w:t>
              </w:r>
            </w:ins>
            <w:del w:id="80" w:author="Maria Liang" w:date="2022-01-06T15:48:00Z">
              <w:r w:rsidDel="004D246C">
                <w:rPr>
                  <w:rFonts w:cs="Arial"/>
                  <w:b w:val="0"/>
                  <w:sz w:val="18"/>
                  <w:szCs w:val="18"/>
                  <w:lang w:eastAsia="zh-CN"/>
                </w:rPr>
                <w:delText>influence</w:delText>
              </w:r>
            </w:del>
            <w:r>
              <w:rPr>
                <w:rFonts w:cs="Arial"/>
                <w:b w:val="0"/>
                <w:sz w:val="18"/>
                <w:szCs w:val="18"/>
                <w:lang w:eastAsia="zh-CN"/>
              </w:rPr>
              <w:t xml:space="preserve"> the URSP.</w:t>
            </w:r>
          </w:p>
        </w:tc>
        <w:tc>
          <w:tcPr>
            <w:tcW w:w="1344" w:type="dxa"/>
            <w:tcBorders>
              <w:top w:val="single" w:sz="4" w:space="0" w:color="auto"/>
              <w:left w:val="single" w:sz="4" w:space="0" w:color="auto"/>
              <w:bottom w:val="single" w:sz="4" w:space="0" w:color="auto"/>
              <w:right w:val="single" w:sz="4" w:space="0" w:color="auto"/>
            </w:tcBorders>
          </w:tcPr>
          <w:p w14:paraId="53BCAB70" w14:textId="148BD93C" w:rsidR="00132404" w:rsidRDefault="004D246C" w:rsidP="002429B7">
            <w:pPr>
              <w:pStyle w:val="TAL"/>
              <w:rPr>
                <w:rFonts w:cs="Arial"/>
                <w:szCs w:val="18"/>
              </w:rPr>
            </w:pPr>
            <w:ins w:id="81" w:author="Maria Liang" w:date="2022-01-06T15:47:00Z">
              <w:r>
                <w:rPr>
                  <w:rFonts w:cs="Arial"/>
                  <w:szCs w:val="18"/>
                </w:rPr>
                <w:t>AfGuideURSP</w:t>
              </w:r>
            </w:ins>
            <w:del w:id="82" w:author="Maria Liang" w:date="2022-01-06T15:47:00Z">
              <w:r w:rsidR="00132404" w:rsidDel="004D246C">
                <w:rPr>
                  <w:rFonts w:cs="Arial"/>
                  <w:szCs w:val="18"/>
                </w:rPr>
                <w:delText>EnEDGE</w:delText>
              </w:r>
            </w:del>
          </w:p>
        </w:tc>
      </w:tr>
      <w:tr w:rsidR="00132404" w:rsidRPr="00C9096C" w14:paraId="2A850DBA"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7C3D8816" w14:textId="77777777" w:rsidR="00132404" w:rsidRDefault="00132404" w:rsidP="002429B7">
            <w:pPr>
              <w:pStyle w:val="TF"/>
              <w:keepNext/>
              <w:spacing w:after="0"/>
              <w:jc w:val="left"/>
              <w:rPr>
                <w:b w:val="0"/>
                <w:noProof/>
                <w:sz w:val="18"/>
                <w:szCs w:val="18"/>
              </w:rPr>
            </w:pPr>
            <w:r w:rsidRPr="00C9096C">
              <w:rPr>
                <w:b w:val="0"/>
                <w:noProof/>
                <w:sz w:val="18"/>
                <w:szCs w:val="18"/>
              </w:rPr>
              <w:t>paramForProSeDd</w:t>
            </w:r>
          </w:p>
        </w:tc>
        <w:tc>
          <w:tcPr>
            <w:tcW w:w="1558" w:type="dxa"/>
            <w:tcBorders>
              <w:top w:val="single" w:sz="4" w:space="0" w:color="auto"/>
              <w:left w:val="single" w:sz="4" w:space="0" w:color="auto"/>
              <w:bottom w:val="single" w:sz="4" w:space="0" w:color="auto"/>
              <w:right w:val="single" w:sz="4" w:space="0" w:color="auto"/>
            </w:tcBorders>
          </w:tcPr>
          <w:p w14:paraId="5F9AB671" w14:textId="77777777" w:rsidR="00132404" w:rsidRDefault="00132404" w:rsidP="002429B7">
            <w:pPr>
              <w:pStyle w:val="TF"/>
              <w:keepNext/>
              <w:spacing w:after="0"/>
              <w:jc w:val="left"/>
              <w:rPr>
                <w:b w:val="0"/>
                <w:noProof/>
                <w:sz w:val="18"/>
                <w:szCs w:val="18"/>
              </w:rPr>
            </w:pPr>
            <w:r w:rsidRPr="00C9096C">
              <w:rPr>
                <w:b w:val="0"/>
                <w:noProof/>
                <w:sz w:val="18"/>
                <w:szCs w:val="18"/>
              </w:rPr>
              <w:t>ParamForProSeDd</w:t>
            </w:r>
          </w:p>
        </w:tc>
        <w:tc>
          <w:tcPr>
            <w:tcW w:w="709" w:type="dxa"/>
            <w:tcBorders>
              <w:top w:val="single" w:sz="4" w:space="0" w:color="auto"/>
              <w:left w:val="single" w:sz="4" w:space="0" w:color="auto"/>
              <w:bottom w:val="single" w:sz="4" w:space="0" w:color="auto"/>
              <w:right w:val="single" w:sz="4" w:space="0" w:color="auto"/>
            </w:tcBorders>
          </w:tcPr>
          <w:p w14:paraId="4D55F008" w14:textId="77777777" w:rsidR="00132404" w:rsidRPr="00C9096C" w:rsidRDefault="00132404" w:rsidP="002429B7">
            <w:pPr>
              <w:pStyle w:val="TAC"/>
              <w:rPr>
                <w:noProof/>
                <w:szCs w:val="18"/>
              </w:rPr>
            </w:pPr>
            <w:r w:rsidRPr="00C9096C">
              <w:rPr>
                <w:noProof/>
                <w:szCs w:val="18"/>
              </w:rPr>
              <w:t>O</w:t>
            </w:r>
          </w:p>
        </w:tc>
        <w:tc>
          <w:tcPr>
            <w:tcW w:w="1134" w:type="dxa"/>
            <w:tcBorders>
              <w:top w:val="single" w:sz="4" w:space="0" w:color="auto"/>
              <w:left w:val="single" w:sz="4" w:space="0" w:color="auto"/>
              <w:bottom w:val="single" w:sz="4" w:space="0" w:color="auto"/>
              <w:right w:val="single" w:sz="4" w:space="0" w:color="auto"/>
            </w:tcBorders>
          </w:tcPr>
          <w:p w14:paraId="74E63AB8" w14:textId="77777777" w:rsidR="00132404" w:rsidRPr="00C9096C" w:rsidRDefault="00132404" w:rsidP="002429B7">
            <w:pPr>
              <w:pStyle w:val="TAC"/>
              <w:jc w:val="left"/>
              <w:rPr>
                <w:noProof/>
                <w:szCs w:val="18"/>
              </w:rPr>
            </w:pPr>
            <w:r w:rsidRPr="00C9096C">
              <w:rPr>
                <w:noProof/>
                <w:szCs w:val="18"/>
              </w:rPr>
              <w:t>0..1</w:t>
            </w:r>
          </w:p>
        </w:tc>
        <w:tc>
          <w:tcPr>
            <w:tcW w:w="2662" w:type="dxa"/>
            <w:tcBorders>
              <w:top w:val="single" w:sz="4" w:space="0" w:color="auto"/>
              <w:left w:val="single" w:sz="4" w:space="0" w:color="auto"/>
              <w:bottom w:val="single" w:sz="4" w:space="0" w:color="auto"/>
              <w:right w:val="single" w:sz="4" w:space="0" w:color="auto"/>
            </w:tcBorders>
          </w:tcPr>
          <w:p w14:paraId="3F67A08D" w14:textId="77777777" w:rsidR="00132404" w:rsidRPr="00C9096C" w:rsidRDefault="00132404" w:rsidP="002429B7">
            <w:pPr>
              <w:pStyle w:val="TF"/>
              <w:keepNext/>
              <w:spacing w:after="0"/>
              <w:jc w:val="left"/>
              <w:rPr>
                <w:b w:val="0"/>
                <w:noProof/>
                <w:sz w:val="18"/>
                <w:szCs w:val="18"/>
              </w:rPr>
            </w:pPr>
            <w:r w:rsidRPr="00C9096C">
              <w:rPr>
                <w:b w:val="0"/>
                <w:noProof/>
                <w:sz w:val="18"/>
                <w:szCs w:val="18"/>
              </w:rPr>
              <w:t>Contains the service parameters for 5G ProSe direct discovery.</w:t>
            </w:r>
          </w:p>
        </w:tc>
        <w:tc>
          <w:tcPr>
            <w:tcW w:w="1344" w:type="dxa"/>
            <w:tcBorders>
              <w:top w:val="single" w:sz="4" w:space="0" w:color="auto"/>
              <w:left w:val="single" w:sz="4" w:space="0" w:color="auto"/>
              <w:bottom w:val="single" w:sz="4" w:space="0" w:color="auto"/>
              <w:right w:val="single" w:sz="4" w:space="0" w:color="auto"/>
            </w:tcBorders>
          </w:tcPr>
          <w:p w14:paraId="058716DF" w14:textId="77777777" w:rsidR="00132404" w:rsidRPr="00C9096C" w:rsidRDefault="00132404" w:rsidP="002429B7">
            <w:pPr>
              <w:pStyle w:val="TAL"/>
              <w:rPr>
                <w:noProof/>
                <w:szCs w:val="18"/>
              </w:rPr>
            </w:pPr>
            <w:r w:rsidRPr="00C9096C">
              <w:rPr>
                <w:noProof/>
                <w:szCs w:val="18"/>
              </w:rPr>
              <w:t>ProSe</w:t>
            </w:r>
          </w:p>
        </w:tc>
      </w:tr>
      <w:tr w:rsidR="00132404" w:rsidRPr="00C9096C" w14:paraId="47A2D897"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D6C728F" w14:textId="77777777" w:rsidR="00132404" w:rsidRDefault="00132404" w:rsidP="002429B7">
            <w:pPr>
              <w:pStyle w:val="TF"/>
              <w:keepNext/>
              <w:spacing w:after="0"/>
              <w:jc w:val="left"/>
              <w:rPr>
                <w:b w:val="0"/>
                <w:noProof/>
                <w:sz w:val="18"/>
                <w:szCs w:val="18"/>
              </w:rPr>
            </w:pPr>
            <w:r w:rsidRPr="00C9096C">
              <w:rPr>
                <w:b w:val="0"/>
                <w:noProof/>
                <w:sz w:val="18"/>
                <w:szCs w:val="18"/>
              </w:rPr>
              <w:t>paramForProSeDc</w:t>
            </w:r>
          </w:p>
        </w:tc>
        <w:tc>
          <w:tcPr>
            <w:tcW w:w="1558" w:type="dxa"/>
            <w:tcBorders>
              <w:top w:val="single" w:sz="4" w:space="0" w:color="auto"/>
              <w:left w:val="single" w:sz="4" w:space="0" w:color="auto"/>
              <w:bottom w:val="single" w:sz="4" w:space="0" w:color="auto"/>
              <w:right w:val="single" w:sz="4" w:space="0" w:color="auto"/>
            </w:tcBorders>
          </w:tcPr>
          <w:p w14:paraId="5473B78F" w14:textId="77777777" w:rsidR="00132404" w:rsidRDefault="00132404" w:rsidP="002429B7">
            <w:pPr>
              <w:pStyle w:val="TF"/>
              <w:keepNext/>
              <w:spacing w:after="0"/>
              <w:jc w:val="left"/>
              <w:rPr>
                <w:b w:val="0"/>
                <w:noProof/>
                <w:sz w:val="18"/>
                <w:szCs w:val="18"/>
              </w:rPr>
            </w:pPr>
            <w:r w:rsidRPr="00C9096C">
              <w:rPr>
                <w:b w:val="0"/>
                <w:noProof/>
                <w:sz w:val="18"/>
                <w:szCs w:val="18"/>
              </w:rPr>
              <w:t>ParamForProSeDc</w:t>
            </w:r>
          </w:p>
        </w:tc>
        <w:tc>
          <w:tcPr>
            <w:tcW w:w="709" w:type="dxa"/>
            <w:tcBorders>
              <w:top w:val="single" w:sz="4" w:space="0" w:color="auto"/>
              <w:left w:val="single" w:sz="4" w:space="0" w:color="auto"/>
              <w:bottom w:val="single" w:sz="4" w:space="0" w:color="auto"/>
              <w:right w:val="single" w:sz="4" w:space="0" w:color="auto"/>
            </w:tcBorders>
          </w:tcPr>
          <w:p w14:paraId="7655BA18" w14:textId="77777777" w:rsidR="00132404" w:rsidRPr="00C9096C" w:rsidRDefault="00132404" w:rsidP="002429B7">
            <w:pPr>
              <w:pStyle w:val="TAC"/>
              <w:rPr>
                <w:noProof/>
                <w:szCs w:val="18"/>
              </w:rPr>
            </w:pPr>
            <w:r w:rsidRPr="00C9096C">
              <w:rPr>
                <w:noProof/>
                <w:szCs w:val="18"/>
              </w:rPr>
              <w:t>O</w:t>
            </w:r>
          </w:p>
        </w:tc>
        <w:tc>
          <w:tcPr>
            <w:tcW w:w="1134" w:type="dxa"/>
            <w:tcBorders>
              <w:top w:val="single" w:sz="4" w:space="0" w:color="auto"/>
              <w:left w:val="single" w:sz="4" w:space="0" w:color="auto"/>
              <w:bottom w:val="single" w:sz="4" w:space="0" w:color="auto"/>
              <w:right w:val="single" w:sz="4" w:space="0" w:color="auto"/>
            </w:tcBorders>
          </w:tcPr>
          <w:p w14:paraId="51D1200E" w14:textId="77777777" w:rsidR="00132404" w:rsidRPr="00C9096C" w:rsidRDefault="00132404" w:rsidP="002429B7">
            <w:pPr>
              <w:pStyle w:val="TAC"/>
              <w:jc w:val="left"/>
              <w:rPr>
                <w:noProof/>
                <w:szCs w:val="18"/>
              </w:rPr>
            </w:pPr>
            <w:r w:rsidRPr="00C9096C">
              <w:rPr>
                <w:noProof/>
                <w:szCs w:val="18"/>
              </w:rPr>
              <w:t>0..1</w:t>
            </w:r>
          </w:p>
        </w:tc>
        <w:tc>
          <w:tcPr>
            <w:tcW w:w="2662" w:type="dxa"/>
            <w:tcBorders>
              <w:top w:val="single" w:sz="4" w:space="0" w:color="auto"/>
              <w:left w:val="single" w:sz="4" w:space="0" w:color="auto"/>
              <w:bottom w:val="single" w:sz="4" w:space="0" w:color="auto"/>
              <w:right w:val="single" w:sz="4" w:space="0" w:color="auto"/>
            </w:tcBorders>
          </w:tcPr>
          <w:p w14:paraId="5EC7A44F" w14:textId="77777777" w:rsidR="00132404" w:rsidRPr="00C9096C" w:rsidRDefault="00132404" w:rsidP="002429B7">
            <w:pPr>
              <w:pStyle w:val="TF"/>
              <w:keepNext/>
              <w:spacing w:after="0"/>
              <w:jc w:val="left"/>
              <w:rPr>
                <w:b w:val="0"/>
                <w:noProof/>
                <w:sz w:val="18"/>
                <w:szCs w:val="18"/>
              </w:rPr>
            </w:pPr>
            <w:r w:rsidRPr="00C9096C">
              <w:rPr>
                <w:b w:val="0"/>
                <w:noProof/>
                <w:sz w:val="18"/>
                <w:szCs w:val="18"/>
              </w:rPr>
              <w:t>Contains the service parameters for 5G ProSe direct communications.</w:t>
            </w:r>
          </w:p>
        </w:tc>
        <w:tc>
          <w:tcPr>
            <w:tcW w:w="1344" w:type="dxa"/>
            <w:tcBorders>
              <w:top w:val="single" w:sz="4" w:space="0" w:color="auto"/>
              <w:left w:val="single" w:sz="4" w:space="0" w:color="auto"/>
              <w:bottom w:val="single" w:sz="4" w:space="0" w:color="auto"/>
              <w:right w:val="single" w:sz="4" w:space="0" w:color="auto"/>
            </w:tcBorders>
          </w:tcPr>
          <w:p w14:paraId="2BF741C4" w14:textId="77777777" w:rsidR="00132404" w:rsidRPr="00C9096C" w:rsidRDefault="00132404" w:rsidP="002429B7">
            <w:pPr>
              <w:pStyle w:val="TAL"/>
              <w:rPr>
                <w:noProof/>
                <w:szCs w:val="18"/>
              </w:rPr>
            </w:pPr>
            <w:r w:rsidRPr="00C9096C">
              <w:rPr>
                <w:noProof/>
                <w:szCs w:val="18"/>
              </w:rPr>
              <w:t>ProSe</w:t>
            </w:r>
          </w:p>
        </w:tc>
      </w:tr>
      <w:tr w:rsidR="00132404" w:rsidRPr="00C9096C" w14:paraId="3AEE18B2"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D5BF145" w14:textId="77777777" w:rsidR="00132404" w:rsidRDefault="00132404" w:rsidP="002429B7">
            <w:pPr>
              <w:pStyle w:val="TF"/>
              <w:keepNext/>
              <w:spacing w:after="0"/>
              <w:jc w:val="left"/>
              <w:rPr>
                <w:b w:val="0"/>
                <w:noProof/>
                <w:sz w:val="18"/>
                <w:szCs w:val="18"/>
              </w:rPr>
            </w:pPr>
            <w:r w:rsidRPr="00C9096C">
              <w:rPr>
                <w:b w:val="0"/>
                <w:noProof/>
                <w:sz w:val="18"/>
                <w:szCs w:val="18"/>
              </w:rPr>
              <w:t>paramForProSeU2N</w:t>
            </w:r>
            <w:r>
              <w:rPr>
                <w:b w:val="0"/>
                <w:noProof/>
                <w:sz w:val="18"/>
                <w:szCs w:val="18"/>
              </w:rPr>
              <w:t>RelUe</w:t>
            </w:r>
          </w:p>
        </w:tc>
        <w:tc>
          <w:tcPr>
            <w:tcW w:w="1558" w:type="dxa"/>
            <w:tcBorders>
              <w:top w:val="single" w:sz="4" w:space="0" w:color="auto"/>
              <w:left w:val="single" w:sz="4" w:space="0" w:color="auto"/>
              <w:bottom w:val="single" w:sz="4" w:space="0" w:color="auto"/>
              <w:right w:val="single" w:sz="4" w:space="0" w:color="auto"/>
            </w:tcBorders>
          </w:tcPr>
          <w:p w14:paraId="5B43CACB" w14:textId="77777777" w:rsidR="00132404" w:rsidRDefault="00132404" w:rsidP="002429B7">
            <w:pPr>
              <w:pStyle w:val="TF"/>
              <w:keepNext/>
              <w:spacing w:after="0"/>
              <w:jc w:val="left"/>
              <w:rPr>
                <w:b w:val="0"/>
                <w:noProof/>
                <w:sz w:val="18"/>
                <w:szCs w:val="18"/>
              </w:rPr>
            </w:pPr>
            <w:r w:rsidRPr="00C9096C">
              <w:rPr>
                <w:b w:val="0"/>
                <w:noProof/>
                <w:sz w:val="18"/>
                <w:szCs w:val="18"/>
              </w:rPr>
              <w:t>ParamForProSeU2N</w:t>
            </w:r>
            <w:r>
              <w:rPr>
                <w:b w:val="0"/>
                <w:noProof/>
                <w:sz w:val="18"/>
                <w:szCs w:val="18"/>
              </w:rPr>
              <w:t>RelUe</w:t>
            </w:r>
          </w:p>
        </w:tc>
        <w:tc>
          <w:tcPr>
            <w:tcW w:w="709" w:type="dxa"/>
            <w:tcBorders>
              <w:top w:val="single" w:sz="4" w:space="0" w:color="auto"/>
              <w:left w:val="single" w:sz="4" w:space="0" w:color="auto"/>
              <w:bottom w:val="single" w:sz="4" w:space="0" w:color="auto"/>
              <w:right w:val="single" w:sz="4" w:space="0" w:color="auto"/>
            </w:tcBorders>
          </w:tcPr>
          <w:p w14:paraId="52C7A8B5" w14:textId="77777777" w:rsidR="00132404" w:rsidRPr="00C9096C" w:rsidRDefault="00132404" w:rsidP="002429B7">
            <w:pPr>
              <w:pStyle w:val="TAC"/>
              <w:rPr>
                <w:noProof/>
                <w:szCs w:val="18"/>
              </w:rPr>
            </w:pPr>
            <w:r w:rsidRPr="00C9096C">
              <w:rPr>
                <w:noProof/>
                <w:szCs w:val="18"/>
              </w:rPr>
              <w:t>O</w:t>
            </w:r>
          </w:p>
        </w:tc>
        <w:tc>
          <w:tcPr>
            <w:tcW w:w="1134" w:type="dxa"/>
            <w:tcBorders>
              <w:top w:val="single" w:sz="4" w:space="0" w:color="auto"/>
              <w:left w:val="single" w:sz="4" w:space="0" w:color="auto"/>
              <w:bottom w:val="single" w:sz="4" w:space="0" w:color="auto"/>
              <w:right w:val="single" w:sz="4" w:space="0" w:color="auto"/>
            </w:tcBorders>
          </w:tcPr>
          <w:p w14:paraId="50A01539" w14:textId="77777777" w:rsidR="00132404" w:rsidRPr="00C9096C" w:rsidRDefault="00132404" w:rsidP="002429B7">
            <w:pPr>
              <w:pStyle w:val="TAC"/>
              <w:jc w:val="left"/>
              <w:rPr>
                <w:noProof/>
                <w:szCs w:val="18"/>
              </w:rPr>
            </w:pPr>
            <w:r w:rsidRPr="00C9096C">
              <w:rPr>
                <w:noProof/>
                <w:szCs w:val="18"/>
              </w:rPr>
              <w:t>0..1</w:t>
            </w:r>
          </w:p>
        </w:tc>
        <w:tc>
          <w:tcPr>
            <w:tcW w:w="2662" w:type="dxa"/>
            <w:tcBorders>
              <w:top w:val="single" w:sz="4" w:space="0" w:color="auto"/>
              <w:left w:val="single" w:sz="4" w:space="0" w:color="auto"/>
              <w:bottom w:val="single" w:sz="4" w:space="0" w:color="auto"/>
              <w:right w:val="single" w:sz="4" w:space="0" w:color="auto"/>
            </w:tcBorders>
          </w:tcPr>
          <w:p w14:paraId="285B1402" w14:textId="77777777" w:rsidR="00132404" w:rsidRPr="00C9096C" w:rsidRDefault="00132404" w:rsidP="002429B7">
            <w:pPr>
              <w:pStyle w:val="TF"/>
              <w:keepNext/>
              <w:spacing w:after="0"/>
              <w:jc w:val="left"/>
              <w:rPr>
                <w:b w:val="0"/>
                <w:noProof/>
                <w:sz w:val="18"/>
                <w:szCs w:val="18"/>
              </w:rPr>
            </w:pPr>
            <w:r w:rsidRPr="00C9096C">
              <w:rPr>
                <w:b w:val="0"/>
                <w:noProof/>
                <w:sz w:val="18"/>
                <w:szCs w:val="18"/>
              </w:rPr>
              <w:t>Contains the service parameters for 5G ProSe UE-to-network relay</w:t>
            </w:r>
            <w:r>
              <w:rPr>
                <w:b w:val="0"/>
                <w:noProof/>
                <w:sz w:val="18"/>
                <w:szCs w:val="18"/>
              </w:rPr>
              <w:t xml:space="preserve"> UE</w:t>
            </w:r>
            <w:r w:rsidRPr="00C9096C">
              <w:rPr>
                <w:b w:val="0"/>
                <w:noProof/>
                <w:sz w:val="18"/>
                <w:szCs w:val="18"/>
              </w:rPr>
              <w:t>.</w:t>
            </w:r>
          </w:p>
        </w:tc>
        <w:tc>
          <w:tcPr>
            <w:tcW w:w="1344" w:type="dxa"/>
            <w:tcBorders>
              <w:top w:val="single" w:sz="4" w:space="0" w:color="auto"/>
              <w:left w:val="single" w:sz="4" w:space="0" w:color="auto"/>
              <w:bottom w:val="single" w:sz="4" w:space="0" w:color="auto"/>
              <w:right w:val="single" w:sz="4" w:space="0" w:color="auto"/>
            </w:tcBorders>
          </w:tcPr>
          <w:p w14:paraId="491B6492" w14:textId="77777777" w:rsidR="00132404" w:rsidRPr="00C9096C" w:rsidRDefault="00132404" w:rsidP="002429B7">
            <w:pPr>
              <w:pStyle w:val="TAL"/>
              <w:rPr>
                <w:noProof/>
                <w:szCs w:val="18"/>
              </w:rPr>
            </w:pPr>
            <w:r w:rsidRPr="00C9096C">
              <w:rPr>
                <w:noProof/>
                <w:szCs w:val="18"/>
              </w:rPr>
              <w:t>ProSe</w:t>
            </w:r>
          </w:p>
        </w:tc>
      </w:tr>
      <w:tr w:rsidR="00132404" w:rsidRPr="00C9096C" w14:paraId="65212592"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B362E78" w14:textId="77777777" w:rsidR="00132404" w:rsidRPr="00C9096C" w:rsidRDefault="00132404" w:rsidP="002429B7">
            <w:pPr>
              <w:pStyle w:val="TF"/>
              <w:keepNext/>
              <w:spacing w:after="0"/>
              <w:jc w:val="left"/>
              <w:rPr>
                <w:b w:val="0"/>
                <w:noProof/>
                <w:sz w:val="18"/>
                <w:szCs w:val="18"/>
              </w:rPr>
            </w:pPr>
            <w:r w:rsidRPr="00C9096C">
              <w:rPr>
                <w:b w:val="0"/>
                <w:noProof/>
                <w:sz w:val="18"/>
                <w:szCs w:val="18"/>
              </w:rPr>
              <w:t>paramForProSe</w:t>
            </w:r>
            <w:r>
              <w:rPr>
                <w:b w:val="0"/>
                <w:noProof/>
                <w:sz w:val="18"/>
                <w:szCs w:val="18"/>
              </w:rPr>
              <w:t>RemUe</w:t>
            </w:r>
          </w:p>
        </w:tc>
        <w:tc>
          <w:tcPr>
            <w:tcW w:w="1558" w:type="dxa"/>
            <w:tcBorders>
              <w:top w:val="single" w:sz="4" w:space="0" w:color="auto"/>
              <w:left w:val="single" w:sz="4" w:space="0" w:color="auto"/>
              <w:bottom w:val="single" w:sz="4" w:space="0" w:color="auto"/>
              <w:right w:val="single" w:sz="4" w:space="0" w:color="auto"/>
            </w:tcBorders>
          </w:tcPr>
          <w:p w14:paraId="48A18836" w14:textId="77777777" w:rsidR="00132404" w:rsidRPr="00C9096C" w:rsidRDefault="00132404" w:rsidP="002429B7">
            <w:pPr>
              <w:pStyle w:val="TF"/>
              <w:keepNext/>
              <w:spacing w:after="0"/>
              <w:jc w:val="left"/>
              <w:rPr>
                <w:b w:val="0"/>
                <w:noProof/>
                <w:sz w:val="18"/>
                <w:szCs w:val="18"/>
              </w:rPr>
            </w:pPr>
            <w:r w:rsidRPr="00C9096C">
              <w:rPr>
                <w:b w:val="0"/>
                <w:noProof/>
                <w:sz w:val="18"/>
                <w:szCs w:val="18"/>
              </w:rPr>
              <w:t>ParamForProSe</w:t>
            </w:r>
            <w:r>
              <w:rPr>
                <w:b w:val="0"/>
                <w:noProof/>
                <w:sz w:val="18"/>
                <w:szCs w:val="18"/>
              </w:rPr>
              <w:t>RemUe</w:t>
            </w:r>
          </w:p>
        </w:tc>
        <w:tc>
          <w:tcPr>
            <w:tcW w:w="709" w:type="dxa"/>
            <w:tcBorders>
              <w:top w:val="single" w:sz="4" w:space="0" w:color="auto"/>
              <w:left w:val="single" w:sz="4" w:space="0" w:color="auto"/>
              <w:bottom w:val="single" w:sz="4" w:space="0" w:color="auto"/>
              <w:right w:val="single" w:sz="4" w:space="0" w:color="auto"/>
            </w:tcBorders>
          </w:tcPr>
          <w:p w14:paraId="77F3588E" w14:textId="77777777" w:rsidR="00132404" w:rsidRPr="00C9096C" w:rsidRDefault="00132404" w:rsidP="002429B7">
            <w:pPr>
              <w:pStyle w:val="TAC"/>
              <w:rPr>
                <w:noProof/>
                <w:szCs w:val="18"/>
              </w:rPr>
            </w:pPr>
            <w:r w:rsidRPr="00C9096C">
              <w:rPr>
                <w:noProof/>
                <w:szCs w:val="18"/>
              </w:rPr>
              <w:t>O</w:t>
            </w:r>
          </w:p>
        </w:tc>
        <w:tc>
          <w:tcPr>
            <w:tcW w:w="1134" w:type="dxa"/>
            <w:tcBorders>
              <w:top w:val="single" w:sz="4" w:space="0" w:color="auto"/>
              <w:left w:val="single" w:sz="4" w:space="0" w:color="auto"/>
              <w:bottom w:val="single" w:sz="4" w:space="0" w:color="auto"/>
              <w:right w:val="single" w:sz="4" w:space="0" w:color="auto"/>
            </w:tcBorders>
          </w:tcPr>
          <w:p w14:paraId="4D9930BA" w14:textId="77777777" w:rsidR="00132404" w:rsidRPr="00C9096C" w:rsidRDefault="00132404" w:rsidP="002429B7">
            <w:pPr>
              <w:pStyle w:val="TAC"/>
              <w:jc w:val="left"/>
              <w:rPr>
                <w:noProof/>
                <w:szCs w:val="18"/>
              </w:rPr>
            </w:pPr>
            <w:r w:rsidRPr="00C9096C">
              <w:rPr>
                <w:noProof/>
                <w:szCs w:val="18"/>
              </w:rPr>
              <w:t>0..1</w:t>
            </w:r>
          </w:p>
        </w:tc>
        <w:tc>
          <w:tcPr>
            <w:tcW w:w="2662" w:type="dxa"/>
            <w:tcBorders>
              <w:top w:val="single" w:sz="4" w:space="0" w:color="auto"/>
              <w:left w:val="single" w:sz="4" w:space="0" w:color="auto"/>
              <w:bottom w:val="single" w:sz="4" w:space="0" w:color="auto"/>
              <w:right w:val="single" w:sz="4" w:space="0" w:color="auto"/>
            </w:tcBorders>
          </w:tcPr>
          <w:p w14:paraId="08EF3434" w14:textId="77777777" w:rsidR="00132404" w:rsidRPr="00C9096C" w:rsidRDefault="00132404" w:rsidP="002429B7">
            <w:pPr>
              <w:pStyle w:val="TF"/>
              <w:keepNext/>
              <w:spacing w:after="0"/>
              <w:jc w:val="left"/>
              <w:rPr>
                <w:b w:val="0"/>
                <w:noProof/>
                <w:sz w:val="18"/>
                <w:szCs w:val="18"/>
              </w:rPr>
            </w:pPr>
            <w:r w:rsidRPr="00C9096C">
              <w:rPr>
                <w:b w:val="0"/>
                <w:noProof/>
                <w:sz w:val="18"/>
                <w:szCs w:val="18"/>
              </w:rPr>
              <w:t>Contains the service parameters for 5G ProSe</w:t>
            </w:r>
            <w:r>
              <w:rPr>
                <w:b w:val="0"/>
                <w:noProof/>
                <w:sz w:val="18"/>
                <w:szCs w:val="18"/>
              </w:rPr>
              <w:t xml:space="preserve"> remote</w:t>
            </w:r>
            <w:r w:rsidRPr="00C9096C">
              <w:rPr>
                <w:b w:val="0"/>
                <w:noProof/>
                <w:sz w:val="18"/>
                <w:szCs w:val="18"/>
              </w:rPr>
              <w:t xml:space="preserve"> UE.</w:t>
            </w:r>
          </w:p>
        </w:tc>
        <w:tc>
          <w:tcPr>
            <w:tcW w:w="1344" w:type="dxa"/>
            <w:tcBorders>
              <w:top w:val="single" w:sz="4" w:space="0" w:color="auto"/>
              <w:left w:val="single" w:sz="4" w:space="0" w:color="auto"/>
              <w:bottom w:val="single" w:sz="4" w:space="0" w:color="auto"/>
              <w:right w:val="single" w:sz="4" w:space="0" w:color="auto"/>
            </w:tcBorders>
          </w:tcPr>
          <w:p w14:paraId="5BB26031" w14:textId="77777777" w:rsidR="00132404" w:rsidRPr="00C9096C" w:rsidRDefault="00132404" w:rsidP="002429B7">
            <w:pPr>
              <w:pStyle w:val="TAL"/>
              <w:rPr>
                <w:noProof/>
                <w:szCs w:val="18"/>
              </w:rPr>
            </w:pPr>
            <w:r w:rsidRPr="00C9096C">
              <w:rPr>
                <w:noProof/>
                <w:szCs w:val="18"/>
              </w:rPr>
              <w:t>ProSe</w:t>
            </w:r>
          </w:p>
        </w:tc>
      </w:tr>
      <w:tr w:rsidR="00132404" w:rsidRPr="00C9096C" w14:paraId="6E61E967"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3AB2FD9" w14:textId="77777777" w:rsidR="00132404" w:rsidRPr="00C9096C" w:rsidRDefault="00132404" w:rsidP="002429B7">
            <w:pPr>
              <w:pStyle w:val="TF"/>
              <w:keepNext/>
              <w:spacing w:after="0"/>
              <w:jc w:val="left"/>
              <w:rPr>
                <w:b w:val="0"/>
                <w:noProof/>
                <w:sz w:val="18"/>
                <w:szCs w:val="18"/>
              </w:rPr>
            </w:pPr>
            <w:r>
              <w:rPr>
                <w:b w:val="0"/>
                <w:noProof/>
                <w:sz w:val="18"/>
                <w:szCs w:val="18"/>
              </w:rPr>
              <w:t>deliveryEvents</w:t>
            </w:r>
          </w:p>
        </w:tc>
        <w:tc>
          <w:tcPr>
            <w:tcW w:w="1558" w:type="dxa"/>
            <w:tcBorders>
              <w:top w:val="single" w:sz="4" w:space="0" w:color="auto"/>
              <w:left w:val="single" w:sz="4" w:space="0" w:color="auto"/>
              <w:bottom w:val="single" w:sz="4" w:space="0" w:color="auto"/>
              <w:right w:val="single" w:sz="4" w:space="0" w:color="auto"/>
            </w:tcBorders>
          </w:tcPr>
          <w:p w14:paraId="1957818F" w14:textId="77777777" w:rsidR="00132404" w:rsidRPr="00C9096C" w:rsidRDefault="00132404" w:rsidP="002429B7">
            <w:pPr>
              <w:pStyle w:val="TF"/>
              <w:keepNext/>
              <w:spacing w:after="0"/>
              <w:jc w:val="left"/>
              <w:rPr>
                <w:b w:val="0"/>
                <w:noProof/>
                <w:sz w:val="18"/>
                <w:szCs w:val="18"/>
              </w:rPr>
            </w:pPr>
            <w:r>
              <w:rPr>
                <w:b w:val="0"/>
                <w:noProof/>
                <w:sz w:val="18"/>
                <w:szCs w:val="18"/>
              </w:rPr>
              <w:t>array(Event)</w:t>
            </w:r>
          </w:p>
        </w:tc>
        <w:tc>
          <w:tcPr>
            <w:tcW w:w="709" w:type="dxa"/>
            <w:tcBorders>
              <w:top w:val="single" w:sz="4" w:space="0" w:color="auto"/>
              <w:left w:val="single" w:sz="4" w:space="0" w:color="auto"/>
              <w:bottom w:val="single" w:sz="4" w:space="0" w:color="auto"/>
              <w:right w:val="single" w:sz="4" w:space="0" w:color="auto"/>
            </w:tcBorders>
          </w:tcPr>
          <w:p w14:paraId="4D1209BD" w14:textId="77777777" w:rsidR="00132404" w:rsidRPr="00C9096C" w:rsidRDefault="00132404" w:rsidP="002429B7">
            <w:pPr>
              <w:pStyle w:val="TAC"/>
              <w:rPr>
                <w:noProof/>
                <w:szCs w:val="18"/>
              </w:rPr>
            </w:pPr>
            <w:r>
              <w:rPr>
                <w:noProof/>
                <w:szCs w:val="18"/>
              </w:rPr>
              <w:t>O</w:t>
            </w:r>
          </w:p>
        </w:tc>
        <w:tc>
          <w:tcPr>
            <w:tcW w:w="1134" w:type="dxa"/>
            <w:tcBorders>
              <w:top w:val="single" w:sz="4" w:space="0" w:color="auto"/>
              <w:left w:val="single" w:sz="4" w:space="0" w:color="auto"/>
              <w:bottom w:val="single" w:sz="4" w:space="0" w:color="auto"/>
              <w:right w:val="single" w:sz="4" w:space="0" w:color="auto"/>
            </w:tcBorders>
          </w:tcPr>
          <w:p w14:paraId="480C79BE" w14:textId="77777777" w:rsidR="00132404" w:rsidRPr="00C9096C" w:rsidRDefault="00132404" w:rsidP="002429B7">
            <w:pPr>
              <w:pStyle w:val="TAC"/>
              <w:jc w:val="left"/>
              <w:rPr>
                <w:noProof/>
                <w:szCs w:val="18"/>
              </w:rPr>
            </w:pPr>
            <w:r>
              <w:rPr>
                <w:noProof/>
                <w:szCs w:val="18"/>
              </w:rPr>
              <w:t>1..N</w:t>
            </w:r>
          </w:p>
        </w:tc>
        <w:tc>
          <w:tcPr>
            <w:tcW w:w="2662" w:type="dxa"/>
            <w:tcBorders>
              <w:top w:val="single" w:sz="4" w:space="0" w:color="auto"/>
              <w:left w:val="single" w:sz="4" w:space="0" w:color="auto"/>
              <w:bottom w:val="single" w:sz="4" w:space="0" w:color="auto"/>
              <w:right w:val="single" w:sz="4" w:space="0" w:color="auto"/>
            </w:tcBorders>
          </w:tcPr>
          <w:p w14:paraId="21A73EF3" w14:textId="77777777" w:rsidR="00132404" w:rsidRPr="00C9096C" w:rsidRDefault="00132404" w:rsidP="002429B7">
            <w:pPr>
              <w:pStyle w:val="TF"/>
              <w:keepNext/>
              <w:spacing w:after="0"/>
              <w:jc w:val="left"/>
              <w:rPr>
                <w:b w:val="0"/>
                <w:noProof/>
                <w:sz w:val="18"/>
                <w:szCs w:val="18"/>
              </w:rPr>
            </w:pPr>
            <w:r w:rsidRPr="00C75778">
              <w:rPr>
                <w:b w:val="0"/>
                <w:noProof/>
                <w:sz w:val="18"/>
                <w:szCs w:val="18"/>
              </w:rPr>
              <w:t xml:space="preserve">Contains the </w:t>
            </w:r>
            <w:r>
              <w:rPr>
                <w:b w:val="0"/>
                <w:noProof/>
                <w:sz w:val="18"/>
                <w:szCs w:val="18"/>
              </w:rPr>
              <w:t xml:space="preserve">events related to the outcome of UE policy delivery. </w:t>
            </w:r>
          </w:p>
        </w:tc>
        <w:tc>
          <w:tcPr>
            <w:tcW w:w="1344" w:type="dxa"/>
            <w:tcBorders>
              <w:top w:val="single" w:sz="4" w:space="0" w:color="auto"/>
              <w:left w:val="single" w:sz="4" w:space="0" w:color="auto"/>
              <w:bottom w:val="single" w:sz="4" w:space="0" w:color="auto"/>
              <w:right w:val="single" w:sz="4" w:space="0" w:color="auto"/>
            </w:tcBorders>
          </w:tcPr>
          <w:p w14:paraId="2826AA59" w14:textId="77777777" w:rsidR="00132404" w:rsidRPr="00C9096C" w:rsidRDefault="00132404" w:rsidP="002429B7">
            <w:pPr>
              <w:pStyle w:val="TAL"/>
              <w:rPr>
                <w:noProof/>
                <w:szCs w:val="18"/>
              </w:rPr>
            </w:pPr>
            <w:r>
              <w:t>DeliveryOutcome</w:t>
            </w:r>
          </w:p>
        </w:tc>
      </w:tr>
      <w:tr w:rsidR="00132404" w:rsidRPr="00C9096C" w14:paraId="3DF0D9EB"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3D4402CA" w14:textId="77777777" w:rsidR="00132404" w:rsidRPr="00C9096C" w:rsidRDefault="00132404" w:rsidP="002429B7">
            <w:pPr>
              <w:pStyle w:val="TF"/>
              <w:keepNext/>
              <w:spacing w:after="0"/>
              <w:jc w:val="left"/>
              <w:rPr>
                <w:b w:val="0"/>
                <w:noProof/>
                <w:sz w:val="18"/>
                <w:szCs w:val="18"/>
              </w:rPr>
            </w:pPr>
            <w:r w:rsidRPr="008D6C47">
              <w:rPr>
                <w:b w:val="0"/>
                <w:noProof/>
                <w:sz w:val="18"/>
                <w:szCs w:val="18"/>
              </w:rPr>
              <w:t>policDelivNotifCorreId</w:t>
            </w:r>
          </w:p>
        </w:tc>
        <w:tc>
          <w:tcPr>
            <w:tcW w:w="1558" w:type="dxa"/>
            <w:tcBorders>
              <w:top w:val="single" w:sz="4" w:space="0" w:color="auto"/>
              <w:left w:val="single" w:sz="4" w:space="0" w:color="auto"/>
              <w:bottom w:val="single" w:sz="4" w:space="0" w:color="auto"/>
              <w:right w:val="single" w:sz="4" w:space="0" w:color="auto"/>
            </w:tcBorders>
          </w:tcPr>
          <w:p w14:paraId="752BC849" w14:textId="77777777" w:rsidR="00132404" w:rsidRPr="00C9096C" w:rsidRDefault="00132404" w:rsidP="002429B7">
            <w:pPr>
              <w:pStyle w:val="TF"/>
              <w:keepNext/>
              <w:spacing w:after="0"/>
              <w:jc w:val="left"/>
              <w:rPr>
                <w:b w:val="0"/>
                <w:noProof/>
                <w:sz w:val="18"/>
                <w:szCs w:val="18"/>
              </w:rPr>
            </w:pPr>
            <w:r w:rsidRPr="008D6C47">
              <w:rPr>
                <w:b w:val="0"/>
                <w:noProof/>
                <w:sz w:val="18"/>
                <w:szCs w:val="18"/>
              </w:rPr>
              <w:t>string</w:t>
            </w:r>
          </w:p>
        </w:tc>
        <w:tc>
          <w:tcPr>
            <w:tcW w:w="709" w:type="dxa"/>
            <w:tcBorders>
              <w:top w:val="single" w:sz="4" w:space="0" w:color="auto"/>
              <w:left w:val="single" w:sz="4" w:space="0" w:color="auto"/>
              <w:bottom w:val="single" w:sz="4" w:space="0" w:color="auto"/>
              <w:right w:val="single" w:sz="4" w:space="0" w:color="auto"/>
            </w:tcBorders>
          </w:tcPr>
          <w:p w14:paraId="2BAF8E9C" w14:textId="77777777" w:rsidR="00132404" w:rsidRPr="00C9096C" w:rsidRDefault="00132404" w:rsidP="002429B7">
            <w:pPr>
              <w:pStyle w:val="TAC"/>
              <w:rPr>
                <w:noProof/>
                <w:szCs w:val="18"/>
              </w:rPr>
            </w:pPr>
            <w:r w:rsidRPr="008D6C47">
              <w:rPr>
                <w:noProof/>
                <w:szCs w:val="18"/>
              </w:rPr>
              <w:t>C</w:t>
            </w:r>
          </w:p>
        </w:tc>
        <w:tc>
          <w:tcPr>
            <w:tcW w:w="1134" w:type="dxa"/>
            <w:tcBorders>
              <w:top w:val="single" w:sz="4" w:space="0" w:color="auto"/>
              <w:left w:val="single" w:sz="4" w:space="0" w:color="auto"/>
              <w:bottom w:val="single" w:sz="4" w:space="0" w:color="auto"/>
              <w:right w:val="single" w:sz="4" w:space="0" w:color="auto"/>
            </w:tcBorders>
          </w:tcPr>
          <w:p w14:paraId="08FEB457" w14:textId="77777777" w:rsidR="00132404" w:rsidRPr="00C9096C" w:rsidRDefault="00132404" w:rsidP="002429B7">
            <w:pPr>
              <w:pStyle w:val="TAC"/>
              <w:jc w:val="left"/>
              <w:rPr>
                <w:noProof/>
                <w:szCs w:val="18"/>
              </w:rPr>
            </w:pPr>
            <w:r w:rsidRPr="008D6C47">
              <w:rPr>
                <w:noProof/>
                <w:szCs w:val="18"/>
              </w:rPr>
              <w:t>0..1</w:t>
            </w:r>
          </w:p>
        </w:tc>
        <w:tc>
          <w:tcPr>
            <w:tcW w:w="2662" w:type="dxa"/>
            <w:tcBorders>
              <w:top w:val="single" w:sz="4" w:space="0" w:color="auto"/>
              <w:left w:val="single" w:sz="4" w:space="0" w:color="auto"/>
              <w:bottom w:val="single" w:sz="4" w:space="0" w:color="auto"/>
              <w:right w:val="single" w:sz="4" w:space="0" w:color="auto"/>
            </w:tcBorders>
          </w:tcPr>
          <w:p w14:paraId="2E5933E4" w14:textId="77777777" w:rsidR="00132404" w:rsidRPr="00C9096C" w:rsidRDefault="00132404" w:rsidP="002429B7">
            <w:pPr>
              <w:pStyle w:val="TF"/>
              <w:keepNext/>
              <w:spacing w:after="0"/>
              <w:jc w:val="left"/>
              <w:rPr>
                <w:b w:val="0"/>
                <w:noProof/>
                <w:sz w:val="18"/>
                <w:szCs w:val="18"/>
              </w:rPr>
            </w:pPr>
            <w:r w:rsidRPr="008D6C47">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Borders>
              <w:top w:val="single" w:sz="4" w:space="0" w:color="auto"/>
              <w:left w:val="single" w:sz="4" w:space="0" w:color="auto"/>
              <w:bottom w:val="single" w:sz="4" w:space="0" w:color="auto"/>
              <w:right w:val="single" w:sz="4" w:space="0" w:color="auto"/>
            </w:tcBorders>
          </w:tcPr>
          <w:p w14:paraId="2F2873D7" w14:textId="77777777" w:rsidR="00132404" w:rsidRPr="00C9096C" w:rsidRDefault="00132404" w:rsidP="002429B7">
            <w:pPr>
              <w:pStyle w:val="TAL"/>
              <w:rPr>
                <w:noProof/>
                <w:szCs w:val="18"/>
              </w:rPr>
            </w:pPr>
            <w:r>
              <w:t>DeliveryOutcome</w:t>
            </w:r>
          </w:p>
        </w:tc>
      </w:tr>
      <w:tr w:rsidR="00132404" w:rsidRPr="00C9096C" w14:paraId="4FBCBF76"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BE4EBE7" w14:textId="77777777" w:rsidR="00132404" w:rsidRPr="00C9096C" w:rsidRDefault="00132404" w:rsidP="002429B7">
            <w:pPr>
              <w:pStyle w:val="TF"/>
              <w:keepNext/>
              <w:spacing w:after="0"/>
              <w:jc w:val="left"/>
              <w:rPr>
                <w:b w:val="0"/>
                <w:noProof/>
                <w:sz w:val="18"/>
                <w:szCs w:val="18"/>
              </w:rPr>
            </w:pPr>
            <w:r w:rsidRPr="008D6C47">
              <w:rPr>
                <w:b w:val="0"/>
                <w:noProof/>
                <w:sz w:val="18"/>
                <w:szCs w:val="18"/>
              </w:rPr>
              <w:t>policDelivNotifUri</w:t>
            </w:r>
          </w:p>
        </w:tc>
        <w:tc>
          <w:tcPr>
            <w:tcW w:w="1558" w:type="dxa"/>
            <w:tcBorders>
              <w:top w:val="single" w:sz="4" w:space="0" w:color="auto"/>
              <w:left w:val="single" w:sz="4" w:space="0" w:color="auto"/>
              <w:bottom w:val="single" w:sz="4" w:space="0" w:color="auto"/>
              <w:right w:val="single" w:sz="4" w:space="0" w:color="auto"/>
            </w:tcBorders>
          </w:tcPr>
          <w:p w14:paraId="783AED75" w14:textId="77777777" w:rsidR="00132404" w:rsidRPr="00C9096C" w:rsidRDefault="00132404" w:rsidP="002429B7">
            <w:pPr>
              <w:pStyle w:val="TF"/>
              <w:keepNext/>
              <w:spacing w:after="0"/>
              <w:jc w:val="left"/>
              <w:rPr>
                <w:b w:val="0"/>
                <w:noProof/>
                <w:sz w:val="18"/>
                <w:szCs w:val="18"/>
              </w:rPr>
            </w:pPr>
            <w:r w:rsidRPr="008D6C47">
              <w:rPr>
                <w:b w:val="0"/>
                <w:noProof/>
                <w:sz w:val="18"/>
                <w:szCs w:val="18"/>
              </w:rPr>
              <w:t>Uri</w:t>
            </w:r>
          </w:p>
        </w:tc>
        <w:tc>
          <w:tcPr>
            <w:tcW w:w="709" w:type="dxa"/>
            <w:tcBorders>
              <w:top w:val="single" w:sz="4" w:space="0" w:color="auto"/>
              <w:left w:val="single" w:sz="4" w:space="0" w:color="auto"/>
              <w:bottom w:val="single" w:sz="4" w:space="0" w:color="auto"/>
              <w:right w:val="single" w:sz="4" w:space="0" w:color="auto"/>
            </w:tcBorders>
          </w:tcPr>
          <w:p w14:paraId="07B49AF7" w14:textId="77777777" w:rsidR="00132404" w:rsidRPr="00C9096C" w:rsidRDefault="00132404" w:rsidP="002429B7">
            <w:pPr>
              <w:pStyle w:val="TAC"/>
              <w:rPr>
                <w:noProof/>
                <w:szCs w:val="18"/>
              </w:rPr>
            </w:pPr>
            <w:r w:rsidRPr="008D6C47">
              <w:rPr>
                <w:noProof/>
                <w:szCs w:val="18"/>
              </w:rPr>
              <w:t>C</w:t>
            </w:r>
          </w:p>
        </w:tc>
        <w:tc>
          <w:tcPr>
            <w:tcW w:w="1134" w:type="dxa"/>
            <w:tcBorders>
              <w:top w:val="single" w:sz="4" w:space="0" w:color="auto"/>
              <w:left w:val="single" w:sz="4" w:space="0" w:color="auto"/>
              <w:bottom w:val="single" w:sz="4" w:space="0" w:color="auto"/>
              <w:right w:val="single" w:sz="4" w:space="0" w:color="auto"/>
            </w:tcBorders>
          </w:tcPr>
          <w:p w14:paraId="36A9BA24" w14:textId="77777777" w:rsidR="00132404" w:rsidRPr="00C9096C" w:rsidRDefault="00132404" w:rsidP="002429B7">
            <w:pPr>
              <w:pStyle w:val="TAC"/>
              <w:jc w:val="left"/>
              <w:rPr>
                <w:noProof/>
                <w:szCs w:val="18"/>
              </w:rPr>
            </w:pPr>
            <w:r w:rsidRPr="008D6C47">
              <w:rPr>
                <w:noProof/>
                <w:szCs w:val="18"/>
              </w:rPr>
              <w:t>0..1</w:t>
            </w:r>
          </w:p>
        </w:tc>
        <w:tc>
          <w:tcPr>
            <w:tcW w:w="2662" w:type="dxa"/>
            <w:tcBorders>
              <w:top w:val="single" w:sz="4" w:space="0" w:color="auto"/>
              <w:left w:val="single" w:sz="4" w:space="0" w:color="auto"/>
              <w:bottom w:val="single" w:sz="4" w:space="0" w:color="auto"/>
              <w:right w:val="single" w:sz="4" w:space="0" w:color="auto"/>
            </w:tcBorders>
          </w:tcPr>
          <w:p w14:paraId="2856CAB3" w14:textId="77777777" w:rsidR="00132404" w:rsidRPr="00C9096C" w:rsidRDefault="00132404" w:rsidP="002429B7">
            <w:pPr>
              <w:pStyle w:val="TF"/>
              <w:keepNext/>
              <w:spacing w:after="0"/>
              <w:jc w:val="left"/>
              <w:rPr>
                <w:b w:val="0"/>
                <w:noProof/>
                <w:sz w:val="18"/>
                <w:szCs w:val="18"/>
              </w:rPr>
            </w:pPr>
            <w:r w:rsidRPr="008D6C47">
              <w:rPr>
                <w:b w:val="0"/>
                <w:noProof/>
                <w:sz w:val="18"/>
                <w:szCs w:val="18"/>
              </w:rPr>
              <w:t>Contains the URI where the NEF receives the notification of UE Policy delivery outcome. It shall be included when the NEF requests the notification of UE policy delivery outcome.</w:t>
            </w:r>
          </w:p>
        </w:tc>
        <w:tc>
          <w:tcPr>
            <w:tcW w:w="1344" w:type="dxa"/>
            <w:tcBorders>
              <w:top w:val="single" w:sz="4" w:space="0" w:color="auto"/>
              <w:left w:val="single" w:sz="4" w:space="0" w:color="auto"/>
              <w:bottom w:val="single" w:sz="4" w:space="0" w:color="auto"/>
              <w:right w:val="single" w:sz="4" w:space="0" w:color="auto"/>
            </w:tcBorders>
          </w:tcPr>
          <w:p w14:paraId="24AB03C7" w14:textId="77777777" w:rsidR="00132404" w:rsidRPr="00C9096C" w:rsidRDefault="00132404" w:rsidP="002429B7">
            <w:pPr>
              <w:pStyle w:val="TAL"/>
              <w:rPr>
                <w:noProof/>
                <w:szCs w:val="18"/>
              </w:rPr>
            </w:pPr>
            <w:r>
              <w:t>DeliveryOutcome</w:t>
            </w:r>
          </w:p>
        </w:tc>
      </w:tr>
      <w:tr w:rsidR="00132404" w14:paraId="2A110816"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709E75D" w14:textId="77777777" w:rsidR="00132404" w:rsidRDefault="00132404" w:rsidP="002429B7">
            <w:pPr>
              <w:pStyle w:val="TF"/>
              <w:keepNext/>
              <w:spacing w:after="0"/>
              <w:jc w:val="left"/>
              <w:rPr>
                <w:b w:val="0"/>
                <w:noProof/>
                <w:sz w:val="18"/>
                <w:szCs w:val="18"/>
              </w:rPr>
            </w:pPr>
            <w:r>
              <w:rPr>
                <w:b w:val="0"/>
                <w:noProof/>
                <w:sz w:val="18"/>
                <w:szCs w:val="18"/>
              </w:rPr>
              <w:t>suppFeat</w:t>
            </w:r>
          </w:p>
        </w:tc>
        <w:tc>
          <w:tcPr>
            <w:tcW w:w="1558" w:type="dxa"/>
            <w:tcBorders>
              <w:top w:val="single" w:sz="4" w:space="0" w:color="auto"/>
              <w:left w:val="single" w:sz="4" w:space="0" w:color="auto"/>
              <w:bottom w:val="single" w:sz="4" w:space="0" w:color="auto"/>
              <w:right w:val="single" w:sz="4" w:space="0" w:color="auto"/>
            </w:tcBorders>
          </w:tcPr>
          <w:p w14:paraId="71FD97ED" w14:textId="77777777" w:rsidR="00132404" w:rsidRDefault="00132404" w:rsidP="002429B7">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709" w:type="dxa"/>
            <w:tcBorders>
              <w:top w:val="single" w:sz="4" w:space="0" w:color="auto"/>
              <w:left w:val="single" w:sz="4" w:space="0" w:color="auto"/>
              <w:bottom w:val="single" w:sz="4" w:space="0" w:color="auto"/>
              <w:right w:val="single" w:sz="4" w:space="0" w:color="auto"/>
            </w:tcBorders>
          </w:tcPr>
          <w:p w14:paraId="28BA4155" w14:textId="77777777" w:rsidR="00132404" w:rsidRDefault="00132404" w:rsidP="002429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691274" w14:textId="77777777" w:rsidR="00132404" w:rsidRDefault="00132404" w:rsidP="002429B7">
            <w:pPr>
              <w:pStyle w:val="TAC"/>
              <w:jc w:val="left"/>
              <w:rPr>
                <w:lang w:eastAsia="zh-CN"/>
              </w:rPr>
            </w:pPr>
            <w:r>
              <w:rPr>
                <w:rFonts w:hint="eastAsia"/>
                <w:lang w:eastAsia="zh-CN"/>
              </w:rPr>
              <w:t>0</w:t>
            </w: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14:paraId="35F5A4F0" w14:textId="77777777" w:rsidR="00132404" w:rsidRDefault="00132404" w:rsidP="002429B7">
            <w:pPr>
              <w:pStyle w:val="TF"/>
              <w:keepNext/>
              <w:spacing w:after="0"/>
              <w:jc w:val="left"/>
              <w:rPr>
                <w:rFonts w:cs="Arial"/>
                <w:b w:val="0"/>
                <w:sz w:val="18"/>
                <w:szCs w:val="18"/>
                <w:lang w:eastAsia="zh-CN"/>
              </w:rPr>
            </w:pPr>
            <w:r>
              <w:rPr>
                <w:rFonts w:cs="Arial"/>
                <w:b w:val="0"/>
                <w:sz w:val="18"/>
                <w:szCs w:val="18"/>
                <w:lang w:eastAsia="zh-CN"/>
              </w:rPr>
              <w:t>Indicates the list of Supported features used as described in subclause 5.8.</w:t>
            </w:r>
          </w:p>
          <w:p w14:paraId="2BC558E4" w14:textId="77777777" w:rsidR="00132404" w:rsidRDefault="00132404" w:rsidP="002429B7">
            <w:pPr>
              <w:pStyle w:val="TF"/>
              <w:keepNext/>
              <w:spacing w:after="0"/>
              <w:jc w:val="left"/>
              <w:rPr>
                <w:rFonts w:cs="Arial"/>
                <w:b w:val="0"/>
                <w:sz w:val="18"/>
                <w:szCs w:val="18"/>
                <w:lang w:eastAsia="zh-CN"/>
              </w:rPr>
            </w:pPr>
            <w:r>
              <w:rPr>
                <w:rFonts w:cs="Arial"/>
                <w:b w:val="0"/>
                <w:sz w:val="18"/>
                <w:szCs w:val="18"/>
                <w:lang w:eastAsia="zh-CN"/>
              </w:rPr>
              <w:t>This parameter shall be supplied in the PUT request that requested the creation of an individual Service parameter resource, and in the PUT response.</w:t>
            </w:r>
          </w:p>
        </w:tc>
        <w:tc>
          <w:tcPr>
            <w:tcW w:w="1344" w:type="dxa"/>
            <w:tcBorders>
              <w:top w:val="single" w:sz="4" w:space="0" w:color="auto"/>
              <w:left w:val="single" w:sz="4" w:space="0" w:color="auto"/>
              <w:bottom w:val="single" w:sz="4" w:space="0" w:color="auto"/>
              <w:right w:val="single" w:sz="4" w:space="0" w:color="auto"/>
            </w:tcBorders>
          </w:tcPr>
          <w:p w14:paraId="4CEFE42A" w14:textId="77777777" w:rsidR="00132404" w:rsidRDefault="00132404" w:rsidP="002429B7">
            <w:pPr>
              <w:pStyle w:val="TAL"/>
              <w:rPr>
                <w:rFonts w:cs="Arial"/>
                <w:szCs w:val="18"/>
              </w:rPr>
            </w:pPr>
          </w:p>
        </w:tc>
      </w:tr>
      <w:tr w:rsidR="00132404" w14:paraId="2A38ED0C" w14:textId="77777777" w:rsidTr="002429B7">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A6FEBE3" w14:textId="77777777" w:rsidR="00132404" w:rsidRDefault="00132404" w:rsidP="002429B7">
            <w:pPr>
              <w:pStyle w:val="TF"/>
              <w:keepNext/>
              <w:spacing w:after="0"/>
              <w:jc w:val="left"/>
              <w:rPr>
                <w:b w:val="0"/>
                <w:noProof/>
                <w:sz w:val="18"/>
                <w:szCs w:val="18"/>
              </w:rPr>
            </w:pPr>
            <w:r>
              <w:rPr>
                <w:rFonts w:hint="eastAsia"/>
                <w:b w:val="0"/>
                <w:noProof/>
                <w:sz w:val="18"/>
                <w:szCs w:val="18"/>
              </w:rPr>
              <w:lastRenderedPageBreak/>
              <w:t>r</w:t>
            </w:r>
            <w:r>
              <w:rPr>
                <w:b w:val="0"/>
                <w:noProof/>
                <w:sz w:val="18"/>
                <w:szCs w:val="18"/>
              </w:rPr>
              <w:t>esUri</w:t>
            </w:r>
          </w:p>
        </w:tc>
        <w:tc>
          <w:tcPr>
            <w:tcW w:w="1558" w:type="dxa"/>
            <w:tcBorders>
              <w:top w:val="single" w:sz="4" w:space="0" w:color="auto"/>
              <w:left w:val="single" w:sz="4" w:space="0" w:color="auto"/>
              <w:bottom w:val="single" w:sz="4" w:space="0" w:color="auto"/>
              <w:right w:val="single" w:sz="4" w:space="0" w:color="auto"/>
            </w:tcBorders>
          </w:tcPr>
          <w:p w14:paraId="62B950A2" w14:textId="77777777" w:rsidR="00132404" w:rsidRDefault="00132404" w:rsidP="002429B7">
            <w:pPr>
              <w:pStyle w:val="TF"/>
              <w:keepNext/>
              <w:spacing w:after="0"/>
              <w:jc w:val="left"/>
              <w:rPr>
                <w:b w:val="0"/>
                <w:noProof/>
                <w:sz w:val="18"/>
                <w:szCs w:val="18"/>
              </w:rPr>
            </w:pPr>
            <w:r>
              <w:rPr>
                <w:b w:val="0"/>
                <w:noProof/>
                <w:sz w:val="18"/>
                <w:szCs w:val="18"/>
              </w:rPr>
              <w:t>Uri</w:t>
            </w:r>
          </w:p>
        </w:tc>
        <w:tc>
          <w:tcPr>
            <w:tcW w:w="709" w:type="dxa"/>
            <w:tcBorders>
              <w:top w:val="single" w:sz="4" w:space="0" w:color="auto"/>
              <w:left w:val="single" w:sz="4" w:space="0" w:color="auto"/>
              <w:bottom w:val="single" w:sz="4" w:space="0" w:color="auto"/>
              <w:right w:val="single" w:sz="4" w:space="0" w:color="auto"/>
            </w:tcBorders>
          </w:tcPr>
          <w:p w14:paraId="7A5749A3" w14:textId="77777777" w:rsidR="00132404" w:rsidRDefault="00132404" w:rsidP="002429B7">
            <w:pPr>
              <w:pStyle w:val="TAC"/>
              <w:rPr>
                <w:noProof/>
                <w:szCs w:val="18"/>
              </w:rPr>
            </w:pPr>
            <w:r>
              <w:rPr>
                <w:rFonts w:hint="eastAsia"/>
                <w:noProof/>
                <w:szCs w:val="18"/>
              </w:rPr>
              <w:t>C</w:t>
            </w:r>
          </w:p>
        </w:tc>
        <w:tc>
          <w:tcPr>
            <w:tcW w:w="1134" w:type="dxa"/>
            <w:tcBorders>
              <w:top w:val="single" w:sz="4" w:space="0" w:color="auto"/>
              <w:left w:val="single" w:sz="4" w:space="0" w:color="auto"/>
              <w:bottom w:val="single" w:sz="4" w:space="0" w:color="auto"/>
              <w:right w:val="single" w:sz="4" w:space="0" w:color="auto"/>
            </w:tcBorders>
          </w:tcPr>
          <w:p w14:paraId="01B0FCE9" w14:textId="77777777" w:rsidR="00132404" w:rsidRDefault="00132404" w:rsidP="002429B7">
            <w:pPr>
              <w:pStyle w:val="TAC"/>
              <w:jc w:val="left"/>
              <w:rPr>
                <w:noProof/>
                <w:szCs w:val="18"/>
              </w:rPr>
            </w:pPr>
            <w:r>
              <w:rPr>
                <w:noProof/>
                <w:szCs w:val="18"/>
              </w:rPr>
              <w:t>0..1</w:t>
            </w:r>
          </w:p>
        </w:tc>
        <w:tc>
          <w:tcPr>
            <w:tcW w:w="2662" w:type="dxa"/>
            <w:tcBorders>
              <w:top w:val="single" w:sz="4" w:space="0" w:color="auto"/>
              <w:left w:val="single" w:sz="4" w:space="0" w:color="auto"/>
              <w:bottom w:val="single" w:sz="4" w:space="0" w:color="auto"/>
              <w:right w:val="single" w:sz="4" w:space="0" w:color="auto"/>
            </w:tcBorders>
          </w:tcPr>
          <w:p w14:paraId="7DE33282" w14:textId="77777777" w:rsidR="00132404" w:rsidRDefault="00132404" w:rsidP="002429B7">
            <w:pPr>
              <w:pStyle w:val="TF"/>
              <w:keepNext/>
              <w:spacing w:after="0"/>
              <w:jc w:val="left"/>
              <w:rPr>
                <w:b w:val="0"/>
                <w:noProof/>
                <w:sz w:val="18"/>
                <w:szCs w:val="18"/>
              </w:rPr>
            </w:pPr>
            <w:r>
              <w:rPr>
                <w:rFonts w:hint="eastAsia"/>
                <w:b w:val="0"/>
                <w:noProof/>
                <w:sz w:val="18"/>
                <w:szCs w:val="18"/>
              </w:rPr>
              <w:t xml:space="preserve">Represents the </w:t>
            </w:r>
            <w:r>
              <w:rPr>
                <w:b w:val="0"/>
                <w:noProof/>
                <w:sz w:val="18"/>
                <w:szCs w:val="18"/>
              </w:rPr>
              <w:t>URI</w:t>
            </w:r>
            <w:r>
              <w:rPr>
                <w:rFonts w:hint="eastAsia"/>
                <w:b w:val="0"/>
                <w:noProof/>
                <w:sz w:val="18"/>
                <w:szCs w:val="18"/>
              </w:rPr>
              <w:t xml:space="preserve"> of</w:t>
            </w:r>
            <w:r>
              <w:rPr>
                <w:b w:val="0"/>
                <w:noProof/>
                <w:sz w:val="18"/>
                <w:szCs w:val="18"/>
              </w:rPr>
              <w:t xml:space="preserve"> Individual Service Parameter Data.</w:t>
            </w:r>
            <w:r>
              <w:rPr>
                <w:b w:val="0"/>
                <w:noProof/>
                <w:sz w:val="18"/>
                <w:szCs w:val="18"/>
              </w:rPr>
              <w:br/>
              <w:t>It shall only be included in the HTTP GET response.</w:t>
            </w:r>
          </w:p>
        </w:tc>
        <w:tc>
          <w:tcPr>
            <w:tcW w:w="1344" w:type="dxa"/>
            <w:tcBorders>
              <w:top w:val="single" w:sz="4" w:space="0" w:color="auto"/>
              <w:left w:val="single" w:sz="4" w:space="0" w:color="auto"/>
              <w:bottom w:val="single" w:sz="4" w:space="0" w:color="auto"/>
              <w:right w:val="single" w:sz="4" w:space="0" w:color="auto"/>
            </w:tcBorders>
          </w:tcPr>
          <w:p w14:paraId="1015AA74" w14:textId="77777777" w:rsidR="00132404" w:rsidRDefault="00132404" w:rsidP="002429B7">
            <w:pPr>
              <w:pStyle w:val="TAL"/>
              <w:rPr>
                <w:rFonts w:cs="Arial"/>
                <w:szCs w:val="18"/>
              </w:rPr>
            </w:pPr>
          </w:p>
        </w:tc>
      </w:tr>
      <w:tr w:rsidR="00132404" w14:paraId="60387BAD" w14:textId="77777777" w:rsidTr="002429B7">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14:paraId="64EAB515" w14:textId="77777777" w:rsidR="00132404" w:rsidRDefault="00132404" w:rsidP="002429B7">
            <w:pPr>
              <w:pStyle w:val="TAN"/>
              <w:rPr>
                <w:lang w:eastAsia="zh-CN"/>
              </w:rPr>
            </w:pPr>
            <w:r>
              <w:rPr>
                <w:lang w:eastAsia="zh-CN"/>
              </w:rPr>
              <w:t>NOTE</w:t>
            </w:r>
            <w:r>
              <w:rPr>
                <w:lang w:val="en-US" w:eastAsia="zh-CN"/>
              </w:rPr>
              <w:t> 1</w:t>
            </w:r>
            <w:r>
              <w:rPr>
                <w:lang w:eastAsia="zh-CN"/>
              </w:rPr>
              <w:t>:</w:t>
            </w:r>
            <w:r>
              <w:rPr>
                <w:lang w:eastAsia="zh-CN"/>
              </w:rPr>
              <w:tab/>
            </w:r>
            <w:r>
              <w:rPr>
                <w:lang w:eastAsia="zh-CN"/>
              </w:rPr>
              <w:tab/>
              <w:t>Only one of the "</w:t>
            </w:r>
            <w:r>
              <w:rPr>
                <w:rFonts w:hint="eastAsia"/>
                <w:lang w:eastAsia="zh-CN"/>
              </w:rPr>
              <w:t>supi</w:t>
            </w:r>
            <w:r>
              <w:rPr>
                <w:lang w:eastAsia="zh-CN"/>
              </w:rPr>
              <w:t>", "</w:t>
            </w:r>
            <w:r>
              <w:rPr>
                <w:rFonts w:hint="eastAsia"/>
                <w:lang w:eastAsia="zh-CN"/>
              </w:rPr>
              <w:t>anyU</w:t>
            </w:r>
            <w:r>
              <w:rPr>
                <w:lang w:eastAsia="zh-CN"/>
              </w:rPr>
              <w:t>e</w:t>
            </w:r>
            <w:r>
              <w:rPr>
                <w:rFonts w:hint="eastAsia"/>
                <w:lang w:eastAsia="zh-CN"/>
              </w:rPr>
              <w:t>I</w:t>
            </w:r>
            <w:r>
              <w:rPr>
                <w:lang w:eastAsia="zh-CN"/>
              </w:rPr>
              <w:t>nd"</w:t>
            </w:r>
            <w:r>
              <w:rPr>
                <w:rFonts w:hint="eastAsia"/>
                <w:lang w:eastAsia="zh-CN"/>
              </w:rPr>
              <w:t>,</w:t>
            </w:r>
            <w:r>
              <w:rPr>
                <w:lang w:eastAsia="zh-CN"/>
              </w:rPr>
              <w:t xml:space="preserve"> "</w:t>
            </w:r>
            <w:r>
              <w:rPr>
                <w:rFonts w:hint="eastAsia"/>
                <w:lang w:eastAsia="zh-CN"/>
              </w:rPr>
              <w:t>inter</w:t>
            </w:r>
            <w:r>
              <w:rPr>
                <w:lang w:eastAsia="zh-CN"/>
              </w:rPr>
              <w:t>GroupId", "ueIpv4", "ueIpv6" or "ueMac" attribute shall be provided.</w:t>
            </w:r>
          </w:p>
          <w:p w14:paraId="1B31CAA9" w14:textId="77777777" w:rsidR="00132404" w:rsidRDefault="00132404" w:rsidP="002429B7">
            <w:pPr>
              <w:pStyle w:val="TAN"/>
              <w:rPr>
                <w:rFonts w:cs="Arial"/>
                <w:szCs w:val="18"/>
                <w:lang w:val="en-US"/>
              </w:rPr>
            </w:pPr>
            <w:r>
              <w:rPr>
                <w:lang w:eastAsia="zh-CN"/>
              </w:rPr>
              <w:t>NOTE</w:t>
            </w:r>
            <w:r>
              <w:rPr>
                <w:lang w:val="en-US" w:eastAsia="zh-CN"/>
              </w:rPr>
              <w:t> 2:</w:t>
            </w:r>
            <w:r>
              <w:rPr>
                <w:lang w:eastAsia="zh-CN"/>
              </w:rPr>
              <w:t xml:space="preserve"> </w:t>
            </w:r>
            <w:r>
              <w:rPr>
                <w:lang w:eastAsia="zh-CN"/>
              </w:rPr>
              <w:tab/>
              <w:t>Only the</w:t>
            </w:r>
            <w:r>
              <w:t xml:space="preserve"> combination of "dnn" and "snssai"</w:t>
            </w:r>
            <w:r>
              <w:rPr>
                <w:lang w:eastAsia="zh-CN"/>
              </w:rPr>
              <w:t xml:space="preserve"> or "appId" attribute shall be provided.</w:t>
            </w:r>
          </w:p>
        </w:tc>
      </w:tr>
    </w:tbl>
    <w:p w14:paraId="71ED8438" w14:textId="77777777" w:rsidR="00132404" w:rsidRDefault="00132404" w:rsidP="00132404"/>
    <w:p w14:paraId="3FF65985" w14:textId="0AD1EB4F" w:rsidR="00132404" w:rsidDel="002A1741" w:rsidRDefault="00132404" w:rsidP="00132404">
      <w:pPr>
        <w:pStyle w:val="EditorsNote"/>
        <w:rPr>
          <w:del w:id="83" w:author="Maria Liang" w:date="2022-01-06T15:58:00Z"/>
        </w:rPr>
      </w:pPr>
      <w:del w:id="84" w:author="Maria Liang" w:date="2022-01-06T15:58:00Z">
        <w:r w:rsidDel="002A1741">
          <w:delText>Editor's Note:</w:delText>
        </w:r>
        <w:r w:rsidDel="002A1741">
          <w:tab/>
          <w:delText>It is FFS to consider if "urspInfluence" should be encoded exactly in the same way that URSP rules are encoded in NAS messages (see TS 24.526).</w:delText>
        </w:r>
      </w:del>
    </w:p>
    <w:p w14:paraId="68D522D9" w14:textId="323CF637" w:rsidR="00132404" w:rsidDel="002A1741" w:rsidRDefault="00132404" w:rsidP="00132404">
      <w:pPr>
        <w:pStyle w:val="EditorsNote"/>
        <w:rPr>
          <w:del w:id="85" w:author="Maria Liang" w:date="2022-01-06T15:58:00Z"/>
        </w:rPr>
      </w:pPr>
      <w:del w:id="86" w:author="Maria Liang" w:date="2022-01-06T15:58:00Z">
        <w:r w:rsidDel="002A1741">
          <w:delText>Editor's Note:</w:delText>
        </w:r>
        <w:r w:rsidDel="002A1741">
          <w:tab/>
          <w:delText>It is FFS to consider if a separate UDR feature should be used for "urspInfluence" instead of the EnEDGE feature.</w:delText>
        </w:r>
      </w:del>
    </w:p>
    <w:p w14:paraId="53A6CF60" w14:textId="77777777" w:rsidR="00132404" w:rsidRDefault="00132404" w:rsidP="00132404">
      <w:pPr>
        <w:pStyle w:val="EditorsNote"/>
      </w:pPr>
      <w:r>
        <w:t>Editor’s Note: Feature DeliveryOutcome needs to be introduced in TS 29.504.</w:t>
      </w:r>
    </w:p>
    <w:p w14:paraId="3AD02C02" w14:textId="100F350F" w:rsidR="0042420D" w:rsidRPr="008C6891" w:rsidRDefault="0042420D" w:rsidP="004242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7460">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1A91BEC2" w14:textId="77777777" w:rsidR="00132404" w:rsidRDefault="00132404" w:rsidP="00132404">
      <w:pPr>
        <w:pStyle w:val="Heading1"/>
      </w:pPr>
      <w:bookmarkStart w:id="87" w:name="_Toc28012875"/>
      <w:bookmarkStart w:id="88" w:name="_Toc36039164"/>
      <w:bookmarkStart w:id="89" w:name="_Toc44688580"/>
      <w:bookmarkStart w:id="90" w:name="_Toc45133996"/>
      <w:bookmarkStart w:id="91" w:name="_Toc49931676"/>
      <w:bookmarkStart w:id="92" w:name="_Toc51762934"/>
      <w:bookmarkStart w:id="93" w:name="_Toc58848570"/>
      <w:bookmarkStart w:id="94" w:name="_Toc59017608"/>
      <w:bookmarkStart w:id="95" w:name="_Toc66279597"/>
      <w:bookmarkStart w:id="96" w:name="_Toc68168619"/>
      <w:bookmarkStart w:id="97" w:name="_Toc83233086"/>
      <w:bookmarkStart w:id="98" w:name="_Toc85550066"/>
      <w:bookmarkStart w:id="99" w:name="_Toc90655548"/>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t>A.3</w:t>
      </w:r>
      <w:r>
        <w:tab/>
      </w:r>
      <w:r>
        <w:rPr>
          <w:rFonts w:eastAsia="Times New Roman"/>
        </w:rPr>
        <w:t>Nudr_DataRepository</w:t>
      </w:r>
      <w:r>
        <w:t xml:space="preserve"> API for Application Data</w:t>
      </w:r>
      <w:bookmarkEnd w:id="87"/>
      <w:bookmarkEnd w:id="88"/>
      <w:bookmarkEnd w:id="89"/>
      <w:bookmarkEnd w:id="90"/>
      <w:bookmarkEnd w:id="91"/>
      <w:bookmarkEnd w:id="92"/>
      <w:bookmarkEnd w:id="93"/>
      <w:bookmarkEnd w:id="94"/>
      <w:bookmarkEnd w:id="95"/>
      <w:bookmarkEnd w:id="96"/>
      <w:bookmarkEnd w:id="97"/>
      <w:bookmarkEnd w:id="98"/>
      <w:bookmarkEnd w:id="99"/>
    </w:p>
    <w:p w14:paraId="644FE534" w14:textId="77777777" w:rsidR="00132404" w:rsidRDefault="00132404" w:rsidP="00132404">
      <w:proofErr w:type="gramStart"/>
      <w:r>
        <w:t>For the purpose of</w:t>
      </w:r>
      <w:proofErr w:type="gramEnd"/>
      <w:r>
        <w:t xml:space="preserve"> referencing entities in the Open API file defined in this Annex, it shall be assumed that this Open API file is contained in a physical file named "TS29519_Application_Data.yaml".</w:t>
      </w:r>
    </w:p>
    <w:p w14:paraId="6818D5BA" w14:textId="77777777" w:rsidR="00132404" w:rsidRDefault="00132404" w:rsidP="00132404">
      <w:pPr>
        <w:pStyle w:val="PL"/>
        <w:rPr>
          <w:noProof w:val="0"/>
        </w:rPr>
      </w:pPr>
      <w:r>
        <w:rPr>
          <w:noProof w:val="0"/>
        </w:rPr>
        <w:t>openapi: 3.0.0</w:t>
      </w:r>
    </w:p>
    <w:p w14:paraId="1BCC389C" w14:textId="77777777" w:rsidR="00132404" w:rsidRDefault="00132404" w:rsidP="00132404">
      <w:pPr>
        <w:pStyle w:val="PL"/>
        <w:rPr>
          <w:noProof w:val="0"/>
        </w:rPr>
      </w:pPr>
      <w:r>
        <w:rPr>
          <w:noProof w:val="0"/>
        </w:rPr>
        <w:t>info:</w:t>
      </w:r>
    </w:p>
    <w:p w14:paraId="04A46BB4" w14:textId="77777777" w:rsidR="00132404" w:rsidRDefault="00132404" w:rsidP="00132404">
      <w:pPr>
        <w:pStyle w:val="PL"/>
        <w:rPr>
          <w:noProof w:val="0"/>
        </w:rPr>
      </w:pPr>
      <w:r>
        <w:rPr>
          <w:noProof w:val="0"/>
        </w:rPr>
        <w:t xml:space="preserve">  version: '-'</w:t>
      </w:r>
    </w:p>
    <w:p w14:paraId="32C48041" w14:textId="77777777" w:rsidR="00132404" w:rsidRDefault="00132404" w:rsidP="00132404">
      <w:pPr>
        <w:pStyle w:val="PL"/>
        <w:rPr>
          <w:noProof w:val="0"/>
        </w:rPr>
      </w:pPr>
      <w:r>
        <w:rPr>
          <w:noProof w:val="0"/>
        </w:rPr>
        <w:t xml:space="preserve">  title: Unified Data Repository Service API file for Application Data</w:t>
      </w:r>
    </w:p>
    <w:p w14:paraId="3779095E" w14:textId="77777777" w:rsidR="00132404" w:rsidRDefault="00132404" w:rsidP="00132404">
      <w:pPr>
        <w:pStyle w:val="PL"/>
        <w:rPr>
          <w:noProof w:val="0"/>
        </w:rPr>
      </w:pPr>
      <w:r>
        <w:rPr>
          <w:noProof w:val="0"/>
        </w:rPr>
        <w:t xml:space="preserve">  description: </w:t>
      </w:r>
      <w:r>
        <w:t>|</w:t>
      </w:r>
    </w:p>
    <w:p w14:paraId="39692720" w14:textId="77777777" w:rsidR="00132404" w:rsidRDefault="00132404" w:rsidP="00132404">
      <w:pPr>
        <w:pStyle w:val="PL"/>
        <w:rPr>
          <w:noProof w:val="0"/>
        </w:rPr>
      </w:pPr>
      <w:r>
        <w:t xml:space="preserve">    </w:t>
      </w:r>
      <w:r>
        <w:rPr>
          <w:noProof w:val="0"/>
        </w:rPr>
        <w:t>The API version is defined in 3GPP TS 29.504</w:t>
      </w:r>
    </w:p>
    <w:p w14:paraId="120ED783" w14:textId="77777777" w:rsidR="00132404" w:rsidRDefault="00132404" w:rsidP="00132404">
      <w:pPr>
        <w:pStyle w:val="PL"/>
      </w:pPr>
      <w:r>
        <w:t xml:space="preserve">    © 2021, 3GPP Organizational Partners (ARIB, ATIS, CCSA, ETSI, TSDSI, TTA, TTC).</w:t>
      </w:r>
    </w:p>
    <w:p w14:paraId="5E6E6ABF" w14:textId="77777777" w:rsidR="00132404" w:rsidRDefault="00132404" w:rsidP="00132404">
      <w:pPr>
        <w:pStyle w:val="PL"/>
      </w:pPr>
      <w:r>
        <w:t xml:space="preserve">    All rights reserved.</w:t>
      </w:r>
    </w:p>
    <w:p w14:paraId="4D01F707" w14:textId="77777777" w:rsidR="00132404" w:rsidRDefault="00132404" w:rsidP="00132404">
      <w:pPr>
        <w:pStyle w:val="PL"/>
        <w:rPr>
          <w:noProof w:val="0"/>
        </w:rPr>
      </w:pPr>
      <w:r>
        <w:rPr>
          <w:noProof w:val="0"/>
        </w:rPr>
        <w:t>externalDocs:</w:t>
      </w:r>
    </w:p>
    <w:p w14:paraId="5F6EB8FC" w14:textId="77777777" w:rsidR="00132404" w:rsidRDefault="00132404" w:rsidP="00132404">
      <w:pPr>
        <w:pStyle w:val="PL"/>
        <w:rPr>
          <w:noProof w:val="0"/>
        </w:rPr>
      </w:pPr>
      <w:r>
        <w:rPr>
          <w:noProof w:val="0"/>
        </w:rPr>
        <w:t xml:space="preserve">  description: 3GPP TS 29.519 V17.5.0; 5G System; Usage of the Unified Data Repository Service for Policy Data, Application Data and Structured Data for Exposure.</w:t>
      </w:r>
    </w:p>
    <w:p w14:paraId="35BB7589" w14:textId="77777777" w:rsidR="00132404" w:rsidRDefault="00132404" w:rsidP="00132404">
      <w:pPr>
        <w:pStyle w:val="PL"/>
        <w:rPr>
          <w:noProof w:val="0"/>
        </w:rPr>
      </w:pPr>
      <w:r>
        <w:rPr>
          <w:noProof w:val="0"/>
        </w:rPr>
        <w:t xml:space="preserve">  url: 'http://www.3gpp.org/ftp/Specs/archive/29_series/29.519/'</w:t>
      </w:r>
    </w:p>
    <w:p w14:paraId="7398E860" w14:textId="77777777" w:rsidR="00132404" w:rsidRDefault="00132404" w:rsidP="00132404">
      <w:pPr>
        <w:pStyle w:val="PL"/>
        <w:rPr>
          <w:noProof w:val="0"/>
        </w:rPr>
      </w:pPr>
    </w:p>
    <w:p w14:paraId="4C17A263" w14:textId="77777777" w:rsidR="00132404" w:rsidRDefault="00132404" w:rsidP="00132404">
      <w:pPr>
        <w:pStyle w:val="PL"/>
        <w:rPr>
          <w:noProof w:val="0"/>
        </w:rPr>
      </w:pPr>
      <w:r>
        <w:rPr>
          <w:noProof w:val="0"/>
        </w:rPr>
        <w:t>paths:</w:t>
      </w:r>
    </w:p>
    <w:p w14:paraId="41BD7F04" w14:textId="77777777" w:rsidR="00132404" w:rsidRDefault="00132404" w:rsidP="00132404">
      <w:pPr>
        <w:pStyle w:val="PL"/>
        <w:rPr>
          <w:noProof w:val="0"/>
        </w:rPr>
      </w:pPr>
      <w:r>
        <w:rPr>
          <w:noProof w:val="0"/>
        </w:rPr>
        <w:t xml:space="preserve">  /application-data/pfds:</w:t>
      </w:r>
    </w:p>
    <w:p w14:paraId="1DBE8822" w14:textId="77777777" w:rsidR="00132404" w:rsidRDefault="00132404" w:rsidP="00132404">
      <w:pPr>
        <w:pStyle w:val="PL"/>
        <w:rPr>
          <w:noProof w:val="0"/>
        </w:rPr>
      </w:pPr>
      <w:r>
        <w:rPr>
          <w:noProof w:val="0"/>
        </w:rPr>
        <w:t xml:space="preserve">    get:</w:t>
      </w:r>
    </w:p>
    <w:p w14:paraId="3179455D" w14:textId="77777777" w:rsidR="00132404" w:rsidRDefault="00132404" w:rsidP="00132404">
      <w:pPr>
        <w:pStyle w:val="PL"/>
        <w:rPr>
          <w:noProof w:val="0"/>
        </w:rPr>
      </w:pPr>
      <w:r>
        <w:t xml:space="preserve">      </w:t>
      </w:r>
      <w:r>
        <w:rPr>
          <w:noProof w:val="0"/>
        </w:rPr>
        <w:t xml:space="preserve">summary: </w:t>
      </w:r>
      <w:r>
        <w:t>Retrieve PFDs for application identifier(s)</w:t>
      </w:r>
    </w:p>
    <w:p w14:paraId="1466BF6E" w14:textId="77777777" w:rsidR="00132404" w:rsidRDefault="00132404" w:rsidP="00132404">
      <w:pPr>
        <w:pStyle w:val="PL"/>
      </w:pPr>
      <w:r>
        <w:rPr>
          <w:noProof w:val="0"/>
        </w:rPr>
        <w:t xml:space="preserve">      </w:t>
      </w:r>
      <w:r>
        <w:t>operationId: ReadPFDData</w:t>
      </w:r>
    </w:p>
    <w:p w14:paraId="44CA8CBE" w14:textId="77777777" w:rsidR="00132404" w:rsidRDefault="00132404" w:rsidP="00132404">
      <w:pPr>
        <w:pStyle w:val="PL"/>
      </w:pPr>
      <w:r>
        <w:t xml:space="preserve">      tags:</w:t>
      </w:r>
    </w:p>
    <w:p w14:paraId="29862E31" w14:textId="77777777" w:rsidR="00132404" w:rsidRDefault="00132404" w:rsidP="00132404">
      <w:pPr>
        <w:pStyle w:val="PL"/>
      </w:pPr>
      <w:r>
        <w:t xml:space="preserve">        - PFD Data (Store)</w:t>
      </w:r>
    </w:p>
    <w:p w14:paraId="1BA6C720" w14:textId="77777777" w:rsidR="00132404" w:rsidRDefault="00132404" w:rsidP="00132404">
      <w:pPr>
        <w:pStyle w:val="PL"/>
      </w:pPr>
      <w:r>
        <w:t xml:space="preserve">      security:</w:t>
      </w:r>
    </w:p>
    <w:p w14:paraId="6831C860" w14:textId="77777777" w:rsidR="00132404" w:rsidRDefault="00132404" w:rsidP="00132404">
      <w:pPr>
        <w:pStyle w:val="PL"/>
      </w:pPr>
      <w:r>
        <w:t xml:space="preserve">        - {}</w:t>
      </w:r>
    </w:p>
    <w:p w14:paraId="58E0FC17" w14:textId="77777777" w:rsidR="00132404" w:rsidRDefault="00132404" w:rsidP="00132404">
      <w:pPr>
        <w:pStyle w:val="PL"/>
      </w:pPr>
      <w:r>
        <w:t xml:space="preserve">        - oAuth2ClientCredentials:</w:t>
      </w:r>
    </w:p>
    <w:p w14:paraId="4A33E9CD" w14:textId="77777777" w:rsidR="00132404" w:rsidRDefault="00132404" w:rsidP="00132404">
      <w:pPr>
        <w:pStyle w:val="PL"/>
      </w:pPr>
      <w:r>
        <w:t xml:space="preserve">          - nudr-dr</w:t>
      </w:r>
    </w:p>
    <w:p w14:paraId="449D4972" w14:textId="77777777" w:rsidR="00132404" w:rsidRDefault="00132404" w:rsidP="00132404">
      <w:pPr>
        <w:pStyle w:val="PL"/>
      </w:pPr>
      <w:r>
        <w:t xml:space="preserve">        - oAuth2ClientCredentials:</w:t>
      </w:r>
    </w:p>
    <w:p w14:paraId="61176A70" w14:textId="77777777" w:rsidR="00132404" w:rsidRDefault="00132404" w:rsidP="00132404">
      <w:pPr>
        <w:pStyle w:val="PL"/>
      </w:pPr>
      <w:r>
        <w:t xml:space="preserve">          - nudr-dr</w:t>
      </w:r>
    </w:p>
    <w:p w14:paraId="5A5B243A" w14:textId="77777777" w:rsidR="00132404" w:rsidRDefault="00132404" w:rsidP="00132404">
      <w:pPr>
        <w:pStyle w:val="PL"/>
      </w:pPr>
      <w:r>
        <w:t xml:space="preserve">          - nudr-dr:application-data</w:t>
      </w:r>
    </w:p>
    <w:p w14:paraId="7589A13B" w14:textId="77777777" w:rsidR="00132404" w:rsidRDefault="00132404" w:rsidP="00132404">
      <w:pPr>
        <w:pStyle w:val="PL"/>
        <w:rPr>
          <w:noProof w:val="0"/>
        </w:rPr>
      </w:pPr>
      <w:r>
        <w:rPr>
          <w:noProof w:val="0"/>
        </w:rPr>
        <w:t xml:space="preserve">      parameters:</w:t>
      </w:r>
    </w:p>
    <w:p w14:paraId="3BFB3E4F" w14:textId="77777777" w:rsidR="00132404" w:rsidRDefault="00132404" w:rsidP="00132404">
      <w:pPr>
        <w:pStyle w:val="PL"/>
        <w:rPr>
          <w:noProof w:val="0"/>
        </w:rPr>
      </w:pPr>
      <w:r>
        <w:rPr>
          <w:noProof w:val="0"/>
        </w:rPr>
        <w:t xml:space="preserve">        - name: appId</w:t>
      </w:r>
    </w:p>
    <w:p w14:paraId="30922981"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724EF44E" w14:textId="77777777" w:rsidR="00132404" w:rsidRDefault="00132404" w:rsidP="00132404">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59FF4840" w14:textId="77777777" w:rsidR="00132404" w:rsidRDefault="00132404" w:rsidP="00132404">
      <w:pPr>
        <w:pStyle w:val="PL"/>
        <w:rPr>
          <w:noProof w:val="0"/>
        </w:rPr>
      </w:pPr>
      <w:r>
        <w:rPr>
          <w:noProof w:val="0"/>
        </w:rPr>
        <w:t xml:space="preserve">          required: false</w:t>
      </w:r>
    </w:p>
    <w:p w14:paraId="31839917" w14:textId="77777777" w:rsidR="00132404" w:rsidRDefault="00132404" w:rsidP="00132404">
      <w:pPr>
        <w:pStyle w:val="PL"/>
        <w:rPr>
          <w:noProof w:val="0"/>
        </w:rPr>
      </w:pPr>
      <w:r>
        <w:rPr>
          <w:noProof w:val="0"/>
        </w:rPr>
        <w:t xml:space="preserve">          schema:</w:t>
      </w:r>
    </w:p>
    <w:p w14:paraId="2094D908" w14:textId="77777777" w:rsidR="00132404" w:rsidRDefault="00132404" w:rsidP="00132404">
      <w:pPr>
        <w:pStyle w:val="PL"/>
        <w:rPr>
          <w:noProof w:val="0"/>
        </w:rPr>
      </w:pPr>
      <w:r>
        <w:rPr>
          <w:noProof w:val="0"/>
        </w:rPr>
        <w:t xml:space="preserve">            type: array</w:t>
      </w:r>
    </w:p>
    <w:p w14:paraId="0956BAF0" w14:textId="77777777" w:rsidR="00132404" w:rsidRDefault="00132404" w:rsidP="00132404">
      <w:pPr>
        <w:pStyle w:val="PL"/>
        <w:rPr>
          <w:noProof w:val="0"/>
        </w:rPr>
      </w:pPr>
      <w:r>
        <w:rPr>
          <w:noProof w:val="0"/>
        </w:rPr>
        <w:t xml:space="preserve">            items:</w:t>
      </w:r>
    </w:p>
    <w:p w14:paraId="5F4E310C" w14:textId="77777777" w:rsidR="00132404" w:rsidRDefault="00132404" w:rsidP="00132404">
      <w:pPr>
        <w:pStyle w:val="PL"/>
        <w:rPr>
          <w:noProof w:val="0"/>
        </w:rPr>
      </w:pPr>
      <w:r>
        <w:rPr>
          <w:noProof w:val="0"/>
        </w:rPr>
        <w:t xml:space="preserve">              $ref: 'TS29571_CommonData.yaml#/components/schemas/ApplicationId'</w:t>
      </w:r>
    </w:p>
    <w:p w14:paraId="55BC8B79" w14:textId="77777777" w:rsidR="00132404" w:rsidRDefault="00132404" w:rsidP="00132404">
      <w:pPr>
        <w:pStyle w:val="PL"/>
        <w:rPr>
          <w:noProof w:val="0"/>
        </w:rPr>
      </w:pPr>
      <w:r>
        <w:rPr>
          <w:noProof w:val="0"/>
        </w:rPr>
        <w:t xml:space="preserve">            minItems: 1</w:t>
      </w:r>
    </w:p>
    <w:p w14:paraId="3D3F934C" w14:textId="77777777" w:rsidR="00132404" w:rsidRDefault="00132404" w:rsidP="00132404">
      <w:pPr>
        <w:pStyle w:val="PL"/>
        <w:rPr>
          <w:noProof w:val="0"/>
        </w:rPr>
      </w:pPr>
      <w:r>
        <w:rPr>
          <w:noProof w:val="0"/>
        </w:rPr>
        <w:t xml:space="preserve">        - name: supp-feat</w:t>
      </w:r>
    </w:p>
    <w:p w14:paraId="4B02AB7E"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4079D54B" w14:textId="77777777" w:rsidR="00132404" w:rsidRDefault="00132404" w:rsidP="00132404">
      <w:pPr>
        <w:pStyle w:val="PL"/>
        <w:rPr>
          <w:noProof w:val="0"/>
        </w:rPr>
      </w:pPr>
      <w:r>
        <w:rPr>
          <w:noProof w:val="0"/>
        </w:rPr>
        <w:t xml:space="preserve">          description: Supported Features</w:t>
      </w:r>
    </w:p>
    <w:p w14:paraId="1CF873E4" w14:textId="77777777" w:rsidR="00132404" w:rsidRDefault="00132404" w:rsidP="00132404">
      <w:pPr>
        <w:pStyle w:val="PL"/>
        <w:rPr>
          <w:noProof w:val="0"/>
        </w:rPr>
      </w:pPr>
      <w:r>
        <w:rPr>
          <w:noProof w:val="0"/>
        </w:rPr>
        <w:t xml:space="preserve">          required: false</w:t>
      </w:r>
    </w:p>
    <w:p w14:paraId="0282BCE9" w14:textId="77777777" w:rsidR="00132404" w:rsidRDefault="00132404" w:rsidP="00132404">
      <w:pPr>
        <w:pStyle w:val="PL"/>
        <w:rPr>
          <w:noProof w:val="0"/>
        </w:rPr>
      </w:pPr>
      <w:r>
        <w:rPr>
          <w:noProof w:val="0"/>
        </w:rPr>
        <w:t xml:space="preserve">          schema:</w:t>
      </w:r>
    </w:p>
    <w:p w14:paraId="6C95EA45" w14:textId="77777777" w:rsidR="00132404" w:rsidRDefault="00132404" w:rsidP="00132404">
      <w:pPr>
        <w:pStyle w:val="PL"/>
        <w:rPr>
          <w:noProof w:val="0"/>
        </w:rPr>
      </w:pPr>
      <w:r>
        <w:rPr>
          <w:noProof w:val="0"/>
        </w:rPr>
        <w:t xml:space="preserve">             $ref: 'TS29571_CommonData.yaml#/components/schemas/SupportedFeatures'</w:t>
      </w:r>
    </w:p>
    <w:p w14:paraId="4E4938AD" w14:textId="77777777" w:rsidR="00132404" w:rsidRDefault="00132404" w:rsidP="00132404">
      <w:pPr>
        <w:pStyle w:val="PL"/>
        <w:rPr>
          <w:noProof w:val="0"/>
        </w:rPr>
      </w:pPr>
      <w:r>
        <w:rPr>
          <w:noProof w:val="0"/>
        </w:rPr>
        <w:t xml:space="preserve">      responses:</w:t>
      </w:r>
    </w:p>
    <w:p w14:paraId="6A102D12" w14:textId="77777777" w:rsidR="00132404" w:rsidRDefault="00132404" w:rsidP="00132404">
      <w:pPr>
        <w:pStyle w:val="PL"/>
        <w:rPr>
          <w:noProof w:val="0"/>
        </w:rPr>
      </w:pPr>
      <w:r>
        <w:rPr>
          <w:noProof w:val="0"/>
        </w:rPr>
        <w:t xml:space="preserve">        '200':</w:t>
      </w:r>
    </w:p>
    <w:p w14:paraId="099DFEC8" w14:textId="77777777" w:rsidR="00132404" w:rsidRDefault="00132404" w:rsidP="00132404">
      <w:pPr>
        <w:pStyle w:val="PL"/>
        <w:rPr>
          <w:noProof w:val="0"/>
        </w:rPr>
      </w:pPr>
      <w:r>
        <w:rPr>
          <w:noProof w:val="0"/>
        </w:rPr>
        <w:lastRenderedPageBreak/>
        <w:t xml:space="preserve">          description: A representation of PFDs for request applications is returned.</w:t>
      </w:r>
    </w:p>
    <w:p w14:paraId="0D440012" w14:textId="77777777" w:rsidR="00132404" w:rsidRDefault="00132404" w:rsidP="00132404">
      <w:pPr>
        <w:pStyle w:val="PL"/>
        <w:rPr>
          <w:noProof w:val="0"/>
        </w:rPr>
      </w:pPr>
      <w:r>
        <w:rPr>
          <w:noProof w:val="0"/>
        </w:rPr>
        <w:t xml:space="preserve">          content:</w:t>
      </w:r>
    </w:p>
    <w:p w14:paraId="04C37BF9" w14:textId="77777777" w:rsidR="00132404" w:rsidRDefault="00132404" w:rsidP="00132404">
      <w:pPr>
        <w:pStyle w:val="PL"/>
        <w:rPr>
          <w:noProof w:val="0"/>
        </w:rPr>
      </w:pPr>
      <w:r>
        <w:rPr>
          <w:noProof w:val="0"/>
        </w:rPr>
        <w:t xml:space="preserve">            application/json:</w:t>
      </w:r>
    </w:p>
    <w:p w14:paraId="5A77B33B" w14:textId="77777777" w:rsidR="00132404" w:rsidRDefault="00132404" w:rsidP="00132404">
      <w:pPr>
        <w:pStyle w:val="PL"/>
        <w:rPr>
          <w:noProof w:val="0"/>
        </w:rPr>
      </w:pPr>
      <w:r>
        <w:rPr>
          <w:noProof w:val="0"/>
        </w:rPr>
        <w:t xml:space="preserve">              schema:</w:t>
      </w:r>
    </w:p>
    <w:p w14:paraId="3D23CBFB" w14:textId="77777777" w:rsidR="00132404" w:rsidRDefault="00132404" w:rsidP="00132404">
      <w:pPr>
        <w:pStyle w:val="PL"/>
        <w:rPr>
          <w:noProof w:val="0"/>
        </w:rPr>
      </w:pPr>
      <w:r>
        <w:rPr>
          <w:noProof w:val="0"/>
        </w:rPr>
        <w:t xml:space="preserve">                type: array</w:t>
      </w:r>
    </w:p>
    <w:p w14:paraId="21552517" w14:textId="77777777" w:rsidR="00132404" w:rsidRDefault="00132404" w:rsidP="00132404">
      <w:pPr>
        <w:pStyle w:val="PL"/>
        <w:rPr>
          <w:noProof w:val="0"/>
        </w:rPr>
      </w:pPr>
      <w:r>
        <w:rPr>
          <w:noProof w:val="0"/>
        </w:rPr>
        <w:t xml:space="preserve">                items:</w:t>
      </w:r>
    </w:p>
    <w:p w14:paraId="5A7CB314" w14:textId="77777777" w:rsidR="00132404" w:rsidRDefault="00132404" w:rsidP="00132404">
      <w:pPr>
        <w:pStyle w:val="PL"/>
        <w:rPr>
          <w:noProof w:val="0"/>
        </w:rPr>
      </w:pPr>
      <w:r>
        <w:rPr>
          <w:noProof w:val="0"/>
        </w:rPr>
        <w:t xml:space="preserve">                  $ref: '#/components/schemas/PfdDataForAppExt'</w:t>
      </w:r>
    </w:p>
    <w:p w14:paraId="7CEEEA4B" w14:textId="77777777" w:rsidR="00132404" w:rsidRDefault="00132404" w:rsidP="00132404">
      <w:pPr>
        <w:pStyle w:val="PL"/>
        <w:rPr>
          <w:noProof w:val="0"/>
        </w:rPr>
      </w:pPr>
      <w:r>
        <w:rPr>
          <w:noProof w:val="0"/>
        </w:rPr>
        <w:t xml:space="preserve">        '400':</w:t>
      </w:r>
    </w:p>
    <w:p w14:paraId="749F2BE4" w14:textId="77777777" w:rsidR="00132404" w:rsidRDefault="00132404" w:rsidP="00132404">
      <w:pPr>
        <w:pStyle w:val="PL"/>
        <w:rPr>
          <w:noProof w:val="0"/>
        </w:rPr>
      </w:pPr>
      <w:r>
        <w:rPr>
          <w:noProof w:val="0"/>
        </w:rPr>
        <w:t xml:space="preserve">          $ref: 'TS29571_CommonData.yaml#/components/responses/400'</w:t>
      </w:r>
    </w:p>
    <w:p w14:paraId="1963B25B" w14:textId="77777777" w:rsidR="00132404" w:rsidRDefault="00132404" w:rsidP="00132404">
      <w:pPr>
        <w:pStyle w:val="PL"/>
        <w:rPr>
          <w:noProof w:val="0"/>
        </w:rPr>
      </w:pPr>
      <w:r>
        <w:rPr>
          <w:noProof w:val="0"/>
        </w:rPr>
        <w:t xml:space="preserve">        '401':</w:t>
      </w:r>
    </w:p>
    <w:p w14:paraId="20BE0F86" w14:textId="77777777" w:rsidR="00132404" w:rsidRDefault="00132404" w:rsidP="00132404">
      <w:pPr>
        <w:pStyle w:val="PL"/>
        <w:rPr>
          <w:noProof w:val="0"/>
        </w:rPr>
      </w:pPr>
      <w:r>
        <w:rPr>
          <w:noProof w:val="0"/>
        </w:rPr>
        <w:t xml:space="preserve">          $ref: 'TS29571_CommonData.yaml#/components/responses/401'</w:t>
      </w:r>
    </w:p>
    <w:p w14:paraId="36663F94" w14:textId="77777777" w:rsidR="00132404" w:rsidRDefault="00132404" w:rsidP="00132404">
      <w:pPr>
        <w:pStyle w:val="PL"/>
        <w:rPr>
          <w:noProof w:val="0"/>
        </w:rPr>
      </w:pPr>
      <w:r>
        <w:rPr>
          <w:noProof w:val="0"/>
        </w:rPr>
        <w:t xml:space="preserve">        '403':</w:t>
      </w:r>
    </w:p>
    <w:p w14:paraId="0BA1D794" w14:textId="77777777" w:rsidR="00132404" w:rsidRDefault="00132404" w:rsidP="00132404">
      <w:pPr>
        <w:pStyle w:val="PL"/>
        <w:rPr>
          <w:noProof w:val="0"/>
        </w:rPr>
      </w:pPr>
      <w:r>
        <w:rPr>
          <w:noProof w:val="0"/>
        </w:rPr>
        <w:t xml:space="preserve">          $ref: 'TS29571_CommonData.yaml#/components/responses/403'</w:t>
      </w:r>
    </w:p>
    <w:p w14:paraId="5AD7EED4" w14:textId="77777777" w:rsidR="00132404" w:rsidRDefault="00132404" w:rsidP="00132404">
      <w:pPr>
        <w:pStyle w:val="PL"/>
        <w:rPr>
          <w:noProof w:val="0"/>
        </w:rPr>
      </w:pPr>
      <w:r>
        <w:rPr>
          <w:noProof w:val="0"/>
        </w:rPr>
        <w:t xml:space="preserve">        '404':</w:t>
      </w:r>
    </w:p>
    <w:p w14:paraId="28F21F59" w14:textId="77777777" w:rsidR="00132404" w:rsidRDefault="00132404" w:rsidP="00132404">
      <w:pPr>
        <w:pStyle w:val="PL"/>
        <w:rPr>
          <w:noProof w:val="0"/>
        </w:rPr>
      </w:pPr>
      <w:r>
        <w:rPr>
          <w:noProof w:val="0"/>
        </w:rPr>
        <w:t xml:space="preserve">          $ref: 'TS29571_CommonData.yaml#/components/responses/404'</w:t>
      </w:r>
    </w:p>
    <w:p w14:paraId="6BA9551F" w14:textId="77777777" w:rsidR="00132404" w:rsidRDefault="00132404" w:rsidP="00132404">
      <w:pPr>
        <w:pStyle w:val="PL"/>
        <w:rPr>
          <w:noProof w:val="0"/>
        </w:rPr>
      </w:pPr>
      <w:r>
        <w:rPr>
          <w:noProof w:val="0"/>
        </w:rPr>
        <w:t xml:space="preserve">        '406':</w:t>
      </w:r>
    </w:p>
    <w:p w14:paraId="5A338484" w14:textId="77777777" w:rsidR="00132404" w:rsidRDefault="00132404" w:rsidP="00132404">
      <w:pPr>
        <w:pStyle w:val="PL"/>
        <w:rPr>
          <w:noProof w:val="0"/>
        </w:rPr>
      </w:pPr>
      <w:r>
        <w:rPr>
          <w:noProof w:val="0"/>
        </w:rPr>
        <w:t xml:space="preserve">          $ref: 'TS29571_CommonData.yaml#/components/responses/406'</w:t>
      </w:r>
    </w:p>
    <w:p w14:paraId="056F9858" w14:textId="77777777" w:rsidR="00132404" w:rsidRDefault="00132404" w:rsidP="00132404">
      <w:pPr>
        <w:pStyle w:val="PL"/>
        <w:rPr>
          <w:noProof w:val="0"/>
        </w:rPr>
      </w:pPr>
      <w:r>
        <w:rPr>
          <w:noProof w:val="0"/>
        </w:rPr>
        <w:t xml:space="preserve">        '414':</w:t>
      </w:r>
    </w:p>
    <w:p w14:paraId="25341A06" w14:textId="77777777" w:rsidR="00132404" w:rsidRDefault="00132404" w:rsidP="00132404">
      <w:pPr>
        <w:pStyle w:val="PL"/>
        <w:rPr>
          <w:noProof w:val="0"/>
        </w:rPr>
      </w:pPr>
      <w:r>
        <w:rPr>
          <w:noProof w:val="0"/>
        </w:rPr>
        <w:t xml:space="preserve">          $ref: 'TS29571_CommonData.yaml#/components/responses/414'</w:t>
      </w:r>
    </w:p>
    <w:p w14:paraId="5AD7188B" w14:textId="77777777" w:rsidR="00132404" w:rsidRDefault="00132404" w:rsidP="00132404">
      <w:pPr>
        <w:pStyle w:val="PL"/>
        <w:rPr>
          <w:noProof w:val="0"/>
        </w:rPr>
      </w:pPr>
      <w:r>
        <w:rPr>
          <w:noProof w:val="0"/>
        </w:rPr>
        <w:t xml:space="preserve">        '429':</w:t>
      </w:r>
    </w:p>
    <w:p w14:paraId="08D56776" w14:textId="77777777" w:rsidR="00132404" w:rsidRDefault="00132404" w:rsidP="00132404">
      <w:pPr>
        <w:pStyle w:val="PL"/>
        <w:rPr>
          <w:noProof w:val="0"/>
        </w:rPr>
      </w:pPr>
      <w:r>
        <w:rPr>
          <w:noProof w:val="0"/>
        </w:rPr>
        <w:t xml:space="preserve">          $ref: 'TS29571_CommonData.yaml#/components/responses/429'</w:t>
      </w:r>
    </w:p>
    <w:p w14:paraId="7DEEE0F8" w14:textId="77777777" w:rsidR="00132404" w:rsidRDefault="00132404" w:rsidP="00132404">
      <w:pPr>
        <w:pStyle w:val="PL"/>
        <w:rPr>
          <w:noProof w:val="0"/>
        </w:rPr>
      </w:pPr>
      <w:r>
        <w:rPr>
          <w:noProof w:val="0"/>
        </w:rPr>
        <w:t xml:space="preserve">        '500':</w:t>
      </w:r>
    </w:p>
    <w:p w14:paraId="503998C2" w14:textId="77777777" w:rsidR="00132404" w:rsidRDefault="00132404" w:rsidP="00132404">
      <w:pPr>
        <w:pStyle w:val="PL"/>
        <w:rPr>
          <w:noProof w:val="0"/>
        </w:rPr>
      </w:pPr>
      <w:r>
        <w:rPr>
          <w:noProof w:val="0"/>
        </w:rPr>
        <w:t xml:space="preserve">          $ref: 'TS29571_CommonData.yaml#/components/responses/500'</w:t>
      </w:r>
    </w:p>
    <w:p w14:paraId="4CA61E52" w14:textId="77777777" w:rsidR="00132404" w:rsidRDefault="00132404" w:rsidP="00132404">
      <w:pPr>
        <w:pStyle w:val="PL"/>
        <w:rPr>
          <w:noProof w:val="0"/>
        </w:rPr>
      </w:pPr>
      <w:r>
        <w:rPr>
          <w:noProof w:val="0"/>
        </w:rPr>
        <w:t xml:space="preserve">        '503':</w:t>
      </w:r>
    </w:p>
    <w:p w14:paraId="1BE61372" w14:textId="77777777" w:rsidR="00132404" w:rsidRDefault="00132404" w:rsidP="00132404">
      <w:pPr>
        <w:pStyle w:val="PL"/>
        <w:rPr>
          <w:noProof w:val="0"/>
        </w:rPr>
      </w:pPr>
      <w:r>
        <w:rPr>
          <w:noProof w:val="0"/>
        </w:rPr>
        <w:t xml:space="preserve">          $ref: 'TS29571_CommonData.yaml#/components/responses/503'</w:t>
      </w:r>
    </w:p>
    <w:p w14:paraId="6484C637" w14:textId="77777777" w:rsidR="00132404" w:rsidRDefault="00132404" w:rsidP="00132404">
      <w:pPr>
        <w:pStyle w:val="PL"/>
        <w:rPr>
          <w:noProof w:val="0"/>
        </w:rPr>
      </w:pPr>
      <w:r>
        <w:rPr>
          <w:noProof w:val="0"/>
        </w:rPr>
        <w:t xml:space="preserve">        default:</w:t>
      </w:r>
    </w:p>
    <w:p w14:paraId="54B528F6" w14:textId="77777777" w:rsidR="00132404" w:rsidRDefault="00132404" w:rsidP="00132404">
      <w:pPr>
        <w:pStyle w:val="PL"/>
        <w:rPr>
          <w:noProof w:val="0"/>
        </w:rPr>
      </w:pPr>
      <w:r>
        <w:rPr>
          <w:noProof w:val="0"/>
        </w:rPr>
        <w:t xml:space="preserve">          $ref: 'TS29571_CommonData.yaml#/components/responses/default'</w:t>
      </w:r>
    </w:p>
    <w:p w14:paraId="44F13E4F" w14:textId="77777777" w:rsidR="00132404" w:rsidRDefault="00132404" w:rsidP="00132404">
      <w:pPr>
        <w:pStyle w:val="PL"/>
        <w:rPr>
          <w:noProof w:val="0"/>
        </w:rPr>
      </w:pPr>
      <w:r>
        <w:rPr>
          <w:noProof w:val="0"/>
        </w:rPr>
        <w:t xml:space="preserve">  /application-data/pfds/{appId}:</w:t>
      </w:r>
    </w:p>
    <w:p w14:paraId="75F0277A" w14:textId="77777777" w:rsidR="00132404" w:rsidRDefault="00132404" w:rsidP="00132404">
      <w:pPr>
        <w:pStyle w:val="PL"/>
        <w:rPr>
          <w:noProof w:val="0"/>
        </w:rPr>
      </w:pPr>
      <w:r>
        <w:rPr>
          <w:noProof w:val="0"/>
        </w:rPr>
        <w:t xml:space="preserve">    get:</w:t>
      </w:r>
    </w:p>
    <w:p w14:paraId="192757CD" w14:textId="77777777" w:rsidR="00132404" w:rsidRDefault="00132404" w:rsidP="00132404">
      <w:pPr>
        <w:pStyle w:val="PL"/>
        <w:rPr>
          <w:noProof w:val="0"/>
        </w:rPr>
      </w:pPr>
      <w:r>
        <w:t xml:space="preserve">      </w:t>
      </w:r>
      <w:r>
        <w:rPr>
          <w:noProof w:val="0"/>
        </w:rPr>
        <w:t xml:space="preserve">summary: </w:t>
      </w:r>
      <w:r>
        <w:t>Retrieve the corresponding PFDs of the specified application identifier</w:t>
      </w:r>
    </w:p>
    <w:p w14:paraId="15601D48" w14:textId="77777777" w:rsidR="00132404" w:rsidRDefault="00132404" w:rsidP="00132404">
      <w:pPr>
        <w:pStyle w:val="PL"/>
      </w:pPr>
      <w:r>
        <w:rPr>
          <w:noProof w:val="0"/>
        </w:rPr>
        <w:t xml:space="preserve">      </w:t>
      </w:r>
      <w:r>
        <w:t>operationId: ReadIndividualPFDData</w:t>
      </w:r>
    </w:p>
    <w:p w14:paraId="2350036A" w14:textId="77777777" w:rsidR="00132404" w:rsidRDefault="00132404" w:rsidP="00132404">
      <w:pPr>
        <w:pStyle w:val="PL"/>
      </w:pPr>
      <w:r>
        <w:t xml:space="preserve">      tags:</w:t>
      </w:r>
    </w:p>
    <w:p w14:paraId="4F9FAC15" w14:textId="77777777" w:rsidR="00132404" w:rsidRDefault="00132404" w:rsidP="00132404">
      <w:pPr>
        <w:pStyle w:val="PL"/>
      </w:pPr>
      <w:r>
        <w:t xml:space="preserve">        - Individual PFD Data (Document)</w:t>
      </w:r>
    </w:p>
    <w:p w14:paraId="3B9992C5" w14:textId="77777777" w:rsidR="00132404" w:rsidRDefault="00132404" w:rsidP="00132404">
      <w:pPr>
        <w:pStyle w:val="PL"/>
      </w:pPr>
      <w:r>
        <w:t xml:space="preserve">      security:</w:t>
      </w:r>
    </w:p>
    <w:p w14:paraId="0DA0740C" w14:textId="77777777" w:rsidR="00132404" w:rsidRDefault="00132404" w:rsidP="00132404">
      <w:pPr>
        <w:pStyle w:val="PL"/>
      </w:pPr>
      <w:r>
        <w:t xml:space="preserve">        - {}</w:t>
      </w:r>
    </w:p>
    <w:p w14:paraId="5F90BA16" w14:textId="77777777" w:rsidR="00132404" w:rsidRDefault="00132404" w:rsidP="00132404">
      <w:pPr>
        <w:pStyle w:val="PL"/>
      </w:pPr>
      <w:r>
        <w:t xml:space="preserve">        - oAuth2ClientCredentials:</w:t>
      </w:r>
    </w:p>
    <w:p w14:paraId="4E3FD401" w14:textId="77777777" w:rsidR="00132404" w:rsidRDefault="00132404" w:rsidP="00132404">
      <w:pPr>
        <w:pStyle w:val="PL"/>
      </w:pPr>
      <w:r>
        <w:t xml:space="preserve">          - nudr-dr</w:t>
      </w:r>
    </w:p>
    <w:p w14:paraId="01B5076E" w14:textId="77777777" w:rsidR="00132404" w:rsidRDefault="00132404" w:rsidP="00132404">
      <w:pPr>
        <w:pStyle w:val="PL"/>
      </w:pPr>
      <w:r>
        <w:t xml:space="preserve">        - oAuth2ClientCredentials:</w:t>
      </w:r>
    </w:p>
    <w:p w14:paraId="18EAAB01" w14:textId="77777777" w:rsidR="00132404" w:rsidRDefault="00132404" w:rsidP="00132404">
      <w:pPr>
        <w:pStyle w:val="PL"/>
      </w:pPr>
      <w:r>
        <w:t xml:space="preserve">          - nudr-dr</w:t>
      </w:r>
    </w:p>
    <w:p w14:paraId="7DAF0700" w14:textId="77777777" w:rsidR="00132404" w:rsidRDefault="00132404" w:rsidP="00132404">
      <w:pPr>
        <w:pStyle w:val="PL"/>
      </w:pPr>
      <w:r>
        <w:t xml:space="preserve">          - nudr-dr:application-data</w:t>
      </w:r>
    </w:p>
    <w:p w14:paraId="3EAC8057" w14:textId="77777777" w:rsidR="00132404" w:rsidRDefault="00132404" w:rsidP="00132404">
      <w:pPr>
        <w:pStyle w:val="PL"/>
        <w:rPr>
          <w:noProof w:val="0"/>
        </w:rPr>
      </w:pPr>
      <w:r>
        <w:rPr>
          <w:noProof w:val="0"/>
        </w:rPr>
        <w:t xml:space="preserve">      parameters:</w:t>
      </w:r>
    </w:p>
    <w:p w14:paraId="7AC44E76" w14:textId="77777777" w:rsidR="00132404" w:rsidRDefault="00132404" w:rsidP="00132404">
      <w:pPr>
        <w:pStyle w:val="PL"/>
        <w:rPr>
          <w:noProof w:val="0"/>
        </w:rPr>
      </w:pPr>
      <w:r>
        <w:rPr>
          <w:noProof w:val="0"/>
        </w:rPr>
        <w:t xml:space="preserve">        - name: appId</w:t>
      </w:r>
    </w:p>
    <w:p w14:paraId="5803024C"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067BFA26" w14:textId="77777777" w:rsidR="00132404" w:rsidRDefault="00132404" w:rsidP="00132404">
      <w:pPr>
        <w:pStyle w:val="PL"/>
        <w:rPr>
          <w:noProof w:val="0"/>
        </w:rPr>
      </w:pPr>
      <w:r>
        <w:rPr>
          <w:noProof w:val="0"/>
        </w:rPr>
        <w:t xml:space="preserve">          description: Indicate the application identifier for the request pfd(s). It shall apply the format of Data type ApplicationId.</w:t>
      </w:r>
    </w:p>
    <w:p w14:paraId="5D3843CB" w14:textId="77777777" w:rsidR="00132404" w:rsidRDefault="00132404" w:rsidP="00132404">
      <w:pPr>
        <w:pStyle w:val="PL"/>
        <w:rPr>
          <w:noProof w:val="0"/>
        </w:rPr>
      </w:pPr>
      <w:r>
        <w:rPr>
          <w:noProof w:val="0"/>
        </w:rPr>
        <w:t xml:space="preserve">          required: true</w:t>
      </w:r>
    </w:p>
    <w:p w14:paraId="528DA13B" w14:textId="77777777" w:rsidR="00132404" w:rsidRDefault="00132404" w:rsidP="00132404">
      <w:pPr>
        <w:pStyle w:val="PL"/>
        <w:rPr>
          <w:noProof w:val="0"/>
        </w:rPr>
      </w:pPr>
      <w:r>
        <w:rPr>
          <w:noProof w:val="0"/>
        </w:rPr>
        <w:t xml:space="preserve">          schema:</w:t>
      </w:r>
    </w:p>
    <w:p w14:paraId="1E6F3026" w14:textId="77777777" w:rsidR="00132404" w:rsidRDefault="00132404" w:rsidP="00132404">
      <w:pPr>
        <w:pStyle w:val="PL"/>
        <w:rPr>
          <w:noProof w:val="0"/>
        </w:rPr>
      </w:pPr>
      <w:r>
        <w:rPr>
          <w:noProof w:val="0"/>
        </w:rPr>
        <w:t xml:space="preserve">            type: string</w:t>
      </w:r>
    </w:p>
    <w:p w14:paraId="2A96E1DF" w14:textId="77777777" w:rsidR="00132404" w:rsidRDefault="00132404" w:rsidP="00132404">
      <w:pPr>
        <w:pStyle w:val="PL"/>
        <w:rPr>
          <w:noProof w:val="0"/>
        </w:rPr>
      </w:pPr>
      <w:r>
        <w:rPr>
          <w:noProof w:val="0"/>
        </w:rPr>
        <w:t xml:space="preserve">        - name: supp-feat</w:t>
      </w:r>
    </w:p>
    <w:p w14:paraId="7963E719"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08A5A80A" w14:textId="77777777" w:rsidR="00132404" w:rsidRDefault="00132404" w:rsidP="00132404">
      <w:pPr>
        <w:pStyle w:val="PL"/>
        <w:rPr>
          <w:noProof w:val="0"/>
        </w:rPr>
      </w:pPr>
      <w:r>
        <w:rPr>
          <w:noProof w:val="0"/>
        </w:rPr>
        <w:t xml:space="preserve">          description: Supported Features</w:t>
      </w:r>
    </w:p>
    <w:p w14:paraId="562C4825" w14:textId="77777777" w:rsidR="00132404" w:rsidRDefault="00132404" w:rsidP="00132404">
      <w:pPr>
        <w:pStyle w:val="PL"/>
        <w:rPr>
          <w:noProof w:val="0"/>
        </w:rPr>
      </w:pPr>
      <w:r>
        <w:rPr>
          <w:noProof w:val="0"/>
        </w:rPr>
        <w:t xml:space="preserve">          required: false</w:t>
      </w:r>
    </w:p>
    <w:p w14:paraId="7BD89C56" w14:textId="77777777" w:rsidR="00132404" w:rsidRDefault="00132404" w:rsidP="00132404">
      <w:pPr>
        <w:pStyle w:val="PL"/>
        <w:rPr>
          <w:noProof w:val="0"/>
        </w:rPr>
      </w:pPr>
      <w:r>
        <w:rPr>
          <w:noProof w:val="0"/>
        </w:rPr>
        <w:t xml:space="preserve">          schema:</w:t>
      </w:r>
    </w:p>
    <w:p w14:paraId="3FF29AD5" w14:textId="77777777" w:rsidR="00132404" w:rsidRDefault="00132404" w:rsidP="00132404">
      <w:pPr>
        <w:pStyle w:val="PL"/>
        <w:rPr>
          <w:noProof w:val="0"/>
        </w:rPr>
      </w:pPr>
      <w:r>
        <w:rPr>
          <w:noProof w:val="0"/>
        </w:rPr>
        <w:t xml:space="preserve">             $ref: 'TS29571_CommonData.yaml#/components/schemas/SupportedFeatures'</w:t>
      </w:r>
    </w:p>
    <w:p w14:paraId="592AC681" w14:textId="77777777" w:rsidR="00132404" w:rsidRDefault="00132404" w:rsidP="00132404">
      <w:pPr>
        <w:pStyle w:val="PL"/>
        <w:rPr>
          <w:noProof w:val="0"/>
        </w:rPr>
      </w:pPr>
      <w:r>
        <w:rPr>
          <w:noProof w:val="0"/>
        </w:rPr>
        <w:t xml:space="preserve">      responses:</w:t>
      </w:r>
    </w:p>
    <w:p w14:paraId="590E16A2" w14:textId="77777777" w:rsidR="00132404" w:rsidRDefault="00132404" w:rsidP="00132404">
      <w:pPr>
        <w:pStyle w:val="PL"/>
        <w:rPr>
          <w:noProof w:val="0"/>
        </w:rPr>
      </w:pPr>
      <w:r>
        <w:rPr>
          <w:noProof w:val="0"/>
        </w:rPr>
        <w:t xml:space="preserve">        '200':</w:t>
      </w:r>
    </w:p>
    <w:p w14:paraId="0C87218B" w14:textId="77777777" w:rsidR="00132404" w:rsidRDefault="00132404" w:rsidP="00132404">
      <w:pPr>
        <w:pStyle w:val="PL"/>
        <w:rPr>
          <w:noProof w:val="0"/>
        </w:rPr>
      </w:pPr>
      <w:r>
        <w:rPr>
          <w:noProof w:val="0"/>
        </w:rPr>
        <w:t xml:space="preserve">          description: A representation of PFDs for the request application identified by the application identifier is returned.</w:t>
      </w:r>
    </w:p>
    <w:p w14:paraId="371E790F" w14:textId="77777777" w:rsidR="00132404" w:rsidRDefault="00132404" w:rsidP="00132404">
      <w:pPr>
        <w:pStyle w:val="PL"/>
        <w:rPr>
          <w:noProof w:val="0"/>
        </w:rPr>
      </w:pPr>
      <w:r>
        <w:rPr>
          <w:noProof w:val="0"/>
        </w:rPr>
        <w:t xml:space="preserve">          content:</w:t>
      </w:r>
    </w:p>
    <w:p w14:paraId="27170AB2" w14:textId="77777777" w:rsidR="00132404" w:rsidRDefault="00132404" w:rsidP="00132404">
      <w:pPr>
        <w:pStyle w:val="PL"/>
        <w:rPr>
          <w:noProof w:val="0"/>
        </w:rPr>
      </w:pPr>
      <w:r>
        <w:rPr>
          <w:noProof w:val="0"/>
        </w:rPr>
        <w:t xml:space="preserve">            application/json:</w:t>
      </w:r>
    </w:p>
    <w:p w14:paraId="3A0204C3" w14:textId="77777777" w:rsidR="00132404" w:rsidRDefault="00132404" w:rsidP="00132404">
      <w:pPr>
        <w:pStyle w:val="PL"/>
        <w:rPr>
          <w:noProof w:val="0"/>
        </w:rPr>
      </w:pPr>
      <w:r>
        <w:rPr>
          <w:noProof w:val="0"/>
        </w:rPr>
        <w:t xml:space="preserve">              schema:</w:t>
      </w:r>
    </w:p>
    <w:p w14:paraId="7A7D8C38" w14:textId="77777777" w:rsidR="00132404" w:rsidRDefault="00132404" w:rsidP="00132404">
      <w:pPr>
        <w:pStyle w:val="PL"/>
        <w:rPr>
          <w:noProof w:val="0"/>
        </w:rPr>
      </w:pPr>
      <w:r>
        <w:rPr>
          <w:noProof w:val="0"/>
        </w:rPr>
        <w:t xml:space="preserve">                $ref: '#/components/schemas/PfdDataForAppExt'</w:t>
      </w:r>
    </w:p>
    <w:p w14:paraId="3D794950" w14:textId="77777777" w:rsidR="00132404" w:rsidRDefault="00132404" w:rsidP="00132404">
      <w:pPr>
        <w:pStyle w:val="PL"/>
        <w:rPr>
          <w:noProof w:val="0"/>
        </w:rPr>
      </w:pPr>
      <w:r>
        <w:rPr>
          <w:noProof w:val="0"/>
        </w:rPr>
        <w:t xml:space="preserve">        '400':</w:t>
      </w:r>
    </w:p>
    <w:p w14:paraId="70FE5D66" w14:textId="77777777" w:rsidR="00132404" w:rsidRDefault="00132404" w:rsidP="00132404">
      <w:pPr>
        <w:pStyle w:val="PL"/>
        <w:rPr>
          <w:noProof w:val="0"/>
        </w:rPr>
      </w:pPr>
      <w:r>
        <w:rPr>
          <w:noProof w:val="0"/>
        </w:rPr>
        <w:t xml:space="preserve">          $ref: 'TS29571_CommonData.yaml#/components/responses/400'</w:t>
      </w:r>
    </w:p>
    <w:p w14:paraId="6951FC00" w14:textId="77777777" w:rsidR="00132404" w:rsidRDefault="00132404" w:rsidP="00132404">
      <w:pPr>
        <w:pStyle w:val="PL"/>
        <w:rPr>
          <w:noProof w:val="0"/>
        </w:rPr>
      </w:pPr>
      <w:r>
        <w:rPr>
          <w:noProof w:val="0"/>
        </w:rPr>
        <w:t xml:space="preserve">        '401':</w:t>
      </w:r>
    </w:p>
    <w:p w14:paraId="093D8636" w14:textId="77777777" w:rsidR="00132404" w:rsidRDefault="00132404" w:rsidP="00132404">
      <w:pPr>
        <w:pStyle w:val="PL"/>
        <w:rPr>
          <w:noProof w:val="0"/>
        </w:rPr>
      </w:pPr>
      <w:r>
        <w:rPr>
          <w:noProof w:val="0"/>
        </w:rPr>
        <w:t xml:space="preserve">          $ref: 'TS29571_CommonData.yaml#/components/responses/401'</w:t>
      </w:r>
    </w:p>
    <w:p w14:paraId="185282E9" w14:textId="77777777" w:rsidR="00132404" w:rsidRDefault="00132404" w:rsidP="00132404">
      <w:pPr>
        <w:pStyle w:val="PL"/>
        <w:rPr>
          <w:noProof w:val="0"/>
        </w:rPr>
      </w:pPr>
      <w:r>
        <w:rPr>
          <w:noProof w:val="0"/>
        </w:rPr>
        <w:t xml:space="preserve">        '403':</w:t>
      </w:r>
    </w:p>
    <w:p w14:paraId="3074EE73" w14:textId="77777777" w:rsidR="00132404" w:rsidRDefault="00132404" w:rsidP="00132404">
      <w:pPr>
        <w:pStyle w:val="PL"/>
        <w:rPr>
          <w:noProof w:val="0"/>
        </w:rPr>
      </w:pPr>
      <w:r>
        <w:rPr>
          <w:noProof w:val="0"/>
        </w:rPr>
        <w:t xml:space="preserve">          $ref: 'TS29571_CommonData.yaml#/components/responses/403'</w:t>
      </w:r>
    </w:p>
    <w:p w14:paraId="10EC8866" w14:textId="77777777" w:rsidR="00132404" w:rsidRDefault="00132404" w:rsidP="00132404">
      <w:pPr>
        <w:pStyle w:val="PL"/>
        <w:rPr>
          <w:noProof w:val="0"/>
        </w:rPr>
      </w:pPr>
      <w:r>
        <w:rPr>
          <w:noProof w:val="0"/>
        </w:rPr>
        <w:t xml:space="preserve">        '404':</w:t>
      </w:r>
    </w:p>
    <w:p w14:paraId="5D3963A1" w14:textId="77777777" w:rsidR="00132404" w:rsidRDefault="00132404" w:rsidP="00132404">
      <w:pPr>
        <w:pStyle w:val="PL"/>
        <w:rPr>
          <w:noProof w:val="0"/>
        </w:rPr>
      </w:pPr>
      <w:r>
        <w:rPr>
          <w:noProof w:val="0"/>
        </w:rPr>
        <w:t xml:space="preserve">          $ref: 'TS29571_CommonData.yaml#/components/responses/404'</w:t>
      </w:r>
    </w:p>
    <w:p w14:paraId="7DB008A0" w14:textId="77777777" w:rsidR="00132404" w:rsidRDefault="00132404" w:rsidP="00132404">
      <w:pPr>
        <w:pStyle w:val="PL"/>
        <w:rPr>
          <w:noProof w:val="0"/>
        </w:rPr>
      </w:pPr>
      <w:r>
        <w:rPr>
          <w:noProof w:val="0"/>
        </w:rPr>
        <w:t xml:space="preserve">        '406':</w:t>
      </w:r>
    </w:p>
    <w:p w14:paraId="6547ECF7" w14:textId="77777777" w:rsidR="00132404" w:rsidRDefault="00132404" w:rsidP="00132404">
      <w:pPr>
        <w:pStyle w:val="PL"/>
        <w:rPr>
          <w:noProof w:val="0"/>
        </w:rPr>
      </w:pPr>
      <w:r>
        <w:rPr>
          <w:noProof w:val="0"/>
        </w:rPr>
        <w:t xml:space="preserve">          $ref: 'TS29571_CommonData.yaml#/components/responses/406'</w:t>
      </w:r>
    </w:p>
    <w:p w14:paraId="135AAFE7" w14:textId="77777777" w:rsidR="00132404" w:rsidRDefault="00132404" w:rsidP="00132404">
      <w:pPr>
        <w:pStyle w:val="PL"/>
        <w:rPr>
          <w:noProof w:val="0"/>
        </w:rPr>
      </w:pPr>
      <w:r>
        <w:rPr>
          <w:noProof w:val="0"/>
        </w:rPr>
        <w:t xml:space="preserve">        '429':</w:t>
      </w:r>
    </w:p>
    <w:p w14:paraId="191AE12D" w14:textId="77777777" w:rsidR="00132404" w:rsidRDefault="00132404" w:rsidP="00132404">
      <w:pPr>
        <w:pStyle w:val="PL"/>
        <w:rPr>
          <w:noProof w:val="0"/>
        </w:rPr>
      </w:pPr>
      <w:r>
        <w:rPr>
          <w:noProof w:val="0"/>
        </w:rPr>
        <w:t xml:space="preserve">          $ref: 'TS29571_CommonData.yaml#/components/responses/429'</w:t>
      </w:r>
    </w:p>
    <w:p w14:paraId="373D2DED" w14:textId="77777777" w:rsidR="00132404" w:rsidRDefault="00132404" w:rsidP="00132404">
      <w:pPr>
        <w:pStyle w:val="PL"/>
        <w:rPr>
          <w:noProof w:val="0"/>
        </w:rPr>
      </w:pPr>
      <w:r>
        <w:rPr>
          <w:noProof w:val="0"/>
        </w:rPr>
        <w:t xml:space="preserve">        '500':</w:t>
      </w:r>
    </w:p>
    <w:p w14:paraId="4117A7E0" w14:textId="77777777" w:rsidR="00132404" w:rsidRDefault="00132404" w:rsidP="00132404">
      <w:pPr>
        <w:pStyle w:val="PL"/>
        <w:rPr>
          <w:noProof w:val="0"/>
        </w:rPr>
      </w:pPr>
      <w:r>
        <w:rPr>
          <w:noProof w:val="0"/>
        </w:rPr>
        <w:t xml:space="preserve">          $ref: 'TS29571_CommonData.yaml#/components/responses/500'</w:t>
      </w:r>
    </w:p>
    <w:p w14:paraId="439020DB" w14:textId="77777777" w:rsidR="00132404" w:rsidRDefault="00132404" w:rsidP="00132404">
      <w:pPr>
        <w:pStyle w:val="PL"/>
        <w:rPr>
          <w:noProof w:val="0"/>
        </w:rPr>
      </w:pPr>
      <w:r>
        <w:rPr>
          <w:noProof w:val="0"/>
        </w:rPr>
        <w:t xml:space="preserve">        '503':</w:t>
      </w:r>
    </w:p>
    <w:p w14:paraId="0B493B4B" w14:textId="77777777" w:rsidR="00132404" w:rsidRDefault="00132404" w:rsidP="00132404">
      <w:pPr>
        <w:pStyle w:val="PL"/>
        <w:rPr>
          <w:noProof w:val="0"/>
        </w:rPr>
      </w:pPr>
      <w:r>
        <w:rPr>
          <w:noProof w:val="0"/>
        </w:rPr>
        <w:t xml:space="preserve">          $ref: 'TS29571_CommonData.yaml#/components/responses/503'</w:t>
      </w:r>
    </w:p>
    <w:p w14:paraId="13745589" w14:textId="77777777" w:rsidR="00132404" w:rsidRDefault="00132404" w:rsidP="00132404">
      <w:pPr>
        <w:pStyle w:val="PL"/>
        <w:rPr>
          <w:noProof w:val="0"/>
        </w:rPr>
      </w:pPr>
      <w:r>
        <w:rPr>
          <w:noProof w:val="0"/>
        </w:rPr>
        <w:lastRenderedPageBreak/>
        <w:t xml:space="preserve">        default:</w:t>
      </w:r>
    </w:p>
    <w:p w14:paraId="71021F77" w14:textId="77777777" w:rsidR="00132404" w:rsidRDefault="00132404" w:rsidP="00132404">
      <w:pPr>
        <w:pStyle w:val="PL"/>
        <w:rPr>
          <w:noProof w:val="0"/>
        </w:rPr>
      </w:pPr>
      <w:r>
        <w:rPr>
          <w:noProof w:val="0"/>
        </w:rPr>
        <w:t xml:space="preserve">          $ref: 'TS29571_CommonData.yaml#/components/responses/default'</w:t>
      </w:r>
    </w:p>
    <w:p w14:paraId="797E08FF" w14:textId="77777777" w:rsidR="00132404" w:rsidRDefault="00132404" w:rsidP="00132404">
      <w:pPr>
        <w:pStyle w:val="PL"/>
        <w:rPr>
          <w:noProof w:val="0"/>
        </w:rPr>
      </w:pPr>
      <w:r>
        <w:rPr>
          <w:noProof w:val="0"/>
        </w:rPr>
        <w:t xml:space="preserve">    delete:</w:t>
      </w:r>
    </w:p>
    <w:p w14:paraId="732C06B6" w14:textId="77777777" w:rsidR="00132404" w:rsidRDefault="00132404" w:rsidP="00132404">
      <w:pPr>
        <w:pStyle w:val="PL"/>
        <w:rPr>
          <w:noProof w:val="0"/>
        </w:rPr>
      </w:pPr>
      <w:r>
        <w:t xml:space="preserve">      </w:t>
      </w:r>
      <w:r>
        <w:rPr>
          <w:noProof w:val="0"/>
        </w:rPr>
        <w:t xml:space="preserve">summary: </w:t>
      </w:r>
      <w:r>
        <w:t>Delete the corresponding PFDs of the specified application identifier</w:t>
      </w:r>
    </w:p>
    <w:p w14:paraId="7B0A597E" w14:textId="77777777" w:rsidR="00132404" w:rsidRDefault="00132404" w:rsidP="00132404">
      <w:pPr>
        <w:pStyle w:val="PL"/>
      </w:pPr>
      <w:r>
        <w:rPr>
          <w:noProof w:val="0"/>
        </w:rPr>
        <w:t xml:space="preserve">      </w:t>
      </w:r>
      <w:r>
        <w:t>operationId: DeleteIndividualPFDData</w:t>
      </w:r>
    </w:p>
    <w:p w14:paraId="57182DD5" w14:textId="77777777" w:rsidR="00132404" w:rsidRDefault="00132404" w:rsidP="00132404">
      <w:pPr>
        <w:pStyle w:val="PL"/>
      </w:pPr>
      <w:r>
        <w:t xml:space="preserve">      tags:</w:t>
      </w:r>
    </w:p>
    <w:p w14:paraId="55A33658" w14:textId="77777777" w:rsidR="00132404" w:rsidRDefault="00132404" w:rsidP="00132404">
      <w:pPr>
        <w:pStyle w:val="PL"/>
      </w:pPr>
      <w:r>
        <w:t xml:space="preserve">        - Individual PFD Data (Document)</w:t>
      </w:r>
    </w:p>
    <w:p w14:paraId="7168B25F" w14:textId="77777777" w:rsidR="00132404" w:rsidRDefault="00132404" w:rsidP="00132404">
      <w:pPr>
        <w:pStyle w:val="PL"/>
      </w:pPr>
      <w:r>
        <w:t xml:space="preserve">      security:</w:t>
      </w:r>
    </w:p>
    <w:p w14:paraId="588FCFA3" w14:textId="77777777" w:rsidR="00132404" w:rsidRDefault="00132404" w:rsidP="00132404">
      <w:pPr>
        <w:pStyle w:val="PL"/>
      </w:pPr>
      <w:r>
        <w:t xml:space="preserve">        - {}</w:t>
      </w:r>
    </w:p>
    <w:p w14:paraId="201D7410" w14:textId="77777777" w:rsidR="00132404" w:rsidRDefault="00132404" w:rsidP="00132404">
      <w:pPr>
        <w:pStyle w:val="PL"/>
      </w:pPr>
      <w:r>
        <w:t xml:space="preserve">        - oAuth2ClientCredentials:</w:t>
      </w:r>
    </w:p>
    <w:p w14:paraId="24FA471B" w14:textId="77777777" w:rsidR="00132404" w:rsidRDefault="00132404" w:rsidP="00132404">
      <w:pPr>
        <w:pStyle w:val="PL"/>
      </w:pPr>
      <w:r>
        <w:t xml:space="preserve">          - nudr-dr</w:t>
      </w:r>
    </w:p>
    <w:p w14:paraId="3086A09D" w14:textId="77777777" w:rsidR="00132404" w:rsidRDefault="00132404" w:rsidP="00132404">
      <w:pPr>
        <w:pStyle w:val="PL"/>
      </w:pPr>
      <w:r>
        <w:t xml:space="preserve">        - oAuth2ClientCredentials:</w:t>
      </w:r>
    </w:p>
    <w:p w14:paraId="37CC7DA7" w14:textId="77777777" w:rsidR="00132404" w:rsidRDefault="00132404" w:rsidP="00132404">
      <w:pPr>
        <w:pStyle w:val="PL"/>
      </w:pPr>
      <w:r>
        <w:t xml:space="preserve">          - nudr-dr</w:t>
      </w:r>
    </w:p>
    <w:p w14:paraId="3AFD489C" w14:textId="77777777" w:rsidR="00132404" w:rsidRDefault="00132404" w:rsidP="00132404">
      <w:pPr>
        <w:pStyle w:val="PL"/>
      </w:pPr>
      <w:r>
        <w:t xml:space="preserve">          - nudr-dr:application-data</w:t>
      </w:r>
    </w:p>
    <w:p w14:paraId="21D75374" w14:textId="77777777" w:rsidR="00132404" w:rsidRDefault="00132404" w:rsidP="00132404">
      <w:pPr>
        <w:pStyle w:val="PL"/>
        <w:rPr>
          <w:noProof w:val="0"/>
        </w:rPr>
      </w:pPr>
      <w:r>
        <w:rPr>
          <w:noProof w:val="0"/>
        </w:rPr>
        <w:t xml:space="preserve">      parameters:</w:t>
      </w:r>
    </w:p>
    <w:p w14:paraId="5CA94741" w14:textId="77777777" w:rsidR="00132404" w:rsidRDefault="00132404" w:rsidP="00132404">
      <w:pPr>
        <w:pStyle w:val="PL"/>
        <w:rPr>
          <w:noProof w:val="0"/>
        </w:rPr>
      </w:pPr>
      <w:r>
        <w:rPr>
          <w:noProof w:val="0"/>
        </w:rPr>
        <w:t xml:space="preserve">        - name: appId</w:t>
      </w:r>
    </w:p>
    <w:p w14:paraId="651F78B4"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03668768" w14:textId="77777777" w:rsidR="00132404" w:rsidRDefault="00132404" w:rsidP="00132404">
      <w:pPr>
        <w:pStyle w:val="PL"/>
        <w:rPr>
          <w:noProof w:val="0"/>
        </w:rPr>
      </w:pPr>
      <w:r>
        <w:rPr>
          <w:noProof w:val="0"/>
        </w:rPr>
        <w:t xml:space="preserve">          description: Indicate the application identifier for the request pfd(s). It shall apply the format of Data type ApplicationId.</w:t>
      </w:r>
    </w:p>
    <w:p w14:paraId="0F65577B" w14:textId="77777777" w:rsidR="00132404" w:rsidRDefault="00132404" w:rsidP="00132404">
      <w:pPr>
        <w:pStyle w:val="PL"/>
        <w:rPr>
          <w:noProof w:val="0"/>
        </w:rPr>
      </w:pPr>
      <w:r>
        <w:rPr>
          <w:noProof w:val="0"/>
        </w:rPr>
        <w:t xml:space="preserve">          required: true</w:t>
      </w:r>
    </w:p>
    <w:p w14:paraId="3DD9D416" w14:textId="77777777" w:rsidR="00132404" w:rsidRDefault="00132404" w:rsidP="00132404">
      <w:pPr>
        <w:pStyle w:val="PL"/>
        <w:rPr>
          <w:noProof w:val="0"/>
        </w:rPr>
      </w:pPr>
      <w:r>
        <w:rPr>
          <w:noProof w:val="0"/>
        </w:rPr>
        <w:t xml:space="preserve">          schema:</w:t>
      </w:r>
    </w:p>
    <w:p w14:paraId="68AA37FE" w14:textId="77777777" w:rsidR="00132404" w:rsidRDefault="00132404" w:rsidP="00132404">
      <w:pPr>
        <w:pStyle w:val="PL"/>
        <w:rPr>
          <w:noProof w:val="0"/>
        </w:rPr>
      </w:pPr>
      <w:r>
        <w:rPr>
          <w:noProof w:val="0"/>
        </w:rPr>
        <w:t xml:space="preserve">            type: string</w:t>
      </w:r>
    </w:p>
    <w:p w14:paraId="6532E99B" w14:textId="77777777" w:rsidR="00132404" w:rsidRDefault="00132404" w:rsidP="00132404">
      <w:pPr>
        <w:pStyle w:val="PL"/>
        <w:rPr>
          <w:noProof w:val="0"/>
        </w:rPr>
      </w:pPr>
      <w:r>
        <w:rPr>
          <w:noProof w:val="0"/>
        </w:rPr>
        <w:t xml:space="preserve">      responses:</w:t>
      </w:r>
    </w:p>
    <w:p w14:paraId="6D38D372" w14:textId="77777777" w:rsidR="00132404" w:rsidRDefault="00132404" w:rsidP="00132404">
      <w:pPr>
        <w:pStyle w:val="PL"/>
        <w:rPr>
          <w:noProof w:val="0"/>
        </w:rPr>
      </w:pPr>
      <w:r>
        <w:rPr>
          <w:noProof w:val="0"/>
        </w:rPr>
        <w:t xml:space="preserve">        '204':</w:t>
      </w:r>
    </w:p>
    <w:p w14:paraId="3814AB15" w14:textId="77777777" w:rsidR="00132404" w:rsidRDefault="00132404" w:rsidP="00132404">
      <w:pPr>
        <w:pStyle w:val="PL"/>
        <w:rPr>
          <w:noProof w:val="0"/>
        </w:rPr>
      </w:pPr>
      <w:r>
        <w:rPr>
          <w:noProof w:val="0"/>
        </w:rPr>
        <w:t xml:space="preserve">          description: Successful case. The Individual PFD Data resource related to the application identifier was deleted.</w:t>
      </w:r>
    </w:p>
    <w:p w14:paraId="0BF42969" w14:textId="77777777" w:rsidR="00132404" w:rsidRDefault="00132404" w:rsidP="00132404">
      <w:pPr>
        <w:pStyle w:val="PL"/>
        <w:rPr>
          <w:noProof w:val="0"/>
        </w:rPr>
      </w:pPr>
      <w:r>
        <w:rPr>
          <w:noProof w:val="0"/>
        </w:rPr>
        <w:t xml:space="preserve">        '400':</w:t>
      </w:r>
    </w:p>
    <w:p w14:paraId="30E56063" w14:textId="77777777" w:rsidR="00132404" w:rsidRDefault="00132404" w:rsidP="00132404">
      <w:pPr>
        <w:pStyle w:val="PL"/>
        <w:rPr>
          <w:noProof w:val="0"/>
        </w:rPr>
      </w:pPr>
      <w:r>
        <w:rPr>
          <w:noProof w:val="0"/>
        </w:rPr>
        <w:t xml:space="preserve">          $ref: 'TS29571_CommonData.yaml#/components/responses/400'</w:t>
      </w:r>
    </w:p>
    <w:p w14:paraId="6AAF7521" w14:textId="77777777" w:rsidR="00132404" w:rsidRDefault="00132404" w:rsidP="00132404">
      <w:pPr>
        <w:pStyle w:val="PL"/>
        <w:rPr>
          <w:noProof w:val="0"/>
        </w:rPr>
      </w:pPr>
      <w:r>
        <w:rPr>
          <w:noProof w:val="0"/>
        </w:rPr>
        <w:t xml:space="preserve">        '401':</w:t>
      </w:r>
    </w:p>
    <w:p w14:paraId="682D518C" w14:textId="77777777" w:rsidR="00132404" w:rsidRDefault="00132404" w:rsidP="00132404">
      <w:pPr>
        <w:pStyle w:val="PL"/>
        <w:rPr>
          <w:noProof w:val="0"/>
        </w:rPr>
      </w:pPr>
      <w:r>
        <w:rPr>
          <w:noProof w:val="0"/>
        </w:rPr>
        <w:t xml:space="preserve">          $ref: 'TS29571_CommonData.yaml#/components/responses/401'</w:t>
      </w:r>
    </w:p>
    <w:p w14:paraId="2D9E4A8B" w14:textId="77777777" w:rsidR="00132404" w:rsidRDefault="00132404" w:rsidP="00132404">
      <w:pPr>
        <w:pStyle w:val="PL"/>
        <w:rPr>
          <w:noProof w:val="0"/>
        </w:rPr>
      </w:pPr>
      <w:r>
        <w:rPr>
          <w:noProof w:val="0"/>
        </w:rPr>
        <w:t xml:space="preserve">        '403':</w:t>
      </w:r>
    </w:p>
    <w:p w14:paraId="2C9E7271" w14:textId="77777777" w:rsidR="00132404" w:rsidRDefault="00132404" w:rsidP="00132404">
      <w:pPr>
        <w:pStyle w:val="PL"/>
        <w:rPr>
          <w:noProof w:val="0"/>
        </w:rPr>
      </w:pPr>
      <w:r>
        <w:rPr>
          <w:noProof w:val="0"/>
        </w:rPr>
        <w:t xml:space="preserve">          $ref: 'TS29571_CommonData.yaml#/components/responses/403'</w:t>
      </w:r>
    </w:p>
    <w:p w14:paraId="55991884" w14:textId="77777777" w:rsidR="00132404" w:rsidRDefault="00132404" w:rsidP="00132404">
      <w:pPr>
        <w:pStyle w:val="PL"/>
        <w:rPr>
          <w:noProof w:val="0"/>
        </w:rPr>
      </w:pPr>
      <w:r>
        <w:rPr>
          <w:noProof w:val="0"/>
        </w:rPr>
        <w:t xml:space="preserve">        '404':</w:t>
      </w:r>
    </w:p>
    <w:p w14:paraId="6D4E5405" w14:textId="77777777" w:rsidR="00132404" w:rsidRDefault="00132404" w:rsidP="00132404">
      <w:pPr>
        <w:pStyle w:val="PL"/>
        <w:rPr>
          <w:noProof w:val="0"/>
        </w:rPr>
      </w:pPr>
      <w:r>
        <w:rPr>
          <w:noProof w:val="0"/>
        </w:rPr>
        <w:t xml:space="preserve">          $ref: 'TS29571_CommonData.yaml#/components/responses/404'</w:t>
      </w:r>
    </w:p>
    <w:p w14:paraId="70FA3C60" w14:textId="77777777" w:rsidR="00132404" w:rsidRDefault="00132404" w:rsidP="00132404">
      <w:pPr>
        <w:pStyle w:val="PL"/>
        <w:rPr>
          <w:noProof w:val="0"/>
        </w:rPr>
      </w:pPr>
      <w:r>
        <w:rPr>
          <w:noProof w:val="0"/>
        </w:rPr>
        <w:t xml:space="preserve">        '429':</w:t>
      </w:r>
    </w:p>
    <w:p w14:paraId="4AEB12C1" w14:textId="77777777" w:rsidR="00132404" w:rsidRDefault="00132404" w:rsidP="00132404">
      <w:pPr>
        <w:pStyle w:val="PL"/>
        <w:rPr>
          <w:noProof w:val="0"/>
        </w:rPr>
      </w:pPr>
      <w:r>
        <w:rPr>
          <w:noProof w:val="0"/>
        </w:rPr>
        <w:t xml:space="preserve">          $ref: 'TS29571_CommonData.yaml#/components/responses/429'</w:t>
      </w:r>
    </w:p>
    <w:p w14:paraId="373B54E6" w14:textId="77777777" w:rsidR="00132404" w:rsidRDefault="00132404" w:rsidP="00132404">
      <w:pPr>
        <w:pStyle w:val="PL"/>
        <w:rPr>
          <w:noProof w:val="0"/>
        </w:rPr>
      </w:pPr>
      <w:r>
        <w:rPr>
          <w:noProof w:val="0"/>
        </w:rPr>
        <w:t xml:space="preserve">        '500':</w:t>
      </w:r>
    </w:p>
    <w:p w14:paraId="7A34CCC6" w14:textId="77777777" w:rsidR="00132404" w:rsidRDefault="00132404" w:rsidP="00132404">
      <w:pPr>
        <w:pStyle w:val="PL"/>
        <w:rPr>
          <w:noProof w:val="0"/>
        </w:rPr>
      </w:pPr>
      <w:r>
        <w:rPr>
          <w:noProof w:val="0"/>
        </w:rPr>
        <w:t xml:space="preserve">          $ref: 'TS29571_CommonData.yaml#/components/responses/500'</w:t>
      </w:r>
    </w:p>
    <w:p w14:paraId="56A0C43C" w14:textId="77777777" w:rsidR="00132404" w:rsidRDefault="00132404" w:rsidP="00132404">
      <w:pPr>
        <w:pStyle w:val="PL"/>
        <w:rPr>
          <w:noProof w:val="0"/>
        </w:rPr>
      </w:pPr>
      <w:r>
        <w:rPr>
          <w:noProof w:val="0"/>
        </w:rPr>
        <w:t xml:space="preserve">        '503':</w:t>
      </w:r>
    </w:p>
    <w:p w14:paraId="709518D2" w14:textId="77777777" w:rsidR="00132404" w:rsidRDefault="00132404" w:rsidP="00132404">
      <w:pPr>
        <w:pStyle w:val="PL"/>
        <w:rPr>
          <w:noProof w:val="0"/>
        </w:rPr>
      </w:pPr>
      <w:r>
        <w:rPr>
          <w:noProof w:val="0"/>
        </w:rPr>
        <w:t xml:space="preserve">          $ref: 'TS29571_CommonData.yaml#/components/responses/503'</w:t>
      </w:r>
    </w:p>
    <w:p w14:paraId="22E62721" w14:textId="77777777" w:rsidR="00132404" w:rsidRDefault="00132404" w:rsidP="00132404">
      <w:pPr>
        <w:pStyle w:val="PL"/>
        <w:rPr>
          <w:noProof w:val="0"/>
        </w:rPr>
      </w:pPr>
      <w:r>
        <w:rPr>
          <w:noProof w:val="0"/>
        </w:rPr>
        <w:t xml:space="preserve">        default:</w:t>
      </w:r>
    </w:p>
    <w:p w14:paraId="7277D3C2" w14:textId="77777777" w:rsidR="00132404" w:rsidRDefault="00132404" w:rsidP="00132404">
      <w:pPr>
        <w:pStyle w:val="PL"/>
        <w:rPr>
          <w:noProof w:val="0"/>
        </w:rPr>
      </w:pPr>
      <w:r>
        <w:rPr>
          <w:noProof w:val="0"/>
        </w:rPr>
        <w:t xml:space="preserve">          $ref: 'TS29571_CommonData.yaml#/components/responses/default'</w:t>
      </w:r>
    </w:p>
    <w:p w14:paraId="7A03B135" w14:textId="77777777" w:rsidR="00132404" w:rsidRDefault="00132404" w:rsidP="00132404">
      <w:pPr>
        <w:pStyle w:val="PL"/>
        <w:rPr>
          <w:noProof w:val="0"/>
        </w:rPr>
      </w:pPr>
      <w:r>
        <w:rPr>
          <w:noProof w:val="0"/>
        </w:rPr>
        <w:t xml:space="preserve">    put:</w:t>
      </w:r>
    </w:p>
    <w:p w14:paraId="7AB248A5" w14:textId="77777777" w:rsidR="00132404" w:rsidRDefault="00132404" w:rsidP="00132404">
      <w:pPr>
        <w:pStyle w:val="PL"/>
        <w:rPr>
          <w:noProof w:val="0"/>
        </w:rPr>
      </w:pPr>
      <w:r>
        <w:t xml:space="preserve">      </w:t>
      </w:r>
      <w:r>
        <w:rPr>
          <w:noProof w:val="0"/>
        </w:rPr>
        <w:t xml:space="preserve">summary: </w:t>
      </w:r>
      <w:r>
        <w:t>Create or update the corresponding PFDs for the specified application identifier</w:t>
      </w:r>
    </w:p>
    <w:p w14:paraId="2499CEAA" w14:textId="77777777" w:rsidR="00132404" w:rsidRDefault="00132404" w:rsidP="00132404">
      <w:pPr>
        <w:pStyle w:val="PL"/>
      </w:pPr>
      <w:r>
        <w:rPr>
          <w:noProof w:val="0"/>
        </w:rPr>
        <w:t xml:space="preserve">      </w:t>
      </w:r>
      <w:r>
        <w:t>operationId: CreateOrReplaceIndividualPFDData</w:t>
      </w:r>
    </w:p>
    <w:p w14:paraId="3B9A18D0" w14:textId="77777777" w:rsidR="00132404" w:rsidRDefault="00132404" w:rsidP="00132404">
      <w:pPr>
        <w:pStyle w:val="PL"/>
      </w:pPr>
      <w:r>
        <w:t xml:space="preserve">      tags:</w:t>
      </w:r>
    </w:p>
    <w:p w14:paraId="21B6C13A" w14:textId="77777777" w:rsidR="00132404" w:rsidRDefault="00132404" w:rsidP="00132404">
      <w:pPr>
        <w:pStyle w:val="PL"/>
      </w:pPr>
      <w:r>
        <w:t xml:space="preserve">        - Individual PFD Data (Document)</w:t>
      </w:r>
    </w:p>
    <w:p w14:paraId="7B1F837E" w14:textId="77777777" w:rsidR="00132404" w:rsidRDefault="00132404" w:rsidP="00132404">
      <w:pPr>
        <w:pStyle w:val="PL"/>
      </w:pPr>
      <w:r>
        <w:t xml:space="preserve">      security:</w:t>
      </w:r>
    </w:p>
    <w:p w14:paraId="0304662C" w14:textId="77777777" w:rsidR="00132404" w:rsidRDefault="00132404" w:rsidP="00132404">
      <w:pPr>
        <w:pStyle w:val="PL"/>
      </w:pPr>
      <w:r>
        <w:t xml:space="preserve">        - {}</w:t>
      </w:r>
    </w:p>
    <w:p w14:paraId="5AD060F4" w14:textId="77777777" w:rsidR="00132404" w:rsidRDefault="00132404" w:rsidP="00132404">
      <w:pPr>
        <w:pStyle w:val="PL"/>
      </w:pPr>
      <w:r>
        <w:t xml:space="preserve">        - oAuth2ClientCredentials:</w:t>
      </w:r>
    </w:p>
    <w:p w14:paraId="0724489D" w14:textId="77777777" w:rsidR="00132404" w:rsidRDefault="00132404" w:rsidP="00132404">
      <w:pPr>
        <w:pStyle w:val="PL"/>
      </w:pPr>
      <w:r>
        <w:t xml:space="preserve">          - nudr-dr</w:t>
      </w:r>
    </w:p>
    <w:p w14:paraId="16025C98" w14:textId="77777777" w:rsidR="00132404" w:rsidRDefault="00132404" w:rsidP="00132404">
      <w:pPr>
        <w:pStyle w:val="PL"/>
      </w:pPr>
      <w:r>
        <w:t xml:space="preserve">        - oAuth2ClientCredentials:</w:t>
      </w:r>
    </w:p>
    <w:p w14:paraId="73A6F77A" w14:textId="77777777" w:rsidR="00132404" w:rsidRDefault="00132404" w:rsidP="00132404">
      <w:pPr>
        <w:pStyle w:val="PL"/>
      </w:pPr>
      <w:r>
        <w:t xml:space="preserve">          - nudr-dr</w:t>
      </w:r>
    </w:p>
    <w:p w14:paraId="6770EF5D" w14:textId="77777777" w:rsidR="00132404" w:rsidRDefault="00132404" w:rsidP="00132404">
      <w:pPr>
        <w:pStyle w:val="PL"/>
      </w:pPr>
      <w:r>
        <w:t xml:space="preserve">          - nudr-dr:application-data</w:t>
      </w:r>
    </w:p>
    <w:p w14:paraId="729BC04A" w14:textId="77777777" w:rsidR="00132404" w:rsidRDefault="00132404" w:rsidP="00132404">
      <w:pPr>
        <w:pStyle w:val="PL"/>
        <w:rPr>
          <w:noProof w:val="0"/>
        </w:rPr>
      </w:pPr>
      <w:r>
        <w:rPr>
          <w:noProof w:val="0"/>
        </w:rPr>
        <w:t xml:space="preserve">      requestBody:</w:t>
      </w:r>
    </w:p>
    <w:p w14:paraId="5C2CBA3D" w14:textId="77777777" w:rsidR="00132404" w:rsidRDefault="00132404" w:rsidP="00132404">
      <w:pPr>
        <w:pStyle w:val="PL"/>
        <w:rPr>
          <w:noProof w:val="0"/>
        </w:rPr>
      </w:pPr>
      <w:r>
        <w:rPr>
          <w:noProof w:val="0"/>
        </w:rPr>
        <w:t xml:space="preserve">        required: true</w:t>
      </w:r>
    </w:p>
    <w:p w14:paraId="3AF18A9B" w14:textId="77777777" w:rsidR="00132404" w:rsidRDefault="00132404" w:rsidP="00132404">
      <w:pPr>
        <w:pStyle w:val="PL"/>
        <w:rPr>
          <w:noProof w:val="0"/>
        </w:rPr>
      </w:pPr>
      <w:r>
        <w:rPr>
          <w:noProof w:val="0"/>
        </w:rPr>
        <w:t xml:space="preserve">        content:</w:t>
      </w:r>
    </w:p>
    <w:p w14:paraId="5F5F2AFB" w14:textId="77777777" w:rsidR="00132404" w:rsidRDefault="00132404" w:rsidP="00132404">
      <w:pPr>
        <w:pStyle w:val="PL"/>
        <w:rPr>
          <w:noProof w:val="0"/>
        </w:rPr>
      </w:pPr>
      <w:r>
        <w:rPr>
          <w:noProof w:val="0"/>
        </w:rPr>
        <w:t xml:space="preserve">          application/json:</w:t>
      </w:r>
    </w:p>
    <w:p w14:paraId="6100D4BF" w14:textId="77777777" w:rsidR="00132404" w:rsidRDefault="00132404" w:rsidP="00132404">
      <w:pPr>
        <w:pStyle w:val="PL"/>
        <w:rPr>
          <w:noProof w:val="0"/>
        </w:rPr>
      </w:pPr>
      <w:r>
        <w:rPr>
          <w:noProof w:val="0"/>
        </w:rPr>
        <w:t xml:space="preserve">            schema:</w:t>
      </w:r>
    </w:p>
    <w:p w14:paraId="77EE7CFF" w14:textId="77777777" w:rsidR="00132404" w:rsidRDefault="00132404" w:rsidP="00132404">
      <w:pPr>
        <w:pStyle w:val="PL"/>
        <w:rPr>
          <w:noProof w:val="0"/>
        </w:rPr>
      </w:pPr>
      <w:r>
        <w:rPr>
          <w:noProof w:val="0"/>
        </w:rPr>
        <w:t xml:space="preserve">              $ref: '#/components/schemas/PfdDataForAppExt'</w:t>
      </w:r>
    </w:p>
    <w:p w14:paraId="133E4C22" w14:textId="77777777" w:rsidR="00132404" w:rsidRDefault="00132404" w:rsidP="00132404">
      <w:pPr>
        <w:pStyle w:val="PL"/>
        <w:rPr>
          <w:noProof w:val="0"/>
        </w:rPr>
      </w:pPr>
      <w:r>
        <w:rPr>
          <w:noProof w:val="0"/>
        </w:rPr>
        <w:t xml:space="preserve">      parameters:</w:t>
      </w:r>
    </w:p>
    <w:p w14:paraId="57FB73D1" w14:textId="77777777" w:rsidR="00132404" w:rsidRDefault="00132404" w:rsidP="00132404">
      <w:pPr>
        <w:pStyle w:val="PL"/>
        <w:rPr>
          <w:noProof w:val="0"/>
        </w:rPr>
      </w:pPr>
      <w:r>
        <w:rPr>
          <w:noProof w:val="0"/>
        </w:rPr>
        <w:t xml:space="preserve">        - name: appId</w:t>
      </w:r>
    </w:p>
    <w:p w14:paraId="6496ECFE"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0D0EC4D6" w14:textId="77777777" w:rsidR="00132404" w:rsidRDefault="00132404" w:rsidP="00132404">
      <w:pPr>
        <w:pStyle w:val="PL"/>
        <w:rPr>
          <w:noProof w:val="0"/>
        </w:rPr>
      </w:pPr>
      <w:r>
        <w:rPr>
          <w:noProof w:val="0"/>
        </w:rPr>
        <w:t xml:space="preserve">          description: Indicate the application identifier for the request pfd(s). It shall apply the format of Data type ApplicationId.</w:t>
      </w:r>
    </w:p>
    <w:p w14:paraId="0AA20330" w14:textId="77777777" w:rsidR="00132404" w:rsidRDefault="00132404" w:rsidP="00132404">
      <w:pPr>
        <w:pStyle w:val="PL"/>
        <w:rPr>
          <w:noProof w:val="0"/>
        </w:rPr>
      </w:pPr>
      <w:r>
        <w:rPr>
          <w:noProof w:val="0"/>
        </w:rPr>
        <w:t xml:space="preserve">          required: true</w:t>
      </w:r>
    </w:p>
    <w:p w14:paraId="0460F9D2" w14:textId="77777777" w:rsidR="00132404" w:rsidRDefault="00132404" w:rsidP="00132404">
      <w:pPr>
        <w:pStyle w:val="PL"/>
        <w:rPr>
          <w:noProof w:val="0"/>
        </w:rPr>
      </w:pPr>
      <w:r>
        <w:rPr>
          <w:noProof w:val="0"/>
        </w:rPr>
        <w:t xml:space="preserve">          schema:</w:t>
      </w:r>
    </w:p>
    <w:p w14:paraId="175C954E" w14:textId="77777777" w:rsidR="00132404" w:rsidRDefault="00132404" w:rsidP="00132404">
      <w:pPr>
        <w:pStyle w:val="PL"/>
        <w:rPr>
          <w:noProof w:val="0"/>
        </w:rPr>
      </w:pPr>
      <w:r>
        <w:rPr>
          <w:noProof w:val="0"/>
        </w:rPr>
        <w:t xml:space="preserve">            type: string</w:t>
      </w:r>
    </w:p>
    <w:p w14:paraId="55D884A9" w14:textId="77777777" w:rsidR="00132404" w:rsidRDefault="00132404" w:rsidP="00132404">
      <w:pPr>
        <w:pStyle w:val="PL"/>
        <w:rPr>
          <w:noProof w:val="0"/>
        </w:rPr>
      </w:pPr>
      <w:r>
        <w:rPr>
          <w:noProof w:val="0"/>
        </w:rPr>
        <w:t xml:space="preserve">      responses:</w:t>
      </w:r>
    </w:p>
    <w:p w14:paraId="6E66317E" w14:textId="77777777" w:rsidR="00132404" w:rsidRDefault="00132404" w:rsidP="00132404">
      <w:pPr>
        <w:pStyle w:val="PL"/>
        <w:rPr>
          <w:noProof w:val="0"/>
        </w:rPr>
      </w:pPr>
      <w:r>
        <w:rPr>
          <w:noProof w:val="0"/>
        </w:rPr>
        <w:t xml:space="preserve">        '201':</w:t>
      </w:r>
    </w:p>
    <w:p w14:paraId="61859067" w14:textId="77777777" w:rsidR="00132404" w:rsidRDefault="00132404" w:rsidP="00132404">
      <w:pPr>
        <w:pStyle w:val="PL"/>
        <w:rPr>
          <w:noProof w:val="0"/>
        </w:rPr>
      </w:pPr>
      <w:r>
        <w:rPr>
          <w:noProof w:val="0"/>
        </w:rPr>
        <w:t xml:space="preserve">          description: The creation of an Individual PFD Data resource related to the application-identifier is confirmed and a representation of that resource is returned.</w:t>
      </w:r>
    </w:p>
    <w:p w14:paraId="5C01B355" w14:textId="77777777" w:rsidR="00132404" w:rsidRDefault="00132404" w:rsidP="00132404">
      <w:pPr>
        <w:pStyle w:val="PL"/>
        <w:rPr>
          <w:noProof w:val="0"/>
        </w:rPr>
      </w:pPr>
      <w:r>
        <w:rPr>
          <w:noProof w:val="0"/>
        </w:rPr>
        <w:t xml:space="preserve">          content:</w:t>
      </w:r>
    </w:p>
    <w:p w14:paraId="48499DA5" w14:textId="77777777" w:rsidR="00132404" w:rsidRDefault="00132404" w:rsidP="00132404">
      <w:pPr>
        <w:pStyle w:val="PL"/>
        <w:rPr>
          <w:noProof w:val="0"/>
        </w:rPr>
      </w:pPr>
      <w:r>
        <w:rPr>
          <w:noProof w:val="0"/>
        </w:rPr>
        <w:t xml:space="preserve">            application/json:</w:t>
      </w:r>
    </w:p>
    <w:p w14:paraId="4B318DA5" w14:textId="77777777" w:rsidR="00132404" w:rsidRDefault="00132404" w:rsidP="00132404">
      <w:pPr>
        <w:pStyle w:val="PL"/>
        <w:rPr>
          <w:noProof w:val="0"/>
        </w:rPr>
      </w:pPr>
      <w:r>
        <w:rPr>
          <w:noProof w:val="0"/>
        </w:rPr>
        <w:t xml:space="preserve">              schema:</w:t>
      </w:r>
    </w:p>
    <w:p w14:paraId="4713D074" w14:textId="77777777" w:rsidR="00132404" w:rsidRDefault="00132404" w:rsidP="00132404">
      <w:pPr>
        <w:pStyle w:val="PL"/>
        <w:rPr>
          <w:noProof w:val="0"/>
        </w:rPr>
      </w:pPr>
      <w:r>
        <w:rPr>
          <w:noProof w:val="0"/>
        </w:rPr>
        <w:t xml:space="preserve">                $ref: '#/components/schemas/PfdDataForAppExt'</w:t>
      </w:r>
    </w:p>
    <w:p w14:paraId="5E30BFFD" w14:textId="77777777" w:rsidR="00132404" w:rsidRDefault="00132404" w:rsidP="00132404">
      <w:pPr>
        <w:pStyle w:val="PL"/>
        <w:rPr>
          <w:noProof w:val="0"/>
        </w:rPr>
      </w:pPr>
      <w:r>
        <w:rPr>
          <w:noProof w:val="0"/>
        </w:rPr>
        <w:t xml:space="preserve">          headers:</w:t>
      </w:r>
    </w:p>
    <w:p w14:paraId="0F42428D" w14:textId="77777777" w:rsidR="00132404" w:rsidRDefault="00132404" w:rsidP="00132404">
      <w:pPr>
        <w:pStyle w:val="PL"/>
        <w:rPr>
          <w:noProof w:val="0"/>
        </w:rPr>
      </w:pPr>
      <w:r>
        <w:rPr>
          <w:noProof w:val="0"/>
        </w:rPr>
        <w:t xml:space="preserve">            Location:</w:t>
      </w:r>
    </w:p>
    <w:p w14:paraId="7BFFD570" w14:textId="77777777" w:rsidR="00132404" w:rsidRDefault="00132404" w:rsidP="00132404">
      <w:pPr>
        <w:pStyle w:val="PL"/>
        <w:rPr>
          <w:noProof w:val="0"/>
        </w:rPr>
      </w:pPr>
      <w:r>
        <w:rPr>
          <w:noProof w:val="0"/>
        </w:rPr>
        <w:lastRenderedPageBreak/>
        <w:t xml:space="preserve">              description: 'Contains the URI of the newly created resource, according to the structure: {apiRoot}/nudr-dr/&lt;apiVersion&gt;/application-data/pfds/{appId}'</w:t>
      </w:r>
    </w:p>
    <w:p w14:paraId="20AC2F10" w14:textId="77777777" w:rsidR="00132404" w:rsidRDefault="00132404" w:rsidP="00132404">
      <w:pPr>
        <w:pStyle w:val="PL"/>
        <w:rPr>
          <w:noProof w:val="0"/>
        </w:rPr>
      </w:pPr>
      <w:r>
        <w:rPr>
          <w:noProof w:val="0"/>
        </w:rPr>
        <w:t xml:space="preserve">              required: true</w:t>
      </w:r>
    </w:p>
    <w:p w14:paraId="08963895" w14:textId="77777777" w:rsidR="00132404" w:rsidRDefault="00132404" w:rsidP="00132404">
      <w:pPr>
        <w:pStyle w:val="PL"/>
        <w:rPr>
          <w:noProof w:val="0"/>
        </w:rPr>
      </w:pPr>
      <w:r>
        <w:rPr>
          <w:noProof w:val="0"/>
        </w:rPr>
        <w:t xml:space="preserve">              schema:</w:t>
      </w:r>
    </w:p>
    <w:p w14:paraId="06054F59" w14:textId="77777777" w:rsidR="00132404" w:rsidRDefault="00132404" w:rsidP="00132404">
      <w:pPr>
        <w:pStyle w:val="PL"/>
        <w:rPr>
          <w:noProof w:val="0"/>
        </w:rPr>
      </w:pPr>
      <w:r>
        <w:rPr>
          <w:noProof w:val="0"/>
        </w:rPr>
        <w:t xml:space="preserve">                type: string</w:t>
      </w:r>
    </w:p>
    <w:p w14:paraId="14C1CB0C" w14:textId="77777777" w:rsidR="00132404" w:rsidRDefault="00132404" w:rsidP="00132404">
      <w:pPr>
        <w:pStyle w:val="PL"/>
        <w:rPr>
          <w:noProof w:val="0"/>
        </w:rPr>
      </w:pPr>
      <w:r>
        <w:rPr>
          <w:noProof w:val="0"/>
        </w:rPr>
        <w:t xml:space="preserve">        '200':</w:t>
      </w:r>
    </w:p>
    <w:p w14:paraId="69974A4C" w14:textId="77777777" w:rsidR="00132404" w:rsidRDefault="00132404" w:rsidP="00132404">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6C0A35A0" w14:textId="77777777" w:rsidR="00132404" w:rsidRDefault="00132404" w:rsidP="00132404">
      <w:pPr>
        <w:pStyle w:val="PL"/>
        <w:rPr>
          <w:noProof w:val="0"/>
        </w:rPr>
      </w:pPr>
      <w:r>
        <w:rPr>
          <w:noProof w:val="0"/>
        </w:rPr>
        <w:t xml:space="preserve">          content:</w:t>
      </w:r>
    </w:p>
    <w:p w14:paraId="5EB82A2B" w14:textId="77777777" w:rsidR="00132404" w:rsidRDefault="00132404" w:rsidP="00132404">
      <w:pPr>
        <w:pStyle w:val="PL"/>
        <w:rPr>
          <w:noProof w:val="0"/>
        </w:rPr>
      </w:pPr>
      <w:r>
        <w:rPr>
          <w:noProof w:val="0"/>
        </w:rPr>
        <w:t xml:space="preserve">            application/json:</w:t>
      </w:r>
    </w:p>
    <w:p w14:paraId="5A3694F4" w14:textId="77777777" w:rsidR="00132404" w:rsidRDefault="00132404" w:rsidP="00132404">
      <w:pPr>
        <w:pStyle w:val="PL"/>
        <w:rPr>
          <w:noProof w:val="0"/>
        </w:rPr>
      </w:pPr>
      <w:r>
        <w:rPr>
          <w:noProof w:val="0"/>
        </w:rPr>
        <w:t xml:space="preserve">              schema:</w:t>
      </w:r>
    </w:p>
    <w:p w14:paraId="7AFD2C9A" w14:textId="77777777" w:rsidR="00132404" w:rsidRDefault="00132404" w:rsidP="00132404">
      <w:pPr>
        <w:pStyle w:val="PL"/>
        <w:rPr>
          <w:noProof w:val="0"/>
        </w:rPr>
      </w:pPr>
      <w:r>
        <w:rPr>
          <w:noProof w:val="0"/>
        </w:rPr>
        <w:t xml:space="preserve">                $ref: '#/components/schemas/PfdDataForAppExt'</w:t>
      </w:r>
    </w:p>
    <w:p w14:paraId="5DA51996" w14:textId="77777777" w:rsidR="00132404" w:rsidRDefault="00132404" w:rsidP="00132404">
      <w:pPr>
        <w:pStyle w:val="PL"/>
        <w:rPr>
          <w:noProof w:val="0"/>
        </w:rPr>
      </w:pPr>
      <w:r>
        <w:rPr>
          <w:noProof w:val="0"/>
        </w:rPr>
        <w:t xml:space="preserve">        '204':</w:t>
      </w:r>
    </w:p>
    <w:p w14:paraId="21D38342" w14:textId="77777777" w:rsidR="00132404" w:rsidRDefault="00132404" w:rsidP="00132404">
      <w:pPr>
        <w:pStyle w:val="PL"/>
        <w:rPr>
          <w:noProof w:val="0"/>
        </w:rPr>
      </w:pPr>
      <w:r>
        <w:rPr>
          <w:noProof w:val="0"/>
        </w:rPr>
        <w:t xml:space="preserve">          description: No content</w:t>
      </w:r>
    </w:p>
    <w:p w14:paraId="4A5F46CE" w14:textId="77777777" w:rsidR="00132404" w:rsidRDefault="00132404" w:rsidP="00132404">
      <w:pPr>
        <w:pStyle w:val="PL"/>
        <w:rPr>
          <w:noProof w:val="0"/>
        </w:rPr>
      </w:pPr>
      <w:r>
        <w:rPr>
          <w:noProof w:val="0"/>
        </w:rPr>
        <w:t xml:space="preserve">        '400':</w:t>
      </w:r>
    </w:p>
    <w:p w14:paraId="442C1FC8" w14:textId="77777777" w:rsidR="00132404" w:rsidRDefault="00132404" w:rsidP="00132404">
      <w:pPr>
        <w:pStyle w:val="PL"/>
        <w:rPr>
          <w:noProof w:val="0"/>
        </w:rPr>
      </w:pPr>
      <w:r>
        <w:rPr>
          <w:noProof w:val="0"/>
        </w:rPr>
        <w:t xml:space="preserve">          $ref: 'TS29571_CommonData.yaml#/components/responses/400'</w:t>
      </w:r>
    </w:p>
    <w:p w14:paraId="6BCC186A" w14:textId="77777777" w:rsidR="00132404" w:rsidRDefault="00132404" w:rsidP="00132404">
      <w:pPr>
        <w:pStyle w:val="PL"/>
        <w:rPr>
          <w:noProof w:val="0"/>
        </w:rPr>
      </w:pPr>
      <w:r>
        <w:rPr>
          <w:noProof w:val="0"/>
        </w:rPr>
        <w:t xml:space="preserve">        '401':</w:t>
      </w:r>
    </w:p>
    <w:p w14:paraId="0FD195C5" w14:textId="77777777" w:rsidR="00132404" w:rsidRDefault="00132404" w:rsidP="00132404">
      <w:pPr>
        <w:pStyle w:val="PL"/>
        <w:rPr>
          <w:noProof w:val="0"/>
        </w:rPr>
      </w:pPr>
      <w:r>
        <w:rPr>
          <w:noProof w:val="0"/>
        </w:rPr>
        <w:t xml:space="preserve">          $ref: 'TS29571_CommonData.yaml#/components/responses/401'</w:t>
      </w:r>
    </w:p>
    <w:p w14:paraId="766B5265" w14:textId="77777777" w:rsidR="00132404" w:rsidRDefault="00132404" w:rsidP="00132404">
      <w:pPr>
        <w:pStyle w:val="PL"/>
        <w:rPr>
          <w:noProof w:val="0"/>
        </w:rPr>
      </w:pPr>
      <w:r>
        <w:rPr>
          <w:noProof w:val="0"/>
        </w:rPr>
        <w:t xml:space="preserve">        '403':</w:t>
      </w:r>
    </w:p>
    <w:p w14:paraId="0E44F6DD" w14:textId="77777777" w:rsidR="00132404" w:rsidRDefault="00132404" w:rsidP="00132404">
      <w:pPr>
        <w:pStyle w:val="PL"/>
        <w:rPr>
          <w:noProof w:val="0"/>
        </w:rPr>
      </w:pPr>
      <w:r>
        <w:rPr>
          <w:noProof w:val="0"/>
        </w:rPr>
        <w:t xml:space="preserve">          $ref: 'TS29571_CommonData.yaml#/components/responses/403'</w:t>
      </w:r>
    </w:p>
    <w:p w14:paraId="06BF2DAB" w14:textId="77777777" w:rsidR="00132404" w:rsidRDefault="00132404" w:rsidP="00132404">
      <w:pPr>
        <w:pStyle w:val="PL"/>
        <w:rPr>
          <w:noProof w:val="0"/>
        </w:rPr>
      </w:pPr>
      <w:r>
        <w:rPr>
          <w:noProof w:val="0"/>
        </w:rPr>
        <w:t xml:space="preserve">        '404':</w:t>
      </w:r>
    </w:p>
    <w:p w14:paraId="6F47A121" w14:textId="77777777" w:rsidR="00132404" w:rsidRDefault="00132404" w:rsidP="00132404">
      <w:pPr>
        <w:pStyle w:val="PL"/>
        <w:rPr>
          <w:noProof w:val="0"/>
        </w:rPr>
      </w:pPr>
      <w:r>
        <w:rPr>
          <w:noProof w:val="0"/>
        </w:rPr>
        <w:t xml:space="preserve">          $ref: 'TS29571_CommonData.yaml#/components/responses/404'</w:t>
      </w:r>
    </w:p>
    <w:p w14:paraId="29FD6F0B" w14:textId="77777777" w:rsidR="00132404" w:rsidRDefault="00132404" w:rsidP="00132404">
      <w:pPr>
        <w:pStyle w:val="PL"/>
        <w:rPr>
          <w:noProof w:val="0"/>
        </w:rPr>
      </w:pPr>
      <w:r>
        <w:rPr>
          <w:noProof w:val="0"/>
        </w:rPr>
        <w:t xml:space="preserve">        '411':</w:t>
      </w:r>
    </w:p>
    <w:p w14:paraId="7A99BCCE" w14:textId="77777777" w:rsidR="00132404" w:rsidRDefault="00132404" w:rsidP="00132404">
      <w:pPr>
        <w:pStyle w:val="PL"/>
        <w:rPr>
          <w:noProof w:val="0"/>
        </w:rPr>
      </w:pPr>
      <w:r>
        <w:rPr>
          <w:noProof w:val="0"/>
        </w:rPr>
        <w:t xml:space="preserve">          $ref: 'TS29571_CommonData.yaml#/components/responses/411'</w:t>
      </w:r>
    </w:p>
    <w:p w14:paraId="76ED136F" w14:textId="77777777" w:rsidR="00132404" w:rsidRDefault="00132404" w:rsidP="00132404">
      <w:pPr>
        <w:pStyle w:val="PL"/>
        <w:rPr>
          <w:noProof w:val="0"/>
        </w:rPr>
      </w:pPr>
      <w:r>
        <w:rPr>
          <w:noProof w:val="0"/>
        </w:rPr>
        <w:t xml:space="preserve">        '413':</w:t>
      </w:r>
    </w:p>
    <w:p w14:paraId="000F790C" w14:textId="77777777" w:rsidR="00132404" w:rsidRDefault="00132404" w:rsidP="00132404">
      <w:pPr>
        <w:pStyle w:val="PL"/>
        <w:rPr>
          <w:noProof w:val="0"/>
        </w:rPr>
      </w:pPr>
      <w:r>
        <w:rPr>
          <w:noProof w:val="0"/>
        </w:rPr>
        <w:t xml:space="preserve">          $ref: 'TS29571_CommonData.yaml#/components/responses/413'</w:t>
      </w:r>
    </w:p>
    <w:p w14:paraId="6CA36E3D" w14:textId="77777777" w:rsidR="00132404" w:rsidRDefault="00132404" w:rsidP="00132404">
      <w:pPr>
        <w:pStyle w:val="PL"/>
        <w:rPr>
          <w:noProof w:val="0"/>
        </w:rPr>
      </w:pPr>
      <w:r>
        <w:rPr>
          <w:noProof w:val="0"/>
        </w:rPr>
        <w:t xml:space="preserve">        '414':</w:t>
      </w:r>
    </w:p>
    <w:p w14:paraId="54C912CC" w14:textId="77777777" w:rsidR="00132404" w:rsidRDefault="00132404" w:rsidP="00132404">
      <w:pPr>
        <w:pStyle w:val="PL"/>
        <w:rPr>
          <w:noProof w:val="0"/>
        </w:rPr>
      </w:pPr>
      <w:r>
        <w:rPr>
          <w:noProof w:val="0"/>
        </w:rPr>
        <w:t xml:space="preserve">          $ref: 'TS29571_CommonData.yaml#/components/responses/414'</w:t>
      </w:r>
    </w:p>
    <w:p w14:paraId="40E2EE4E" w14:textId="77777777" w:rsidR="00132404" w:rsidRDefault="00132404" w:rsidP="00132404">
      <w:pPr>
        <w:pStyle w:val="PL"/>
        <w:rPr>
          <w:noProof w:val="0"/>
        </w:rPr>
      </w:pPr>
      <w:r>
        <w:rPr>
          <w:noProof w:val="0"/>
        </w:rPr>
        <w:t xml:space="preserve">        '415':</w:t>
      </w:r>
    </w:p>
    <w:p w14:paraId="5CDD0A24" w14:textId="77777777" w:rsidR="00132404" w:rsidRDefault="00132404" w:rsidP="00132404">
      <w:pPr>
        <w:pStyle w:val="PL"/>
        <w:rPr>
          <w:noProof w:val="0"/>
        </w:rPr>
      </w:pPr>
      <w:r>
        <w:rPr>
          <w:noProof w:val="0"/>
        </w:rPr>
        <w:t xml:space="preserve">          $ref: 'TS29571_CommonData.yaml#/components/responses/415'</w:t>
      </w:r>
    </w:p>
    <w:p w14:paraId="26DADED2" w14:textId="77777777" w:rsidR="00132404" w:rsidRDefault="00132404" w:rsidP="00132404">
      <w:pPr>
        <w:pStyle w:val="PL"/>
        <w:rPr>
          <w:noProof w:val="0"/>
        </w:rPr>
      </w:pPr>
      <w:r>
        <w:rPr>
          <w:noProof w:val="0"/>
        </w:rPr>
        <w:t xml:space="preserve">        '429':</w:t>
      </w:r>
    </w:p>
    <w:p w14:paraId="35A2ECAA" w14:textId="77777777" w:rsidR="00132404" w:rsidRDefault="00132404" w:rsidP="00132404">
      <w:pPr>
        <w:pStyle w:val="PL"/>
        <w:rPr>
          <w:noProof w:val="0"/>
        </w:rPr>
      </w:pPr>
      <w:r>
        <w:rPr>
          <w:noProof w:val="0"/>
        </w:rPr>
        <w:t xml:space="preserve">          $ref: 'TS29571_CommonData.yaml#/components/responses/429'</w:t>
      </w:r>
    </w:p>
    <w:p w14:paraId="465E0F72" w14:textId="77777777" w:rsidR="00132404" w:rsidRDefault="00132404" w:rsidP="00132404">
      <w:pPr>
        <w:pStyle w:val="PL"/>
        <w:rPr>
          <w:noProof w:val="0"/>
        </w:rPr>
      </w:pPr>
      <w:r>
        <w:rPr>
          <w:noProof w:val="0"/>
        </w:rPr>
        <w:t xml:space="preserve">        '500':</w:t>
      </w:r>
    </w:p>
    <w:p w14:paraId="21837284" w14:textId="77777777" w:rsidR="00132404" w:rsidRDefault="00132404" w:rsidP="00132404">
      <w:pPr>
        <w:pStyle w:val="PL"/>
        <w:rPr>
          <w:noProof w:val="0"/>
        </w:rPr>
      </w:pPr>
      <w:r>
        <w:rPr>
          <w:noProof w:val="0"/>
        </w:rPr>
        <w:t xml:space="preserve">          $ref: 'TS29571_CommonData.yaml#/components/responses/500'</w:t>
      </w:r>
    </w:p>
    <w:p w14:paraId="4ACCED39" w14:textId="77777777" w:rsidR="00132404" w:rsidRDefault="00132404" w:rsidP="00132404">
      <w:pPr>
        <w:pStyle w:val="PL"/>
        <w:rPr>
          <w:noProof w:val="0"/>
        </w:rPr>
      </w:pPr>
      <w:r>
        <w:rPr>
          <w:noProof w:val="0"/>
        </w:rPr>
        <w:t xml:space="preserve">        '503':</w:t>
      </w:r>
    </w:p>
    <w:p w14:paraId="32B5712F" w14:textId="77777777" w:rsidR="00132404" w:rsidRDefault="00132404" w:rsidP="00132404">
      <w:pPr>
        <w:pStyle w:val="PL"/>
        <w:rPr>
          <w:noProof w:val="0"/>
        </w:rPr>
      </w:pPr>
      <w:r>
        <w:rPr>
          <w:noProof w:val="0"/>
        </w:rPr>
        <w:t xml:space="preserve">          $ref: 'TS29571_CommonData.yaml#/components/responses/503'</w:t>
      </w:r>
    </w:p>
    <w:p w14:paraId="75C3EADE" w14:textId="77777777" w:rsidR="00132404" w:rsidRDefault="00132404" w:rsidP="00132404">
      <w:pPr>
        <w:pStyle w:val="PL"/>
        <w:rPr>
          <w:noProof w:val="0"/>
        </w:rPr>
      </w:pPr>
      <w:r>
        <w:rPr>
          <w:noProof w:val="0"/>
        </w:rPr>
        <w:t xml:space="preserve">        default:</w:t>
      </w:r>
    </w:p>
    <w:p w14:paraId="78163BD5" w14:textId="77777777" w:rsidR="00132404" w:rsidRDefault="00132404" w:rsidP="00132404">
      <w:pPr>
        <w:pStyle w:val="PL"/>
        <w:rPr>
          <w:noProof w:val="0"/>
        </w:rPr>
      </w:pPr>
      <w:r>
        <w:rPr>
          <w:noProof w:val="0"/>
        </w:rPr>
        <w:t xml:space="preserve">          $ref: 'TS29571_CommonData.yaml#/components/responses/default'</w:t>
      </w:r>
    </w:p>
    <w:p w14:paraId="08025DE2" w14:textId="77777777" w:rsidR="00132404" w:rsidRDefault="00132404" w:rsidP="00132404">
      <w:pPr>
        <w:pStyle w:val="PL"/>
        <w:rPr>
          <w:noProof w:val="0"/>
        </w:rPr>
      </w:pPr>
      <w:r>
        <w:rPr>
          <w:noProof w:val="0"/>
        </w:rPr>
        <w:t xml:space="preserve">  /application-data/influenceData:</w:t>
      </w:r>
    </w:p>
    <w:p w14:paraId="5DD8522F" w14:textId="77777777" w:rsidR="00132404" w:rsidRDefault="00132404" w:rsidP="00132404">
      <w:pPr>
        <w:pStyle w:val="PL"/>
        <w:rPr>
          <w:noProof w:val="0"/>
        </w:rPr>
      </w:pPr>
      <w:r>
        <w:rPr>
          <w:noProof w:val="0"/>
        </w:rPr>
        <w:t xml:space="preserve">    get:</w:t>
      </w:r>
    </w:p>
    <w:p w14:paraId="4ED5BFEC" w14:textId="77777777" w:rsidR="00132404" w:rsidRDefault="00132404" w:rsidP="00132404">
      <w:pPr>
        <w:pStyle w:val="PL"/>
        <w:rPr>
          <w:noProof w:val="0"/>
        </w:rPr>
      </w:pPr>
      <w:r>
        <w:t xml:space="preserve">      </w:t>
      </w:r>
      <w:r>
        <w:rPr>
          <w:noProof w:val="0"/>
        </w:rPr>
        <w:t xml:space="preserve">summary: </w:t>
      </w:r>
      <w:r>
        <w:t>Retrieve Traffic Influence Data</w:t>
      </w:r>
    </w:p>
    <w:p w14:paraId="79309B52" w14:textId="77777777" w:rsidR="00132404" w:rsidRDefault="00132404" w:rsidP="00132404">
      <w:pPr>
        <w:pStyle w:val="PL"/>
      </w:pPr>
      <w:r>
        <w:rPr>
          <w:noProof w:val="0"/>
        </w:rPr>
        <w:t xml:space="preserve">      </w:t>
      </w:r>
      <w:r>
        <w:t>operationId: ReadInfluenceData</w:t>
      </w:r>
    </w:p>
    <w:p w14:paraId="58C389C8" w14:textId="77777777" w:rsidR="00132404" w:rsidRDefault="00132404" w:rsidP="00132404">
      <w:pPr>
        <w:pStyle w:val="PL"/>
      </w:pPr>
      <w:r>
        <w:t xml:space="preserve">      tags:</w:t>
      </w:r>
    </w:p>
    <w:p w14:paraId="60899432" w14:textId="77777777" w:rsidR="00132404" w:rsidRDefault="00132404" w:rsidP="00132404">
      <w:pPr>
        <w:pStyle w:val="PL"/>
      </w:pPr>
      <w:r>
        <w:t xml:space="preserve">        - Influence Data (Store)</w:t>
      </w:r>
    </w:p>
    <w:p w14:paraId="19073A80" w14:textId="77777777" w:rsidR="00132404" w:rsidRDefault="00132404" w:rsidP="00132404">
      <w:pPr>
        <w:pStyle w:val="PL"/>
      </w:pPr>
      <w:r>
        <w:t xml:space="preserve">      security:</w:t>
      </w:r>
    </w:p>
    <w:p w14:paraId="455C0F66" w14:textId="77777777" w:rsidR="00132404" w:rsidRDefault="00132404" w:rsidP="00132404">
      <w:pPr>
        <w:pStyle w:val="PL"/>
      </w:pPr>
      <w:r>
        <w:t xml:space="preserve">        - {}</w:t>
      </w:r>
    </w:p>
    <w:p w14:paraId="77C7A028" w14:textId="77777777" w:rsidR="00132404" w:rsidRDefault="00132404" w:rsidP="00132404">
      <w:pPr>
        <w:pStyle w:val="PL"/>
      </w:pPr>
      <w:r>
        <w:t xml:space="preserve">        - oAuth2ClientCredentials:</w:t>
      </w:r>
    </w:p>
    <w:p w14:paraId="40581225" w14:textId="77777777" w:rsidR="00132404" w:rsidRDefault="00132404" w:rsidP="00132404">
      <w:pPr>
        <w:pStyle w:val="PL"/>
      </w:pPr>
      <w:r>
        <w:t xml:space="preserve">          - nudr-dr</w:t>
      </w:r>
    </w:p>
    <w:p w14:paraId="0DBCF9C6" w14:textId="77777777" w:rsidR="00132404" w:rsidRDefault="00132404" w:rsidP="00132404">
      <w:pPr>
        <w:pStyle w:val="PL"/>
      </w:pPr>
      <w:r>
        <w:t xml:space="preserve">        - oAuth2ClientCredentials:</w:t>
      </w:r>
    </w:p>
    <w:p w14:paraId="25C6DCB9" w14:textId="77777777" w:rsidR="00132404" w:rsidRDefault="00132404" w:rsidP="00132404">
      <w:pPr>
        <w:pStyle w:val="PL"/>
      </w:pPr>
      <w:r>
        <w:t xml:space="preserve">          - nudr-dr</w:t>
      </w:r>
    </w:p>
    <w:p w14:paraId="590E7D19" w14:textId="77777777" w:rsidR="00132404" w:rsidRDefault="00132404" w:rsidP="00132404">
      <w:pPr>
        <w:pStyle w:val="PL"/>
      </w:pPr>
      <w:r>
        <w:t xml:space="preserve">          - nudr-dr:application-data</w:t>
      </w:r>
    </w:p>
    <w:p w14:paraId="1BE20465" w14:textId="77777777" w:rsidR="00132404" w:rsidRDefault="00132404" w:rsidP="00132404">
      <w:pPr>
        <w:pStyle w:val="PL"/>
        <w:rPr>
          <w:noProof w:val="0"/>
        </w:rPr>
      </w:pPr>
      <w:r>
        <w:rPr>
          <w:noProof w:val="0"/>
        </w:rPr>
        <w:t xml:space="preserve">      parameters:</w:t>
      </w:r>
    </w:p>
    <w:p w14:paraId="48CF6823" w14:textId="77777777" w:rsidR="00132404" w:rsidRDefault="00132404" w:rsidP="00132404">
      <w:pPr>
        <w:pStyle w:val="PL"/>
        <w:rPr>
          <w:noProof w:val="0"/>
        </w:rPr>
      </w:pPr>
      <w:r>
        <w:rPr>
          <w:noProof w:val="0"/>
        </w:rPr>
        <w:t xml:space="preserve">        - name: influence-Ids</w:t>
      </w:r>
    </w:p>
    <w:p w14:paraId="57DAF190"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0571FBE8" w14:textId="77777777" w:rsidR="00132404" w:rsidRDefault="00132404" w:rsidP="00132404">
      <w:pPr>
        <w:pStyle w:val="PL"/>
        <w:rPr>
          <w:noProof w:val="0"/>
        </w:rPr>
      </w:pPr>
      <w:r>
        <w:rPr>
          <w:noProof w:val="0"/>
        </w:rPr>
        <w:t xml:space="preserve">          description: Each element identifies a service.</w:t>
      </w:r>
    </w:p>
    <w:p w14:paraId="00D9978D" w14:textId="77777777" w:rsidR="00132404" w:rsidRDefault="00132404" w:rsidP="00132404">
      <w:pPr>
        <w:pStyle w:val="PL"/>
        <w:rPr>
          <w:noProof w:val="0"/>
        </w:rPr>
      </w:pPr>
      <w:r>
        <w:rPr>
          <w:noProof w:val="0"/>
        </w:rPr>
        <w:t xml:space="preserve">          required: false</w:t>
      </w:r>
    </w:p>
    <w:p w14:paraId="3697AC67" w14:textId="77777777" w:rsidR="00132404" w:rsidRDefault="00132404" w:rsidP="00132404">
      <w:pPr>
        <w:pStyle w:val="PL"/>
        <w:rPr>
          <w:noProof w:val="0"/>
        </w:rPr>
      </w:pPr>
      <w:r>
        <w:rPr>
          <w:noProof w:val="0"/>
        </w:rPr>
        <w:t xml:space="preserve">          schema:</w:t>
      </w:r>
    </w:p>
    <w:p w14:paraId="73BDBD63" w14:textId="77777777" w:rsidR="00132404" w:rsidRDefault="00132404" w:rsidP="00132404">
      <w:pPr>
        <w:pStyle w:val="PL"/>
        <w:rPr>
          <w:noProof w:val="0"/>
        </w:rPr>
      </w:pPr>
      <w:r>
        <w:rPr>
          <w:noProof w:val="0"/>
        </w:rPr>
        <w:t xml:space="preserve">            type: array</w:t>
      </w:r>
    </w:p>
    <w:p w14:paraId="51177FB1" w14:textId="77777777" w:rsidR="00132404" w:rsidRDefault="00132404" w:rsidP="00132404">
      <w:pPr>
        <w:pStyle w:val="PL"/>
        <w:rPr>
          <w:noProof w:val="0"/>
        </w:rPr>
      </w:pPr>
      <w:r>
        <w:rPr>
          <w:noProof w:val="0"/>
        </w:rPr>
        <w:t xml:space="preserve">            items:</w:t>
      </w:r>
    </w:p>
    <w:p w14:paraId="0D8A858A" w14:textId="77777777" w:rsidR="00132404" w:rsidRDefault="00132404" w:rsidP="00132404">
      <w:pPr>
        <w:pStyle w:val="PL"/>
        <w:rPr>
          <w:noProof w:val="0"/>
        </w:rPr>
      </w:pPr>
      <w:r>
        <w:rPr>
          <w:noProof w:val="0"/>
        </w:rPr>
        <w:t xml:space="preserve">              type: string</w:t>
      </w:r>
    </w:p>
    <w:p w14:paraId="1631C99D" w14:textId="77777777" w:rsidR="00132404" w:rsidRDefault="00132404" w:rsidP="00132404">
      <w:pPr>
        <w:pStyle w:val="PL"/>
        <w:rPr>
          <w:noProof w:val="0"/>
        </w:rPr>
      </w:pPr>
      <w:r>
        <w:rPr>
          <w:noProof w:val="0"/>
        </w:rPr>
        <w:t xml:space="preserve">            minItems: 1</w:t>
      </w:r>
    </w:p>
    <w:p w14:paraId="0F1054A5" w14:textId="77777777" w:rsidR="00132404" w:rsidRDefault="00132404" w:rsidP="00132404">
      <w:pPr>
        <w:pStyle w:val="PL"/>
        <w:rPr>
          <w:noProof w:val="0"/>
        </w:rPr>
      </w:pPr>
      <w:r>
        <w:rPr>
          <w:noProof w:val="0"/>
        </w:rPr>
        <w:t xml:space="preserve">        - name: dnns</w:t>
      </w:r>
    </w:p>
    <w:p w14:paraId="008BF1CC"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13C7C6E6" w14:textId="77777777" w:rsidR="00132404" w:rsidRDefault="00132404" w:rsidP="00132404">
      <w:pPr>
        <w:pStyle w:val="PL"/>
        <w:rPr>
          <w:noProof w:val="0"/>
        </w:rPr>
      </w:pPr>
      <w:r>
        <w:rPr>
          <w:noProof w:val="0"/>
        </w:rPr>
        <w:t xml:space="preserve">          description: Each element identifies a DNN.</w:t>
      </w:r>
    </w:p>
    <w:p w14:paraId="72262A56" w14:textId="77777777" w:rsidR="00132404" w:rsidRDefault="00132404" w:rsidP="00132404">
      <w:pPr>
        <w:pStyle w:val="PL"/>
        <w:rPr>
          <w:noProof w:val="0"/>
        </w:rPr>
      </w:pPr>
      <w:r>
        <w:rPr>
          <w:noProof w:val="0"/>
        </w:rPr>
        <w:t xml:space="preserve">          required: false</w:t>
      </w:r>
    </w:p>
    <w:p w14:paraId="3D332735" w14:textId="77777777" w:rsidR="00132404" w:rsidRDefault="00132404" w:rsidP="00132404">
      <w:pPr>
        <w:pStyle w:val="PL"/>
        <w:rPr>
          <w:noProof w:val="0"/>
        </w:rPr>
      </w:pPr>
      <w:r>
        <w:rPr>
          <w:noProof w:val="0"/>
        </w:rPr>
        <w:t xml:space="preserve">          schema:</w:t>
      </w:r>
    </w:p>
    <w:p w14:paraId="6E73E528" w14:textId="77777777" w:rsidR="00132404" w:rsidRDefault="00132404" w:rsidP="00132404">
      <w:pPr>
        <w:pStyle w:val="PL"/>
        <w:rPr>
          <w:noProof w:val="0"/>
        </w:rPr>
      </w:pPr>
      <w:r>
        <w:rPr>
          <w:noProof w:val="0"/>
        </w:rPr>
        <w:t xml:space="preserve">            type: array</w:t>
      </w:r>
    </w:p>
    <w:p w14:paraId="6F2B259E" w14:textId="77777777" w:rsidR="00132404" w:rsidRDefault="00132404" w:rsidP="00132404">
      <w:pPr>
        <w:pStyle w:val="PL"/>
        <w:rPr>
          <w:noProof w:val="0"/>
        </w:rPr>
      </w:pPr>
      <w:r>
        <w:rPr>
          <w:noProof w:val="0"/>
        </w:rPr>
        <w:t xml:space="preserve">            items:</w:t>
      </w:r>
    </w:p>
    <w:p w14:paraId="654F026D" w14:textId="77777777" w:rsidR="00132404" w:rsidRDefault="00132404" w:rsidP="00132404">
      <w:pPr>
        <w:pStyle w:val="PL"/>
        <w:rPr>
          <w:noProof w:val="0"/>
        </w:rPr>
      </w:pPr>
      <w:r>
        <w:rPr>
          <w:noProof w:val="0"/>
        </w:rPr>
        <w:t xml:space="preserve">              $ref: 'TS29571_CommonData.yaml#/components/schemas/Dnn'</w:t>
      </w:r>
    </w:p>
    <w:p w14:paraId="231CFC52" w14:textId="77777777" w:rsidR="00132404" w:rsidRDefault="00132404" w:rsidP="00132404">
      <w:pPr>
        <w:pStyle w:val="PL"/>
        <w:rPr>
          <w:noProof w:val="0"/>
        </w:rPr>
      </w:pPr>
      <w:r>
        <w:rPr>
          <w:noProof w:val="0"/>
        </w:rPr>
        <w:t xml:space="preserve">            minItems: 1</w:t>
      </w:r>
    </w:p>
    <w:p w14:paraId="2A089EC5" w14:textId="77777777" w:rsidR="00132404" w:rsidRDefault="00132404" w:rsidP="00132404">
      <w:pPr>
        <w:pStyle w:val="PL"/>
        <w:rPr>
          <w:noProof w:val="0"/>
        </w:rPr>
      </w:pPr>
      <w:r>
        <w:rPr>
          <w:noProof w:val="0"/>
        </w:rPr>
        <w:t xml:space="preserve">        - name: snssais</w:t>
      </w:r>
    </w:p>
    <w:p w14:paraId="27BFC243"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028C3DE4" w14:textId="77777777" w:rsidR="00132404" w:rsidRDefault="00132404" w:rsidP="00132404">
      <w:pPr>
        <w:pStyle w:val="PL"/>
        <w:rPr>
          <w:noProof w:val="0"/>
        </w:rPr>
      </w:pPr>
      <w:r>
        <w:rPr>
          <w:noProof w:val="0"/>
        </w:rPr>
        <w:t xml:space="preserve">          description: Each element identifies a slice.</w:t>
      </w:r>
    </w:p>
    <w:p w14:paraId="592EF41F" w14:textId="77777777" w:rsidR="00132404" w:rsidRDefault="00132404" w:rsidP="00132404">
      <w:pPr>
        <w:pStyle w:val="PL"/>
        <w:rPr>
          <w:noProof w:val="0"/>
        </w:rPr>
      </w:pPr>
      <w:r>
        <w:rPr>
          <w:noProof w:val="0"/>
        </w:rPr>
        <w:t xml:space="preserve">          required: false</w:t>
      </w:r>
    </w:p>
    <w:p w14:paraId="79582E1D" w14:textId="77777777" w:rsidR="00132404" w:rsidRDefault="00132404" w:rsidP="00132404">
      <w:pPr>
        <w:pStyle w:val="PL"/>
        <w:rPr>
          <w:noProof w:val="0"/>
        </w:rPr>
      </w:pPr>
      <w:r>
        <w:rPr>
          <w:noProof w:val="0"/>
        </w:rPr>
        <w:t xml:space="preserve">          content:</w:t>
      </w:r>
    </w:p>
    <w:p w14:paraId="46EE121C" w14:textId="77777777" w:rsidR="00132404" w:rsidRDefault="00132404" w:rsidP="00132404">
      <w:pPr>
        <w:pStyle w:val="PL"/>
        <w:rPr>
          <w:noProof w:val="0"/>
        </w:rPr>
      </w:pPr>
      <w:r>
        <w:rPr>
          <w:noProof w:val="0"/>
        </w:rPr>
        <w:t xml:space="preserve">            application/json:</w:t>
      </w:r>
    </w:p>
    <w:p w14:paraId="36399483" w14:textId="77777777" w:rsidR="00132404" w:rsidRDefault="00132404" w:rsidP="00132404">
      <w:pPr>
        <w:pStyle w:val="PL"/>
        <w:rPr>
          <w:noProof w:val="0"/>
        </w:rPr>
      </w:pPr>
      <w:r>
        <w:rPr>
          <w:noProof w:val="0"/>
        </w:rPr>
        <w:t xml:space="preserve">              schema:</w:t>
      </w:r>
    </w:p>
    <w:p w14:paraId="5A034559" w14:textId="77777777" w:rsidR="00132404" w:rsidRDefault="00132404" w:rsidP="00132404">
      <w:pPr>
        <w:pStyle w:val="PL"/>
        <w:rPr>
          <w:noProof w:val="0"/>
        </w:rPr>
      </w:pPr>
      <w:r>
        <w:rPr>
          <w:noProof w:val="0"/>
        </w:rPr>
        <w:t xml:space="preserve">                type: array</w:t>
      </w:r>
    </w:p>
    <w:p w14:paraId="4A88466A" w14:textId="77777777" w:rsidR="00132404" w:rsidRDefault="00132404" w:rsidP="00132404">
      <w:pPr>
        <w:pStyle w:val="PL"/>
        <w:rPr>
          <w:noProof w:val="0"/>
        </w:rPr>
      </w:pPr>
      <w:r>
        <w:rPr>
          <w:noProof w:val="0"/>
        </w:rPr>
        <w:lastRenderedPageBreak/>
        <w:t xml:space="preserve">                items:</w:t>
      </w:r>
    </w:p>
    <w:p w14:paraId="69023D9A" w14:textId="77777777" w:rsidR="00132404" w:rsidRDefault="00132404" w:rsidP="00132404">
      <w:pPr>
        <w:pStyle w:val="PL"/>
        <w:rPr>
          <w:noProof w:val="0"/>
        </w:rPr>
      </w:pPr>
      <w:r>
        <w:rPr>
          <w:noProof w:val="0"/>
        </w:rPr>
        <w:t xml:space="preserve">                  $ref: 'TS29571_CommonData.yaml#/components/schemas/Snssai'</w:t>
      </w:r>
    </w:p>
    <w:p w14:paraId="160228C5" w14:textId="77777777" w:rsidR="00132404" w:rsidRDefault="00132404" w:rsidP="00132404">
      <w:pPr>
        <w:pStyle w:val="PL"/>
        <w:rPr>
          <w:noProof w:val="0"/>
        </w:rPr>
      </w:pPr>
      <w:r>
        <w:rPr>
          <w:noProof w:val="0"/>
        </w:rPr>
        <w:t xml:space="preserve">                minItems: 1</w:t>
      </w:r>
    </w:p>
    <w:p w14:paraId="6BE2CFA7" w14:textId="77777777" w:rsidR="00132404" w:rsidRDefault="00132404" w:rsidP="00132404">
      <w:pPr>
        <w:pStyle w:val="PL"/>
        <w:rPr>
          <w:noProof w:val="0"/>
        </w:rPr>
      </w:pPr>
      <w:r>
        <w:rPr>
          <w:noProof w:val="0"/>
        </w:rPr>
        <w:t xml:space="preserve">        - name: internal-Group-Ids</w:t>
      </w:r>
    </w:p>
    <w:p w14:paraId="77451B72"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313AE644" w14:textId="77777777" w:rsidR="00132404" w:rsidRDefault="00132404" w:rsidP="00132404">
      <w:pPr>
        <w:pStyle w:val="PL"/>
        <w:rPr>
          <w:noProof w:val="0"/>
        </w:rPr>
      </w:pPr>
      <w:r>
        <w:rPr>
          <w:noProof w:val="0"/>
        </w:rPr>
        <w:t xml:space="preserve">          description: Each element identifies a group of users. </w:t>
      </w:r>
    </w:p>
    <w:p w14:paraId="3BA0904D" w14:textId="77777777" w:rsidR="00132404" w:rsidRDefault="00132404" w:rsidP="00132404">
      <w:pPr>
        <w:pStyle w:val="PL"/>
        <w:rPr>
          <w:noProof w:val="0"/>
        </w:rPr>
      </w:pPr>
      <w:r>
        <w:rPr>
          <w:noProof w:val="0"/>
        </w:rPr>
        <w:t xml:space="preserve">          required: false</w:t>
      </w:r>
    </w:p>
    <w:p w14:paraId="19CCAC65" w14:textId="77777777" w:rsidR="00132404" w:rsidRDefault="00132404" w:rsidP="00132404">
      <w:pPr>
        <w:pStyle w:val="PL"/>
        <w:rPr>
          <w:noProof w:val="0"/>
        </w:rPr>
      </w:pPr>
      <w:r>
        <w:rPr>
          <w:noProof w:val="0"/>
        </w:rPr>
        <w:t xml:space="preserve">          schema:</w:t>
      </w:r>
    </w:p>
    <w:p w14:paraId="5BFE7109" w14:textId="77777777" w:rsidR="00132404" w:rsidRDefault="00132404" w:rsidP="00132404">
      <w:pPr>
        <w:pStyle w:val="PL"/>
        <w:rPr>
          <w:noProof w:val="0"/>
        </w:rPr>
      </w:pPr>
      <w:r>
        <w:rPr>
          <w:noProof w:val="0"/>
        </w:rPr>
        <w:t xml:space="preserve">            type: array</w:t>
      </w:r>
    </w:p>
    <w:p w14:paraId="4B435803" w14:textId="77777777" w:rsidR="00132404" w:rsidRDefault="00132404" w:rsidP="00132404">
      <w:pPr>
        <w:pStyle w:val="PL"/>
        <w:rPr>
          <w:noProof w:val="0"/>
        </w:rPr>
      </w:pPr>
      <w:r>
        <w:rPr>
          <w:noProof w:val="0"/>
        </w:rPr>
        <w:t xml:space="preserve">            items:</w:t>
      </w:r>
    </w:p>
    <w:p w14:paraId="71943A96" w14:textId="77777777" w:rsidR="00132404" w:rsidRDefault="00132404" w:rsidP="00132404">
      <w:pPr>
        <w:pStyle w:val="PL"/>
        <w:rPr>
          <w:noProof w:val="0"/>
        </w:rPr>
      </w:pPr>
      <w:r>
        <w:rPr>
          <w:noProof w:val="0"/>
        </w:rPr>
        <w:t xml:space="preserve">              $ref: 'TS29571_CommonData.yaml#/components/schemas/GroupId'</w:t>
      </w:r>
    </w:p>
    <w:p w14:paraId="5E9881FA" w14:textId="77777777" w:rsidR="00132404" w:rsidRDefault="00132404" w:rsidP="00132404">
      <w:pPr>
        <w:pStyle w:val="PL"/>
        <w:rPr>
          <w:noProof w:val="0"/>
        </w:rPr>
      </w:pPr>
      <w:r>
        <w:rPr>
          <w:noProof w:val="0"/>
        </w:rPr>
        <w:t xml:space="preserve">            minItems: 1</w:t>
      </w:r>
    </w:p>
    <w:p w14:paraId="1BBF4CD5" w14:textId="77777777" w:rsidR="00132404" w:rsidRDefault="00132404" w:rsidP="00132404">
      <w:pPr>
        <w:pStyle w:val="PL"/>
        <w:rPr>
          <w:noProof w:val="0"/>
        </w:rPr>
      </w:pPr>
      <w:r>
        <w:rPr>
          <w:noProof w:val="0"/>
        </w:rPr>
        <w:t xml:space="preserve">        - name: supis</w:t>
      </w:r>
    </w:p>
    <w:p w14:paraId="14F34845"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54283E15" w14:textId="77777777" w:rsidR="00132404" w:rsidRDefault="00132404" w:rsidP="00132404">
      <w:pPr>
        <w:pStyle w:val="PL"/>
        <w:rPr>
          <w:noProof w:val="0"/>
        </w:rPr>
      </w:pPr>
      <w:r>
        <w:rPr>
          <w:noProof w:val="0"/>
        </w:rPr>
        <w:t xml:space="preserve">          description: Each element identifies the user.</w:t>
      </w:r>
    </w:p>
    <w:p w14:paraId="26E27C41" w14:textId="77777777" w:rsidR="00132404" w:rsidRDefault="00132404" w:rsidP="00132404">
      <w:pPr>
        <w:pStyle w:val="PL"/>
        <w:rPr>
          <w:noProof w:val="0"/>
        </w:rPr>
      </w:pPr>
      <w:r>
        <w:rPr>
          <w:noProof w:val="0"/>
        </w:rPr>
        <w:t xml:space="preserve">          required: false</w:t>
      </w:r>
    </w:p>
    <w:p w14:paraId="59C58E2C" w14:textId="77777777" w:rsidR="00132404" w:rsidRDefault="00132404" w:rsidP="00132404">
      <w:pPr>
        <w:pStyle w:val="PL"/>
        <w:rPr>
          <w:noProof w:val="0"/>
        </w:rPr>
      </w:pPr>
      <w:r>
        <w:rPr>
          <w:noProof w:val="0"/>
        </w:rPr>
        <w:t xml:space="preserve">          schema:</w:t>
      </w:r>
    </w:p>
    <w:p w14:paraId="0AEC0F8B" w14:textId="77777777" w:rsidR="00132404" w:rsidRDefault="00132404" w:rsidP="00132404">
      <w:pPr>
        <w:pStyle w:val="PL"/>
        <w:rPr>
          <w:noProof w:val="0"/>
        </w:rPr>
      </w:pPr>
      <w:r>
        <w:rPr>
          <w:noProof w:val="0"/>
        </w:rPr>
        <w:t xml:space="preserve">            type: array</w:t>
      </w:r>
    </w:p>
    <w:p w14:paraId="1D1D0E02" w14:textId="77777777" w:rsidR="00132404" w:rsidRDefault="00132404" w:rsidP="00132404">
      <w:pPr>
        <w:pStyle w:val="PL"/>
        <w:rPr>
          <w:noProof w:val="0"/>
        </w:rPr>
      </w:pPr>
      <w:r>
        <w:rPr>
          <w:noProof w:val="0"/>
        </w:rPr>
        <w:t xml:space="preserve">            items:</w:t>
      </w:r>
    </w:p>
    <w:p w14:paraId="7EAF1347" w14:textId="77777777" w:rsidR="00132404" w:rsidRDefault="00132404" w:rsidP="00132404">
      <w:pPr>
        <w:pStyle w:val="PL"/>
        <w:rPr>
          <w:noProof w:val="0"/>
        </w:rPr>
      </w:pPr>
      <w:r>
        <w:rPr>
          <w:noProof w:val="0"/>
        </w:rPr>
        <w:t xml:space="preserve">              $ref: 'TS29571_CommonData.yaml#/components/schemas/Supi'</w:t>
      </w:r>
    </w:p>
    <w:p w14:paraId="1D837F9C" w14:textId="77777777" w:rsidR="00132404" w:rsidRDefault="00132404" w:rsidP="00132404">
      <w:pPr>
        <w:pStyle w:val="PL"/>
        <w:rPr>
          <w:noProof w:val="0"/>
        </w:rPr>
      </w:pPr>
      <w:r>
        <w:rPr>
          <w:noProof w:val="0"/>
        </w:rPr>
        <w:t xml:space="preserve">            minItems: 1</w:t>
      </w:r>
    </w:p>
    <w:p w14:paraId="58C33E0A" w14:textId="77777777" w:rsidR="00132404" w:rsidRDefault="00132404" w:rsidP="00132404">
      <w:pPr>
        <w:pStyle w:val="PL"/>
        <w:rPr>
          <w:noProof w:val="0"/>
        </w:rPr>
      </w:pPr>
      <w:r>
        <w:rPr>
          <w:noProof w:val="0"/>
        </w:rPr>
        <w:t xml:space="preserve">        - name: supp-feat</w:t>
      </w:r>
    </w:p>
    <w:p w14:paraId="552FF294"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2B79F5A7" w14:textId="77777777" w:rsidR="00132404" w:rsidRDefault="00132404" w:rsidP="00132404">
      <w:pPr>
        <w:pStyle w:val="PL"/>
        <w:rPr>
          <w:noProof w:val="0"/>
        </w:rPr>
      </w:pPr>
      <w:r>
        <w:rPr>
          <w:noProof w:val="0"/>
        </w:rPr>
        <w:t xml:space="preserve">          required: false</w:t>
      </w:r>
    </w:p>
    <w:p w14:paraId="00D1D200" w14:textId="77777777" w:rsidR="00132404" w:rsidRDefault="00132404" w:rsidP="00132404">
      <w:pPr>
        <w:pStyle w:val="PL"/>
        <w:rPr>
          <w:noProof w:val="0"/>
        </w:rPr>
      </w:pPr>
      <w:r>
        <w:rPr>
          <w:noProof w:val="0"/>
        </w:rPr>
        <w:t xml:space="preserve">          description: Supported Features</w:t>
      </w:r>
    </w:p>
    <w:p w14:paraId="0C7204AC" w14:textId="77777777" w:rsidR="00132404" w:rsidRDefault="00132404" w:rsidP="00132404">
      <w:pPr>
        <w:pStyle w:val="PL"/>
        <w:rPr>
          <w:noProof w:val="0"/>
        </w:rPr>
      </w:pPr>
      <w:r>
        <w:rPr>
          <w:noProof w:val="0"/>
        </w:rPr>
        <w:t xml:space="preserve">          schema:</w:t>
      </w:r>
    </w:p>
    <w:p w14:paraId="0D29F695" w14:textId="77777777" w:rsidR="00132404" w:rsidRDefault="00132404" w:rsidP="00132404">
      <w:pPr>
        <w:pStyle w:val="PL"/>
        <w:rPr>
          <w:noProof w:val="0"/>
        </w:rPr>
      </w:pPr>
      <w:r>
        <w:rPr>
          <w:noProof w:val="0"/>
        </w:rPr>
        <w:t xml:space="preserve">            $ref: 'TS29571_CommonData.yaml#/components/schemas/SupportedFeatures'</w:t>
      </w:r>
    </w:p>
    <w:p w14:paraId="1DE564AC" w14:textId="77777777" w:rsidR="00132404" w:rsidRDefault="00132404" w:rsidP="00132404">
      <w:pPr>
        <w:pStyle w:val="PL"/>
        <w:rPr>
          <w:noProof w:val="0"/>
        </w:rPr>
      </w:pPr>
      <w:r>
        <w:rPr>
          <w:noProof w:val="0"/>
        </w:rPr>
        <w:t xml:space="preserve">      responses:</w:t>
      </w:r>
    </w:p>
    <w:p w14:paraId="0453CE9A" w14:textId="77777777" w:rsidR="00132404" w:rsidRDefault="00132404" w:rsidP="00132404">
      <w:pPr>
        <w:pStyle w:val="PL"/>
        <w:rPr>
          <w:noProof w:val="0"/>
        </w:rPr>
      </w:pPr>
      <w:r>
        <w:rPr>
          <w:noProof w:val="0"/>
        </w:rPr>
        <w:t xml:space="preserve">        '200':</w:t>
      </w:r>
    </w:p>
    <w:p w14:paraId="1E2996F1" w14:textId="77777777" w:rsidR="00132404" w:rsidRDefault="00132404" w:rsidP="00132404">
      <w:pPr>
        <w:pStyle w:val="PL"/>
        <w:rPr>
          <w:noProof w:val="0"/>
        </w:rPr>
      </w:pPr>
      <w:r>
        <w:rPr>
          <w:noProof w:val="0"/>
        </w:rPr>
        <w:t xml:space="preserve">          description: The Traffic Influence Data stored in the UDR are returned.</w:t>
      </w:r>
    </w:p>
    <w:p w14:paraId="3C906518" w14:textId="77777777" w:rsidR="00132404" w:rsidRDefault="00132404" w:rsidP="00132404">
      <w:pPr>
        <w:pStyle w:val="PL"/>
        <w:rPr>
          <w:noProof w:val="0"/>
        </w:rPr>
      </w:pPr>
      <w:r>
        <w:rPr>
          <w:noProof w:val="0"/>
        </w:rPr>
        <w:t xml:space="preserve">          content:</w:t>
      </w:r>
    </w:p>
    <w:p w14:paraId="0A831B22" w14:textId="77777777" w:rsidR="00132404" w:rsidRDefault="00132404" w:rsidP="00132404">
      <w:pPr>
        <w:pStyle w:val="PL"/>
        <w:rPr>
          <w:noProof w:val="0"/>
        </w:rPr>
      </w:pPr>
      <w:r>
        <w:rPr>
          <w:noProof w:val="0"/>
        </w:rPr>
        <w:t xml:space="preserve">            application/json:</w:t>
      </w:r>
    </w:p>
    <w:p w14:paraId="62B49535" w14:textId="77777777" w:rsidR="00132404" w:rsidRDefault="00132404" w:rsidP="00132404">
      <w:pPr>
        <w:pStyle w:val="PL"/>
        <w:rPr>
          <w:noProof w:val="0"/>
        </w:rPr>
      </w:pPr>
      <w:r>
        <w:rPr>
          <w:noProof w:val="0"/>
        </w:rPr>
        <w:t xml:space="preserve">              schema:</w:t>
      </w:r>
    </w:p>
    <w:p w14:paraId="44CCF263" w14:textId="77777777" w:rsidR="00132404" w:rsidRDefault="00132404" w:rsidP="00132404">
      <w:pPr>
        <w:pStyle w:val="PL"/>
        <w:rPr>
          <w:noProof w:val="0"/>
        </w:rPr>
      </w:pPr>
      <w:r>
        <w:rPr>
          <w:noProof w:val="0"/>
        </w:rPr>
        <w:t xml:space="preserve">                type: array</w:t>
      </w:r>
    </w:p>
    <w:p w14:paraId="057B9B88" w14:textId="77777777" w:rsidR="00132404" w:rsidRDefault="00132404" w:rsidP="00132404">
      <w:pPr>
        <w:pStyle w:val="PL"/>
        <w:rPr>
          <w:noProof w:val="0"/>
        </w:rPr>
      </w:pPr>
      <w:r>
        <w:rPr>
          <w:noProof w:val="0"/>
        </w:rPr>
        <w:t xml:space="preserve">                items:</w:t>
      </w:r>
    </w:p>
    <w:p w14:paraId="720A6288" w14:textId="77777777" w:rsidR="00132404" w:rsidRDefault="00132404" w:rsidP="00132404">
      <w:pPr>
        <w:pStyle w:val="PL"/>
        <w:rPr>
          <w:noProof w:val="0"/>
        </w:rPr>
      </w:pPr>
      <w:r>
        <w:rPr>
          <w:noProof w:val="0"/>
        </w:rPr>
        <w:t xml:space="preserve">                  $ref: '#/components/schemas/TrafficInfluData'</w:t>
      </w:r>
    </w:p>
    <w:p w14:paraId="1372E91B" w14:textId="77777777" w:rsidR="00132404" w:rsidRDefault="00132404" w:rsidP="00132404">
      <w:pPr>
        <w:pStyle w:val="PL"/>
        <w:rPr>
          <w:noProof w:val="0"/>
        </w:rPr>
      </w:pPr>
      <w:r>
        <w:rPr>
          <w:noProof w:val="0"/>
        </w:rPr>
        <w:t xml:space="preserve">        '400':</w:t>
      </w:r>
    </w:p>
    <w:p w14:paraId="3A65614A" w14:textId="77777777" w:rsidR="00132404" w:rsidRDefault="00132404" w:rsidP="00132404">
      <w:pPr>
        <w:pStyle w:val="PL"/>
        <w:rPr>
          <w:noProof w:val="0"/>
        </w:rPr>
      </w:pPr>
      <w:r>
        <w:rPr>
          <w:noProof w:val="0"/>
        </w:rPr>
        <w:t xml:space="preserve">          $ref: 'TS29571_CommonData.yaml#/components/responses/400'</w:t>
      </w:r>
    </w:p>
    <w:p w14:paraId="5E521B5D" w14:textId="77777777" w:rsidR="00132404" w:rsidRDefault="00132404" w:rsidP="00132404">
      <w:pPr>
        <w:pStyle w:val="PL"/>
        <w:rPr>
          <w:noProof w:val="0"/>
        </w:rPr>
      </w:pPr>
      <w:r>
        <w:rPr>
          <w:noProof w:val="0"/>
        </w:rPr>
        <w:t xml:space="preserve">        '401':</w:t>
      </w:r>
    </w:p>
    <w:p w14:paraId="0EF0A391" w14:textId="77777777" w:rsidR="00132404" w:rsidRDefault="00132404" w:rsidP="00132404">
      <w:pPr>
        <w:pStyle w:val="PL"/>
        <w:rPr>
          <w:noProof w:val="0"/>
        </w:rPr>
      </w:pPr>
      <w:r>
        <w:rPr>
          <w:noProof w:val="0"/>
        </w:rPr>
        <w:t xml:space="preserve">          $ref: 'TS29571_CommonData.yaml#/components/responses/401'</w:t>
      </w:r>
    </w:p>
    <w:p w14:paraId="40BFB0EA" w14:textId="77777777" w:rsidR="00132404" w:rsidRDefault="00132404" w:rsidP="00132404">
      <w:pPr>
        <w:pStyle w:val="PL"/>
        <w:rPr>
          <w:noProof w:val="0"/>
        </w:rPr>
      </w:pPr>
      <w:r>
        <w:rPr>
          <w:noProof w:val="0"/>
        </w:rPr>
        <w:t xml:space="preserve">        '403':</w:t>
      </w:r>
    </w:p>
    <w:p w14:paraId="14F2E68A" w14:textId="77777777" w:rsidR="00132404" w:rsidRDefault="00132404" w:rsidP="00132404">
      <w:pPr>
        <w:pStyle w:val="PL"/>
        <w:rPr>
          <w:noProof w:val="0"/>
        </w:rPr>
      </w:pPr>
      <w:r>
        <w:rPr>
          <w:noProof w:val="0"/>
        </w:rPr>
        <w:t xml:space="preserve">          $ref: 'TS29571_CommonData.yaml#/components/responses/403'</w:t>
      </w:r>
    </w:p>
    <w:p w14:paraId="4582F454" w14:textId="77777777" w:rsidR="00132404" w:rsidRDefault="00132404" w:rsidP="00132404">
      <w:pPr>
        <w:pStyle w:val="PL"/>
        <w:rPr>
          <w:noProof w:val="0"/>
        </w:rPr>
      </w:pPr>
      <w:r>
        <w:rPr>
          <w:noProof w:val="0"/>
        </w:rPr>
        <w:t xml:space="preserve">        '404':</w:t>
      </w:r>
    </w:p>
    <w:p w14:paraId="4BE41D32" w14:textId="77777777" w:rsidR="00132404" w:rsidRDefault="00132404" w:rsidP="00132404">
      <w:pPr>
        <w:pStyle w:val="PL"/>
        <w:rPr>
          <w:noProof w:val="0"/>
        </w:rPr>
      </w:pPr>
      <w:r>
        <w:rPr>
          <w:noProof w:val="0"/>
        </w:rPr>
        <w:t xml:space="preserve">          $ref: 'TS29571_CommonData.yaml#/components/responses/404'</w:t>
      </w:r>
    </w:p>
    <w:p w14:paraId="0940E979" w14:textId="77777777" w:rsidR="00132404" w:rsidRDefault="00132404" w:rsidP="00132404">
      <w:pPr>
        <w:pStyle w:val="PL"/>
        <w:rPr>
          <w:noProof w:val="0"/>
        </w:rPr>
      </w:pPr>
      <w:r>
        <w:rPr>
          <w:noProof w:val="0"/>
        </w:rPr>
        <w:t xml:space="preserve">        '406':</w:t>
      </w:r>
    </w:p>
    <w:p w14:paraId="1A49866D" w14:textId="77777777" w:rsidR="00132404" w:rsidRDefault="00132404" w:rsidP="00132404">
      <w:pPr>
        <w:pStyle w:val="PL"/>
        <w:rPr>
          <w:noProof w:val="0"/>
        </w:rPr>
      </w:pPr>
      <w:r>
        <w:rPr>
          <w:noProof w:val="0"/>
        </w:rPr>
        <w:t xml:space="preserve">          $ref: 'TS29571_CommonData.yaml#/components/responses/406'</w:t>
      </w:r>
    </w:p>
    <w:p w14:paraId="11B6B14F" w14:textId="77777777" w:rsidR="00132404" w:rsidRDefault="00132404" w:rsidP="00132404">
      <w:pPr>
        <w:pStyle w:val="PL"/>
        <w:rPr>
          <w:noProof w:val="0"/>
        </w:rPr>
      </w:pPr>
      <w:r>
        <w:rPr>
          <w:noProof w:val="0"/>
        </w:rPr>
        <w:t xml:space="preserve">        '414':</w:t>
      </w:r>
    </w:p>
    <w:p w14:paraId="28BCCF89" w14:textId="77777777" w:rsidR="00132404" w:rsidRDefault="00132404" w:rsidP="00132404">
      <w:pPr>
        <w:pStyle w:val="PL"/>
        <w:rPr>
          <w:noProof w:val="0"/>
        </w:rPr>
      </w:pPr>
      <w:r>
        <w:rPr>
          <w:noProof w:val="0"/>
        </w:rPr>
        <w:t xml:space="preserve">          $ref: 'TS29571_CommonData.yaml#/components/responses/414'</w:t>
      </w:r>
    </w:p>
    <w:p w14:paraId="6E727835" w14:textId="77777777" w:rsidR="00132404" w:rsidRDefault="00132404" w:rsidP="00132404">
      <w:pPr>
        <w:pStyle w:val="PL"/>
        <w:rPr>
          <w:noProof w:val="0"/>
        </w:rPr>
      </w:pPr>
      <w:r>
        <w:rPr>
          <w:noProof w:val="0"/>
        </w:rPr>
        <w:t xml:space="preserve">        '429':</w:t>
      </w:r>
    </w:p>
    <w:p w14:paraId="387A875C" w14:textId="77777777" w:rsidR="00132404" w:rsidRDefault="00132404" w:rsidP="00132404">
      <w:pPr>
        <w:pStyle w:val="PL"/>
        <w:rPr>
          <w:noProof w:val="0"/>
        </w:rPr>
      </w:pPr>
      <w:r>
        <w:rPr>
          <w:noProof w:val="0"/>
        </w:rPr>
        <w:t xml:space="preserve">          $ref: 'TS29571_CommonData.yaml#/components/responses/429'</w:t>
      </w:r>
    </w:p>
    <w:p w14:paraId="4FA7A2DF" w14:textId="77777777" w:rsidR="00132404" w:rsidRDefault="00132404" w:rsidP="00132404">
      <w:pPr>
        <w:pStyle w:val="PL"/>
        <w:rPr>
          <w:noProof w:val="0"/>
        </w:rPr>
      </w:pPr>
      <w:r>
        <w:rPr>
          <w:noProof w:val="0"/>
        </w:rPr>
        <w:t xml:space="preserve">        '500':</w:t>
      </w:r>
    </w:p>
    <w:p w14:paraId="6D2025AB" w14:textId="77777777" w:rsidR="00132404" w:rsidRDefault="00132404" w:rsidP="00132404">
      <w:pPr>
        <w:pStyle w:val="PL"/>
        <w:rPr>
          <w:noProof w:val="0"/>
        </w:rPr>
      </w:pPr>
      <w:r>
        <w:rPr>
          <w:noProof w:val="0"/>
        </w:rPr>
        <w:t xml:space="preserve">          $ref: 'TS29571_CommonData.yaml#/components/responses/500'</w:t>
      </w:r>
    </w:p>
    <w:p w14:paraId="0551F71A" w14:textId="77777777" w:rsidR="00132404" w:rsidRDefault="00132404" w:rsidP="00132404">
      <w:pPr>
        <w:pStyle w:val="PL"/>
        <w:rPr>
          <w:noProof w:val="0"/>
        </w:rPr>
      </w:pPr>
      <w:r>
        <w:rPr>
          <w:noProof w:val="0"/>
        </w:rPr>
        <w:t xml:space="preserve">        '503':</w:t>
      </w:r>
    </w:p>
    <w:p w14:paraId="34815C2A" w14:textId="77777777" w:rsidR="00132404" w:rsidRDefault="00132404" w:rsidP="00132404">
      <w:pPr>
        <w:pStyle w:val="PL"/>
        <w:rPr>
          <w:noProof w:val="0"/>
        </w:rPr>
      </w:pPr>
      <w:r>
        <w:rPr>
          <w:noProof w:val="0"/>
        </w:rPr>
        <w:t xml:space="preserve">          $ref: 'TS29571_CommonData.yaml#/components/responses/503'</w:t>
      </w:r>
    </w:p>
    <w:p w14:paraId="61B9882E" w14:textId="77777777" w:rsidR="00132404" w:rsidRDefault="00132404" w:rsidP="00132404">
      <w:pPr>
        <w:pStyle w:val="PL"/>
        <w:rPr>
          <w:noProof w:val="0"/>
        </w:rPr>
      </w:pPr>
      <w:r>
        <w:rPr>
          <w:noProof w:val="0"/>
        </w:rPr>
        <w:t xml:space="preserve">        default:</w:t>
      </w:r>
    </w:p>
    <w:p w14:paraId="25AA2D25" w14:textId="77777777" w:rsidR="00132404" w:rsidRDefault="00132404" w:rsidP="00132404">
      <w:pPr>
        <w:pStyle w:val="PL"/>
        <w:rPr>
          <w:noProof w:val="0"/>
        </w:rPr>
      </w:pPr>
      <w:r>
        <w:rPr>
          <w:noProof w:val="0"/>
        </w:rPr>
        <w:t xml:space="preserve">          $ref: 'TS29571_CommonData.yaml#/components/responses/default'</w:t>
      </w:r>
    </w:p>
    <w:p w14:paraId="0C92B584" w14:textId="77777777" w:rsidR="00132404" w:rsidRDefault="00132404" w:rsidP="00132404">
      <w:pPr>
        <w:pStyle w:val="PL"/>
        <w:rPr>
          <w:noProof w:val="0"/>
        </w:rPr>
      </w:pPr>
      <w:r>
        <w:rPr>
          <w:noProof w:val="0"/>
        </w:rPr>
        <w:t xml:space="preserve">  /application-data/influenceData/{influenceId}:</w:t>
      </w:r>
    </w:p>
    <w:p w14:paraId="734A50F5" w14:textId="77777777" w:rsidR="00132404" w:rsidRDefault="00132404" w:rsidP="00132404">
      <w:pPr>
        <w:pStyle w:val="PL"/>
        <w:rPr>
          <w:noProof w:val="0"/>
        </w:rPr>
      </w:pPr>
      <w:r>
        <w:rPr>
          <w:noProof w:val="0"/>
        </w:rPr>
        <w:t xml:space="preserve">    put:</w:t>
      </w:r>
    </w:p>
    <w:p w14:paraId="0510B634" w14:textId="77777777" w:rsidR="00132404" w:rsidRDefault="00132404" w:rsidP="00132404">
      <w:pPr>
        <w:pStyle w:val="PL"/>
        <w:rPr>
          <w:noProof w:val="0"/>
        </w:rPr>
      </w:pPr>
      <w:r>
        <w:t xml:space="preserve">      </w:t>
      </w:r>
      <w:r>
        <w:rPr>
          <w:noProof w:val="0"/>
        </w:rPr>
        <w:t xml:space="preserve">summary: Create or update </w:t>
      </w:r>
      <w:r>
        <w:t>an individual Influence Data resource</w:t>
      </w:r>
    </w:p>
    <w:p w14:paraId="6D2A8B48" w14:textId="77777777" w:rsidR="00132404" w:rsidRDefault="00132404" w:rsidP="00132404">
      <w:pPr>
        <w:pStyle w:val="PL"/>
      </w:pPr>
      <w:r>
        <w:rPr>
          <w:noProof w:val="0"/>
        </w:rPr>
        <w:t xml:space="preserve">      </w:t>
      </w:r>
      <w:r>
        <w:t>operationId: CreateOrReplaceIndividualInfluenceData</w:t>
      </w:r>
    </w:p>
    <w:p w14:paraId="142E314F" w14:textId="77777777" w:rsidR="00132404" w:rsidRDefault="00132404" w:rsidP="00132404">
      <w:pPr>
        <w:pStyle w:val="PL"/>
      </w:pPr>
      <w:r>
        <w:t xml:space="preserve">      tags:</w:t>
      </w:r>
    </w:p>
    <w:p w14:paraId="4B2669C2" w14:textId="77777777" w:rsidR="00132404" w:rsidRDefault="00132404" w:rsidP="00132404">
      <w:pPr>
        <w:pStyle w:val="PL"/>
      </w:pPr>
      <w:r>
        <w:t xml:space="preserve">        - Individual Influence Data (Document)</w:t>
      </w:r>
    </w:p>
    <w:p w14:paraId="1BB40AF3" w14:textId="77777777" w:rsidR="00132404" w:rsidRDefault="00132404" w:rsidP="00132404">
      <w:pPr>
        <w:pStyle w:val="PL"/>
      </w:pPr>
      <w:r>
        <w:t xml:space="preserve">      security:</w:t>
      </w:r>
    </w:p>
    <w:p w14:paraId="6514CD17" w14:textId="77777777" w:rsidR="00132404" w:rsidRDefault="00132404" w:rsidP="00132404">
      <w:pPr>
        <w:pStyle w:val="PL"/>
      </w:pPr>
      <w:r>
        <w:t xml:space="preserve">        - {}</w:t>
      </w:r>
    </w:p>
    <w:p w14:paraId="6A0CC9C3" w14:textId="77777777" w:rsidR="00132404" w:rsidRDefault="00132404" w:rsidP="00132404">
      <w:pPr>
        <w:pStyle w:val="PL"/>
      </w:pPr>
      <w:r>
        <w:t xml:space="preserve">        - oAuth2ClientCredentials:</w:t>
      </w:r>
    </w:p>
    <w:p w14:paraId="07A538F3" w14:textId="77777777" w:rsidR="00132404" w:rsidRDefault="00132404" w:rsidP="00132404">
      <w:pPr>
        <w:pStyle w:val="PL"/>
      </w:pPr>
      <w:r>
        <w:t xml:space="preserve">          - nudr-dr</w:t>
      </w:r>
    </w:p>
    <w:p w14:paraId="68868676" w14:textId="77777777" w:rsidR="00132404" w:rsidRDefault="00132404" w:rsidP="00132404">
      <w:pPr>
        <w:pStyle w:val="PL"/>
      </w:pPr>
      <w:r>
        <w:t xml:space="preserve">        - oAuth2ClientCredentials:</w:t>
      </w:r>
    </w:p>
    <w:p w14:paraId="0BE141F3" w14:textId="77777777" w:rsidR="00132404" w:rsidRDefault="00132404" w:rsidP="00132404">
      <w:pPr>
        <w:pStyle w:val="PL"/>
      </w:pPr>
      <w:r>
        <w:t xml:space="preserve">          - nudr-dr</w:t>
      </w:r>
    </w:p>
    <w:p w14:paraId="5BABBC07" w14:textId="77777777" w:rsidR="00132404" w:rsidRDefault="00132404" w:rsidP="00132404">
      <w:pPr>
        <w:pStyle w:val="PL"/>
      </w:pPr>
      <w:r>
        <w:t xml:space="preserve">          - nudr-dr:application-data</w:t>
      </w:r>
    </w:p>
    <w:p w14:paraId="66592D96" w14:textId="77777777" w:rsidR="00132404" w:rsidRDefault="00132404" w:rsidP="00132404">
      <w:pPr>
        <w:pStyle w:val="PL"/>
        <w:rPr>
          <w:noProof w:val="0"/>
        </w:rPr>
      </w:pPr>
      <w:r>
        <w:rPr>
          <w:noProof w:val="0"/>
        </w:rPr>
        <w:t xml:space="preserve">      requestBody:</w:t>
      </w:r>
    </w:p>
    <w:p w14:paraId="0636B38E" w14:textId="77777777" w:rsidR="00132404" w:rsidRDefault="00132404" w:rsidP="00132404">
      <w:pPr>
        <w:pStyle w:val="PL"/>
        <w:rPr>
          <w:noProof w:val="0"/>
        </w:rPr>
      </w:pPr>
      <w:r>
        <w:rPr>
          <w:noProof w:val="0"/>
        </w:rPr>
        <w:t xml:space="preserve">        required: true</w:t>
      </w:r>
    </w:p>
    <w:p w14:paraId="7B92FCD0" w14:textId="77777777" w:rsidR="00132404" w:rsidRDefault="00132404" w:rsidP="00132404">
      <w:pPr>
        <w:pStyle w:val="PL"/>
        <w:rPr>
          <w:noProof w:val="0"/>
        </w:rPr>
      </w:pPr>
      <w:r>
        <w:rPr>
          <w:noProof w:val="0"/>
        </w:rPr>
        <w:t xml:space="preserve">        content:</w:t>
      </w:r>
    </w:p>
    <w:p w14:paraId="50F9BA89" w14:textId="77777777" w:rsidR="00132404" w:rsidRDefault="00132404" w:rsidP="00132404">
      <w:pPr>
        <w:pStyle w:val="PL"/>
        <w:rPr>
          <w:noProof w:val="0"/>
        </w:rPr>
      </w:pPr>
      <w:r>
        <w:rPr>
          <w:noProof w:val="0"/>
        </w:rPr>
        <w:t xml:space="preserve">          application/json:</w:t>
      </w:r>
    </w:p>
    <w:p w14:paraId="17760718" w14:textId="77777777" w:rsidR="00132404" w:rsidRDefault="00132404" w:rsidP="00132404">
      <w:pPr>
        <w:pStyle w:val="PL"/>
        <w:rPr>
          <w:noProof w:val="0"/>
        </w:rPr>
      </w:pPr>
      <w:r>
        <w:rPr>
          <w:noProof w:val="0"/>
        </w:rPr>
        <w:t xml:space="preserve">            schema:</w:t>
      </w:r>
    </w:p>
    <w:p w14:paraId="25FAD7B9" w14:textId="77777777" w:rsidR="00132404" w:rsidRDefault="00132404" w:rsidP="00132404">
      <w:pPr>
        <w:pStyle w:val="PL"/>
        <w:rPr>
          <w:noProof w:val="0"/>
        </w:rPr>
      </w:pPr>
      <w:r>
        <w:rPr>
          <w:noProof w:val="0"/>
        </w:rPr>
        <w:t xml:space="preserve">              $ref: '#/components/schemas/TrafficInfluData'</w:t>
      </w:r>
    </w:p>
    <w:p w14:paraId="233289EF" w14:textId="77777777" w:rsidR="00132404" w:rsidRDefault="00132404" w:rsidP="00132404">
      <w:pPr>
        <w:pStyle w:val="PL"/>
        <w:rPr>
          <w:noProof w:val="0"/>
        </w:rPr>
      </w:pPr>
      <w:r>
        <w:rPr>
          <w:noProof w:val="0"/>
        </w:rPr>
        <w:t xml:space="preserve">      parameters:</w:t>
      </w:r>
    </w:p>
    <w:p w14:paraId="64E2525D" w14:textId="77777777" w:rsidR="00132404" w:rsidRDefault="00132404" w:rsidP="00132404">
      <w:pPr>
        <w:pStyle w:val="PL"/>
        <w:rPr>
          <w:noProof w:val="0"/>
        </w:rPr>
      </w:pPr>
      <w:r>
        <w:rPr>
          <w:noProof w:val="0"/>
        </w:rPr>
        <w:t xml:space="preserve">        - name: influenceId</w:t>
      </w:r>
    </w:p>
    <w:p w14:paraId="597EB0FF"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6C590019" w14:textId="77777777" w:rsidR="00132404" w:rsidRDefault="00132404" w:rsidP="00132404">
      <w:pPr>
        <w:pStyle w:val="PL"/>
        <w:rPr>
          <w:noProof w:val="0"/>
        </w:rPr>
      </w:pPr>
      <w:r>
        <w:rPr>
          <w:noProof w:val="0"/>
        </w:rPr>
        <w:lastRenderedPageBreak/>
        <w:t xml:space="preserve">          description: The Identifier of an Individual Influence Data to be created or updated. It shall apply the format of Data type string.</w:t>
      </w:r>
    </w:p>
    <w:p w14:paraId="2D65BAA4" w14:textId="77777777" w:rsidR="00132404" w:rsidRDefault="00132404" w:rsidP="00132404">
      <w:pPr>
        <w:pStyle w:val="PL"/>
        <w:rPr>
          <w:noProof w:val="0"/>
        </w:rPr>
      </w:pPr>
      <w:r>
        <w:rPr>
          <w:noProof w:val="0"/>
        </w:rPr>
        <w:t xml:space="preserve">          required: true</w:t>
      </w:r>
    </w:p>
    <w:p w14:paraId="32B5ED49" w14:textId="77777777" w:rsidR="00132404" w:rsidRDefault="00132404" w:rsidP="00132404">
      <w:pPr>
        <w:pStyle w:val="PL"/>
        <w:rPr>
          <w:noProof w:val="0"/>
        </w:rPr>
      </w:pPr>
      <w:r>
        <w:rPr>
          <w:noProof w:val="0"/>
        </w:rPr>
        <w:t xml:space="preserve">          schema:</w:t>
      </w:r>
    </w:p>
    <w:p w14:paraId="085CDCD8" w14:textId="77777777" w:rsidR="00132404" w:rsidRDefault="00132404" w:rsidP="00132404">
      <w:pPr>
        <w:pStyle w:val="PL"/>
        <w:rPr>
          <w:noProof w:val="0"/>
        </w:rPr>
      </w:pPr>
      <w:r>
        <w:rPr>
          <w:noProof w:val="0"/>
        </w:rPr>
        <w:t xml:space="preserve">            type: string</w:t>
      </w:r>
    </w:p>
    <w:p w14:paraId="6D90FD58" w14:textId="77777777" w:rsidR="00132404" w:rsidRDefault="00132404" w:rsidP="00132404">
      <w:pPr>
        <w:pStyle w:val="PL"/>
        <w:rPr>
          <w:noProof w:val="0"/>
        </w:rPr>
      </w:pPr>
      <w:r>
        <w:rPr>
          <w:noProof w:val="0"/>
        </w:rPr>
        <w:t xml:space="preserve">      responses:</w:t>
      </w:r>
    </w:p>
    <w:p w14:paraId="6E53FF9E" w14:textId="77777777" w:rsidR="00132404" w:rsidRDefault="00132404" w:rsidP="00132404">
      <w:pPr>
        <w:pStyle w:val="PL"/>
        <w:rPr>
          <w:noProof w:val="0"/>
        </w:rPr>
      </w:pPr>
      <w:r>
        <w:rPr>
          <w:noProof w:val="0"/>
        </w:rPr>
        <w:t xml:space="preserve">        '201':</w:t>
      </w:r>
    </w:p>
    <w:p w14:paraId="27824AE8" w14:textId="77777777" w:rsidR="00132404" w:rsidRDefault="00132404" w:rsidP="00132404">
      <w:pPr>
        <w:pStyle w:val="PL"/>
        <w:rPr>
          <w:noProof w:val="0"/>
        </w:rPr>
      </w:pPr>
      <w:r>
        <w:rPr>
          <w:noProof w:val="0"/>
        </w:rPr>
        <w:t xml:space="preserve">          description: The creation of an Individual Traffic Influence Data resource is </w:t>
      </w:r>
      <w:proofErr w:type="gramStart"/>
      <w:r>
        <w:rPr>
          <w:noProof w:val="0"/>
        </w:rPr>
        <w:t>confirmed</w:t>
      </w:r>
      <w:proofErr w:type="gramEnd"/>
      <w:r>
        <w:rPr>
          <w:noProof w:val="0"/>
        </w:rPr>
        <w:t xml:space="preserve"> and a representation of that resource is returned.</w:t>
      </w:r>
    </w:p>
    <w:p w14:paraId="4C807F85" w14:textId="77777777" w:rsidR="00132404" w:rsidRDefault="00132404" w:rsidP="00132404">
      <w:pPr>
        <w:pStyle w:val="PL"/>
        <w:rPr>
          <w:noProof w:val="0"/>
        </w:rPr>
      </w:pPr>
      <w:r>
        <w:rPr>
          <w:noProof w:val="0"/>
        </w:rPr>
        <w:t xml:space="preserve">          content:</w:t>
      </w:r>
    </w:p>
    <w:p w14:paraId="78A8F7F7" w14:textId="77777777" w:rsidR="00132404" w:rsidRDefault="00132404" w:rsidP="00132404">
      <w:pPr>
        <w:pStyle w:val="PL"/>
        <w:rPr>
          <w:noProof w:val="0"/>
        </w:rPr>
      </w:pPr>
      <w:r>
        <w:rPr>
          <w:noProof w:val="0"/>
        </w:rPr>
        <w:t xml:space="preserve">            application/json:</w:t>
      </w:r>
    </w:p>
    <w:p w14:paraId="053DB918" w14:textId="77777777" w:rsidR="00132404" w:rsidRDefault="00132404" w:rsidP="00132404">
      <w:pPr>
        <w:pStyle w:val="PL"/>
        <w:rPr>
          <w:noProof w:val="0"/>
        </w:rPr>
      </w:pPr>
      <w:r>
        <w:rPr>
          <w:noProof w:val="0"/>
        </w:rPr>
        <w:t xml:space="preserve">              schema:</w:t>
      </w:r>
    </w:p>
    <w:p w14:paraId="2BF272A9" w14:textId="77777777" w:rsidR="00132404" w:rsidRDefault="00132404" w:rsidP="00132404">
      <w:pPr>
        <w:pStyle w:val="PL"/>
        <w:rPr>
          <w:noProof w:val="0"/>
        </w:rPr>
      </w:pPr>
      <w:r>
        <w:rPr>
          <w:noProof w:val="0"/>
        </w:rPr>
        <w:t xml:space="preserve">                $ref: '#/components/schemas/TrafficInfluData'</w:t>
      </w:r>
    </w:p>
    <w:p w14:paraId="0F2585EE" w14:textId="77777777" w:rsidR="00132404" w:rsidRDefault="00132404" w:rsidP="00132404">
      <w:pPr>
        <w:pStyle w:val="PL"/>
        <w:rPr>
          <w:noProof w:val="0"/>
        </w:rPr>
      </w:pPr>
      <w:r>
        <w:rPr>
          <w:noProof w:val="0"/>
        </w:rPr>
        <w:t xml:space="preserve">          headers:</w:t>
      </w:r>
    </w:p>
    <w:p w14:paraId="2D8FA858" w14:textId="77777777" w:rsidR="00132404" w:rsidRDefault="00132404" w:rsidP="00132404">
      <w:pPr>
        <w:pStyle w:val="PL"/>
        <w:rPr>
          <w:noProof w:val="0"/>
        </w:rPr>
      </w:pPr>
      <w:r>
        <w:rPr>
          <w:noProof w:val="0"/>
        </w:rPr>
        <w:t xml:space="preserve">            Location:</w:t>
      </w:r>
    </w:p>
    <w:p w14:paraId="7B3A0A3D" w14:textId="77777777" w:rsidR="00132404" w:rsidRDefault="00132404" w:rsidP="00132404">
      <w:pPr>
        <w:pStyle w:val="PL"/>
        <w:rPr>
          <w:noProof w:val="0"/>
        </w:rPr>
      </w:pPr>
      <w:r>
        <w:rPr>
          <w:noProof w:val="0"/>
        </w:rPr>
        <w:t xml:space="preserve">              description: 'Contains the URI of the newly created resource, according to the structure: {apiRoot}/nudr-dr/&lt;apiVersion&gt;/application-data/influenceData/{influenceId}'</w:t>
      </w:r>
    </w:p>
    <w:p w14:paraId="7CA7B0EE" w14:textId="77777777" w:rsidR="00132404" w:rsidRDefault="00132404" w:rsidP="00132404">
      <w:pPr>
        <w:pStyle w:val="PL"/>
        <w:rPr>
          <w:noProof w:val="0"/>
        </w:rPr>
      </w:pPr>
      <w:r>
        <w:rPr>
          <w:noProof w:val="0"/>
        </w:rPr>
        <w:t xml:space="preserve">              required: true</w:t>
      </w:r>
    </w:p>
    <w:p w14:paraId="483B9485" w14:textId="77777777" w:rsidR="00132404" w:rsidRDefault="00132404" w:rsidP="00132404">
      <w:pPr>
        <w:pStyle w:val="PL"/>
        <w:rPr>
          <w:noProof w:val="0"/>
        </w:rPr>
      </w:pPr>
      <w:r>
        <w:rPr>
          <w:noProof w:val="0"/>
        </w:rPr>
        <w:t xml:space="preserve">              schema:</w:t>
      </w:r>
    </w:p>
    <w:p w14:paraId="30BD881C" w14:textId="77777777" w:rsidR="00132404" w:rsidRDefault="00132404" w:rsidP="00132404">
      <w:pPr>
        <w:pStyle w:val="PL"/>
        <w:rPr>
          <w:noProof w:val="0"/>
        </w:rPr>
      </w:pPr>
      <w:r>
        <w:rPr>
          <w:noProof w:val="0"/>
        </w:rPr>
        <w:t xml:space="preserve">                type: string</w:t>
      </w:r>
    </w:p>
    <w:p w14:paraId="721B732F" w14:textId="77777777" w:rsidR="00132404" w:rsidRDefault="00132404" w:rsidP="00132404">
      <w:pPr>
        <w:pStyle w:val="PL"/>
        <w:rPr>
          <w:noProof w:val="0"/>
        </w:rPr>
      </w:pPr>
      <w:r>
        <w:rPr>
          <w:noProof w:val="0"/>
        </w:rPr>
        <w:t xml:space="preserve">        '200':</w:t>
      </w:r>
    </w:p>
    <w:p w14:paraId="221ECA30" w14:textId="77777777" w:rsidR="00132404" w:rsidRDefault="00132404" w:rsidP="00132404">
      <w:pPr>
        <w:pStyle w:val="PL"/>
        <w:rPr>
          <w:noProof w:val="0"/>
        </w:rPr>
      </w:pPr>
      <w:r>
        <w:rPr>
          <w:noProof w:val="0"/>
        </w:rPr>
        <w:t xml:space="preserve">          description: The update of an Individual Traffic Influence Data resource is confirmed and a response body containing Traffic Influence Data shall be returned.</w:t>
      </w:r>
    </w:p>
    <w:p w14:paraId="123F4D83" w14:textId="77777777" w:rsidR="00132404" w:rsidRDefault="00132404" w:rsidP="00132404">
      <w:pPr>
        <w:pStyle w:val="PL"/>
        <w:rPr>
          <w:noProof w:val="0"/>
        </w:rPr>
      </w:pPr>
      <w:r>
        <w:rPr>
          <w:noProof w:val="0"/>
        </w:rPr>
        <w:t xml:space="preserve">          content:</w:t>
      </w:r>
    </w:p>
    <w:p w14:paraId="218D454D" w14:textId="77777777" w:rsidR="00132404" w:rsidRDefault="00132404" w:rsidP="00132404">
      <w:pPr>
        <w:pStyle w:val="PL"/>
        <w:rPr>
          <w:noProof w:val="0"/>
        </w:rPr>
      </w:pPr>
      <w:r>
        <w:rPr>
          <w:noProof w:val="0"/>
        </w:rPr>
        <w:t xml:space="preserve">            application/json:</w:t>
      </w:r>
    </w:p>
    <w:p w14:paraId="43A862FB" w14:textId="77777777" w:rsidR="00132404" w:rsidRDefault="00132404" w:rsidP="00132404">
      <w:pPr>
        <w:pStyle w:val="PL"/>
        <w:rPr>
          <w:noProof w:val="0"/>
        </w:rPr>
      </w:pPr>
      <w:r>
        <w:rPr>
          <w:noProof w:val="0"/>
        </w:rPr>
        <w:t xml:space="preserve">              schema:</w:t>
      </w:r>
    </w:p>
    <w:p w14:paraId="2DEA0004" w14:textId="77777777" w:rsidR="00132404" w:rsidRDefault="00132404" w:rsidP="00132404">
      <w:pPr>
        <w:pStyle w:val="PL"/>
        <w:rPr>
          <w:noProof w:val="0"/>
        </w:rPr>
      </w:pPr>
      <w:r>
        <w:rPr>
          <w:noProof w:val="0"/>
        </w:rPr>
        <w:t xml:space="preserve">                $ref: '#/components/schemas/TrafficInfluData'</w:t>
      </w:r>
    </w:p>
    <w:p w14:paraId="050F6236" w14:textId="77777777" w:rsidR="00132404" w:rsidRDefault="00132404" w:rsidP="00132404">
      <w:pPr>
        <w:pStyle w:val="PL"/>
        <w:rPr>
          <w:noProof w:val="0"/>
        </w:rPr>
      </w:pPr>
      <w:r>
        <w:rPr>
          <w:noProof w:val="0"/>
        </w:rPr>
        <w:t xml:space="preserve">        '204':</w:t>
      </w:r>
    </w:p>
    <w:p w14:paraId="3A377368" w14:textId="77777777" w:rsidR="00132404" w:rsidRDefault="00132404" w:rsidP="00132404">
      <w:pPr>
        <w:pStyle w:val="PL"/>
        <w:rPr>
          <w:noProof w:val="0"/>
        </w:rPr>
      </w:pPr>
      <w:r>
        <w:rPr>
          <w:noProof w:val="0"/>
        </w:rPr>
        <w:t xml:space="preserve">          description: No content</w:t>
      </w:r>
    </w:p>
    <w:p w14:paraId="7C5322B0" w14:textId="77777777" w:rsidR="00132404" w:rsidRDefault="00132404" w:rsidP="00132404">
      <w:pPr>
        <w:pStyle w:val="PL"/>
        <w:rPr>
          <w:noProof w:val="0"/>
        </w:rPr>
      </w:pPr>
      <w:r>
        <w:rPr>
          <w:noProof w:val="0"/>
        </w:rPr>
        <w:t xml:space="preserve">        '400':</w:t>
      </w:r>
    </w:p>
    <w:p w14:paraId="1C66A5D6" w14:textId="77777777" w:rsidR="00132404" w:rsidRDefault="00132404" w:rsidP="00132404">
      <w:pPr>
        <w:pStyle w:val="PL"/>
        <w:rPr>
          <w:noProof w:val="0"/>
        </w:rPr>
      </w:pPr>
      <w:r>
        <w:rPr>
          <w:noProof w:val="0"/>
        </w:rPr>
        <w:t xml:space="preserve">          $ref: 'TS29571_CommonData.yaml#/components/responses/400'</w:t>
      </w:r>
    </w:p>
    <w:p w14:paraId="28F4CBCD" w14:textId="77777777" w:rsidR="00132404" w:rsidRDefault="00132404" w:rsidP="00132404">
      <w:pPr>
        <w:pStyle w:val="PL"/>
        <w:rPr>
          <w:noProof w:val="0"/>
        </w:rPr>
      </w:pPr>
      <w:r>
        <w:rPr>
          <w:noProof w:val="0"/>
        </w:rPr>
        <w:t xml:space="preserve">        '401':</w:t>
      </w:r>
    </w:p>
    <w:p w14:paraId="523B2EC5" w14:textId="77777777" w:rsidR="00132404" w:rsidRDefault="00132404" w:rsidP="00132404">
      <w:pPr>
        <w:pStyle w:val="PL"/>
        <w:rPr>
          <w:noProof w:val="0"/>
        </w:rPr>
      </w:pPr>
      <w:r>
        <w:rPr>
          <w:noProof w:val="0"/>
        </w:rPr>
        <w:t xml:space="preserve">          $ref: 'TS29571_CommonData.yaml#/components/responses/401'</w:t>
      </w:r>
    </w:p>
    <w:p w14:paraId="437E175B" w14:textId="77777777" w:rsidR="00132404" w:rsidRDefault="00132404" w:rsidP="00132404">
      <w:pPr>
        <w:pStyle w:val="PL"/>
        <w:rPr>
          <w:noProof w:val="0"/>
        </w:rPr>
      </w:pPr>
      <w:r>
        <w:rPr>
          <w:noProof w:val="0"/>
        </w:rPr>
        <w:t xml:space="preserve">        '403':</w:t>
      </w:r>
    </w:p>
    <w:p w14:paraId="5752C517" w14:textId="77777777" w:rsidR="00132404" w:rsidRDefault="00132404" w:rsidP="00132404">
      <w:pPr>
        <w:pStyle w:val="PL"/>
        <w:rPr>
          <w:noProof w:val="0"/>
        </w:rPr>
      </w:pPr>
      <w:r>
        <w:rPr>
          <w:noProof w:val="0"/>
        </w:rPr>
        <w:t xml:space="preserve">          $ref: 'TS29571_CommonData.yaml#/components/responses/403'</w:t>
      </w:r>
    </w:p>
    <w:p w14:paraId="1D5FE4B1" w14:textId="77777777" w:rsidR="00132404" w:rsidRDefault="00132404" w:rsidP="00132404">
      <w:pPr>
        <w:pStyle w:val="PL"/>
        <w:rPr>
          <w:noProof w:val="0"/>
        </w:rPr>
      </w:pPr>
      <w:r>
        <w:rPr>
          <w:noProof w:val="0"/>
        </w:rPr>
        <w:t xml:space="preserve">        '404':</w:t>
      </w:r>
    </w:p>
    <w:p w14:paraId="02D50BE8" w14:textId="77777777" w:rsidR="00132404" w:rsidRDefault="00132404" w:rsidP="00132404">
      <w:pPr>
        <w:pStyle w:val="PL"/>
        <w:rPr>
          <w:noProof w:val="0"/>
        </w:rPr>
      </w:pPr>
      <w:r>
        <w:rPr>
          <w:noProof w:val="0"/>
        </w:rPr>
        <w:t xml:space="preserve">          $ref: 'TS29571_CommonData.yaml#/components/responses/404'</w:t>
      </w:r>
    </w:p>
    <w:p w14:paraId="42368033" w14:textId="77777777" w:rsidR="00132404" w:rsidRDefault="00132404" w:rsidP="00132404">
      <w:pPr>
        <w:pStyle w:val="PL"/>
        <w:rPr>
          <w:noProof w:val="0"/>
        </w:rPr>
      </w:pPr>
      <w:r>
        <w:rPr>
          <w:noProof w:val="0"/>
        </w:rPr>
        <w:t xml:space="preserve">        '411':</w:t>
      </w:r>
    </w:p>
    <w:p w14:paraId="3FE0F1DB" w14:textId="77777777" w:rsidR="00132404" w:rsidRDefault="00132404" w:rsidP="00132404">
      <w:pPr>
        <w:pStyle w:val="PL"/>
        <w:rPr>
          <w:noProof w:val="0"/>
        </w:rPr>
      </w:pPr>
      <w:r>
        <w:rPr>
          <w:noProof w:val="0"/>
        </w:rPr>
        <w:t xml:space="preserve">          $ref: 'TS29571_CommonData.yaml#/components/responses/411'</w:t>
      </w:r>
    </w:p>
    <w:p w14:paraId="33AB3A6C" w14:textId="77777777" w:rsidR="00132404" w:rsidRDefault="00132404" w:rsidP="00132404">
      <w:pPr>
        <w:pStyle w:val="PL"/>
        <w:rPr>
          <w:noProof w:val="0"/>
        </w:rPr>
      </w:pPr>
      <w:r>
        <w:rPr>
          <w:noProof w:val="0"/>
        </w:rPr>
        <w:t xml:space="preserve">        '413':</w:t>
      </w:r>
    </w:p>
    <w:p w14:paraId="4AED0F3C" w14:textId="77777777" w:rsidR="00132404" w:rsidRDefault="00132404" w:rsidP="00132404">
      <w:pPr>
        <w:pStyle w:val="PL"/>
        <w:rPr>
          <w:noProof w:val="0"/>
        </w:rPr>
      </w:pPr>
      <w:r>
        <w:rPr>
          <w:noProof w:val="0"/>
        </w:rPr>
        <w:t xml:space="preserve">          $ref: 'TS29571_CommonData.yaml#/components/responses/413'</w:t>
      </w:r>
    </w:p>
    <w:p w14:paraId="036E4E03" w14:textId="77777777" w:rsidR="00132404" w:rsidRDefault="00132404" w:rsidP="00132404">
      <w:pPr>
        <w:pStyle w:val="PL"/>
        <w:rPr>
          <w:noProof w:val="0"/>
        </w:rPr>
      </w:pPr>
      <w:r>
        <w:rPr>
          <w:noProof w:val="0"/>
        </w:rPr>
        <w:t xml:space="preserve">        '414':</w:t>
      </w:r>
    </w:p>
    <w:p w14:paraId="39B37B11" w14:textId="77777777" w:rsidR="00132404" w:rsidRDefault="00132404" w:rsidP="00132404">
      <w:pPr>
        <w:pStyle w:val="PL"/>
        <w:rPr>
          <w:noProof w:val="0"/>
        </w:rPr>
      </w:pPr>
      <w:r>
        <w:rPr>
          <w:noProof w:val="0"/>
        </w:rPr>
        <w:t xml:space="preserve">          $ref: 'TS29571_CommonData.yaml#/components/responses/414'</w:t>
      </w:r>
    </w:p>
    <w:p w14:paraId="35851AEF" w14:textId="77777777" w:rsidR="00132404" w:rsidRDefault="00132404" w:rsidP="00132404">
      <w:pPr>
        <w:pStyle w:val="PL"/>
        <w:rPr>
          <w:noProof w:val="0"/>
        </w:rPr>
      </w:pPr>
      <w:r>
        <w:rPr>
          <w:noProof w:val="0"/>
        </w:rPr>
        <w:t xml:space="preserve">        '415':</w:t>
      </w:r>
    </w:p>
    <w:p w14:paraId="4E6721E8" w14:textId="77777777" w:rsidR="00132404" w:rsidRDefault="00132404" w:rsidP="00132404">
      <w:pPr>
        <w:pStyle w:val="PL"/>
        <w:rPr>
          <w:noProof w:val="0"/>
        </w:rPr>
      </w:pPr>
      <w:r>
        <w:rPr>
          <w:noProof w:val="0"/>
        </w:rPr>
        <w:t xml:space="preserve">          $ref: 'TS29571_CommonData.yaml#/components/responses/415'</w:t>
      </w:r>
    </w:p>
    <w:p w14:paraId="658CAE60" w14:textId="77777777" w:rsidR="00132404" w:rsidRDefault="00132404" w:rsidP="00132404">
      <w:pPr>
        <w:pStyle w:val="PL"/>
        <w:rPr>
          <w:noProof w:val="0"/>
        </w:rPr>
      </w:pPr>
      <w:r>
        <w:rPr>
          <w:noProof w:val="0"/>
        </w:rPr>
        <w:t xml:space="preserve">        '429':</w:t>
      </w:r>
    </w:p>
    <w:p w14:paraId="610A84B2" w14:textId="77777777" w:rsidR="00132404" w:rsidRDefault="00132404" w:rsidP="00132404">
      <w:pPr>
        <w:pStyle w:val="PL"/>
        <w:rPr>
          <w:noProof w:val="0"/>
        </w:rPr>
      </w:pPr>
      <w:r>
        <w:rPr>
          <w:noProof w:val="0"/>
        </w:rPr>
        <w:t xml:space="preserve">          $ref: 'TS29571_CommonData.yaml#/components/responses/429'</w:t>
      </w:r>
    </w:p>
    <w:p w14:paraId="6B91891D" w14:textId="77777777" w:rsidR="00132404" w:rsidRDefault="00132404" w:rsidP="00132404">
      <w:pPr>
        <w:pStyle w:val="PL"/>
        <w:rPr>
          <w:noProof w:val="0"/>
        </w:rPr>
      </w:pPr>
      <w:r>
        <w:rPr>
          <w:noProof w:val="0"/>
        </w:rPr>
        <w:t xml:space="preserve">        '500':</w:t>
      </w:r>
    </w:p>
    <w:p w14:paraId="4945FF51" w14:textId="77777777" w:rsidR="00132404" w:rsidRDefault="00132404" w:rsidP="00132404">
      <w:pPr>
        <w:pStyle w:val="PL"/>
        <w:rPr>
          <w:noProof w:val="0"/>
        </w:rPr>
      </w:pPr>
      <w:r>
        <w:rPr>
          <w:noProof w:val="0"/>
        </w:rPr>
        <w:t xml:space="preserve">          $ref: 'TS29571_CommonData.yaml#/components/responses/500'</w:t>
      </w:r>
    </w:p>
    <w:p w14:paraId="1D60A1EA" w14:textId="77777777" w:rsidR="00132404" w:rsidRDefault="00132404" w:rsidP="00132404">
      <w:pPr>
        <w:pStyle w:val="PL"/>
        <w:rPr>
          <w:noProof w:val="0"/>
        </w:rPr>
      </w:pPr>
      <w:r>
        <w:rPr>
          <w:noProof w:val="0"/>
        </w:rPr>
        <w:t xml:space="preserve">        '503':</w:t>
      </w:r>
    </w:p>
    <w:p w14:paraId="1F305F88" w14:textId="77777777" w:rsidR="00132404" w:rsidRDefault="00132404" w:rsidP="00132404">
      <w:pPr>
        <w:pStyle w:val="PL"/>
        <w:rPr>
          <w:noProof w:val="0"/>
        </w:rPr>
      </w:pPr>
      <w:r>
        <w:rPr>
          <w:noProof w:val="0"/>
        </w:rPr>
        <w:t xml:space="preserve">          $ref: 'TS29571_CommonData.yaml#/components/responses/503'</w:t>
      </w:r>
    </w:p>
    <w:p w14:paraId="1DCDAFDD" w14:textId="77777777" w:rsidR="00132404" w:rsidRDefault="00132404" w:rsidP="00132404">
      <w:pPr>
        <w:pStyle w:val="PL"/>
        <w:rPr>
          <w:noProof w:val="0"/>
        </w:rPr>
      </w:pPr>
      <w:r>
        <w:rPr>
          <w:noProof w:val="0"/>
        </w:rPr>
        <w:t xml:space="preserve">        default:</w:t>
      </w:r>
    </w:p>
    <w:p w14:paraId="76E06163" w14:textId="77777777" w:rsidR="00132404" w:rsidRDefault="00132404" w:rsidP="00132404">
      <w:pPr>
        <w:pStyle w:val="PL"/>
        <w:rPr>
          <w:noProof w:val="0"/>
        </w:rPr>
      </w:pPr>
      <w:r>
        <w:rPr>
          <w:noProof w:val="0"/>
        </w:rPr>
        <w:t xml:space="preserve">          $ref: 'TS29571_CommonData.yaml#/components/responses/default'</w:t>
      </w:r>
    </w:p>
    <w:p w14:paraId="19050456" w14:textId="77777777" w:rsidR="00132404" w:rsidRDefault="00132404" w:rsidP="00132404">
      <w:pPr>
        <w:pStyle w:val="PL"/>
        <w:rPr>
          <w:noProof w:val="0"/>
        </w:rPr>
      </w:pPr>
      <w:r>
        <w:rPr>
          <w:noProof w:val="0"/>
        </w:rPr>
        <w:t xml:space="preserve">    patch:</w:t>
      </w:r>
    </w:p>
    <w:p w14:paraId="708403F9" w14:textId="77777777" w:rsidR="00132404" w:rsidRDefault="00132404" w:rsidP="00132404">
      <w:pPr>
        <w:pStyle w:val="PL"/>
        <w:rPr>
          <w:noProof w:val="0"/>
        </w:rPr>
      </w:pPr>
      <w:r>
        <w:t xml:space="preserve">      </w:t>
      </w:r>
      <w:r>
        <w:rPr>
          <w:noProof w:val="0"/>
        </w:rPr>
        <w:t xml:space="preserve">summary: </w:t>
      </w:r>
      <w:r>
        <w:t>Modify part of the properties of an individual Influence Data resource</w:t>
      </w:r>
    </w:p>
    <w:p w14:paraId="13995228" w14:textId="77777777" w:rsidR="00132404" w:rsidRDefault="00132404" w:rsidP="00132404">
      <w:pPr>
        <w:pStyle w:val="PL"/>
      </w:pPr>
      <w:r>
        <w:rPr>
          <w:noProof w:val="0"/>
        </w:rPr>
        <w:t xml:space="preserve">      </w:t>
      </w:r>
      <w:r>
        <w:t>operationId: UpdateIndividualInfluenceData</w:t>
      </w:r>
    </w:p>
    <w:p w14:paraId="7BF1952E" w14:textId="77777777" w:rsidR="00132404" w:rsidRDefault="00132404" w:rsidP="00132404">
      <w:pPr>
        <w:pStyle w:val="PL"/>
      </w:pPr>
      <w:r>
        <w:t xml:space="preserve">      tags:</w:t>
      </w:r>
    </w:p>
    <w:p w14:paraId="7DF4FEF1" w14:textId="77777777" w:rsidR="00132404" w:rsidRDefault="00132404" w:rsidP="00132404">
      <w:pPr>
        <w:pStyle w:val="PL"/>
      </w:pPr>
      <w:r>
        <w:t xml:space="preserve">        - Individual Influence Data (Document)</w:t>
      </w:r>
    </w:p>
    <w:p w14:paraId="3AE55FDC" w14:textId="77777777" w:rsidR="00132404" w:rsidRDefault="00132404" w:rsidP="00132404">
      <w:pPr>
        <w:pStyle w:val="PL"/>
      </w:pPr>
      <w:r>
        <w:t xml:space="preserve">      security:</w:t>
      </w:r>
    </w:p>
    <w:p w14:paraId="0C9B3B97" w14:textId="77777777" w:rsidR="00132404" w:rsidRDefault="00132404" w:rsidP="00132404">
      <w:pPr>
        <w:pStyle w:val="PL"/>
      </w:pPr>
      <w:r>
        <w:t xml:space="preserve">        - {}</w:t>
      </w:r>
    </w:p>
    <w:p w14:paraId="3A49B9F7" w14:textId="77777777" w:rsidR="00132404" w:rsidRDefault="00132404" w:rsidP="00132404">
      <w:pPr>
        <w:pStyle w:val="PL"/>
      </w:pPr>
      <w:r>
        <w:t xml:space="preserve">        - oAuth2ClientCredentials:</w:t>
      </w:r>
    </w:p>
    <w:p w14:paraId="397015B8" w14:textId="77777777" w:rsidR="00132404" w:rsidRDefault="00132404" w:rsidP="00132404">
      <w:pPr>
        <w:pStyle w:val="PL"/>
      </w:pPr>
      <w:r>
        <w:t xml:space="preserve">          - nudr-dr</w:t>
      </w:r>
    </w:p>
    <w:p w14:paraId="1BFDF748" w14:textId="77777777" w:rsidR="00132404" w:rsidRDefault="00132404" w:rsidP="00132404">
      <w:pPr>
        <w:pStyle w:val="PL"/>
      </w:pPr>
      <w:r>
        <w:t xml:space="preserve">        - oAuth2ClientCredentials:</w:t>
      </w:r>
    </w:p>
    <w:p w14:paraId="79044AE9" w14:textId="77777777" w:rsidR="00132404" w:rsidRDefault="00132404" w:rsidP="00132404">
      <w:pPr>
        <w:pStyle w:val="PL"/>
      </w:pPr>
      <w:r>
        <w:t xml:space="preserve">          - nudr-dr</w:t>
      </w:r>
    </w:p>
    <w:p w14:paraId="34BAD0F8" w14:textId="77777777" w:rsidR="00132404" w:rsidRDefault="00132404" w:rsidP="00132404">
      <w:pPr>
        <w:pStyle w:val="PL"/>
      </w:pPr>
      <w:r>
        <w:t xml:space="preserve">          - nudr-dr:application-data</w:t>
      </w:r>
    </w:p>
    <w:p w14:paraId="7DEF8B8A" w14:textId="77777777" w:rsidR="00132404" w:rsidRDefault="00132404" w:rsidP="00132404">
      <w:pPr>
        <w:pStyle w:val="PL"/>
        <w:rPr>
          <w:noProof w:val="0"/>
        </w:rPr>
      </w:pPr>
      <w:r>
        <w:rPr>
          <w:noProof w:val="0"/>
        </w:rPr>
        <w:t xml:space="preserve">      requestBody:</w:t>
      </w:r>
    </w:p>
    <w:p w14:paraId="69C917FA" w14:textId="77777777" w:rsidR="00132404" w:rsidRDefault="00132404" w:rsidP="00132404">
      <w:pPr>
        <w:pStyle w:val="PL"/>
        <w:rPr>
          <w:noProof w:val="0"/>
        </w:rPr>
      </w:pPr>
      <w:r>
        <w:rPr>
          <w:noProof w:val="0"/>
        </w:rPr>
        <w:t xml:space="preserve">        required: true</w:t>
      </w:r>
    </w:p>
    <w:p w14:paraId="62A9D2EC" w14:textId="77777777" w:rsidR="00132404" w:rsidRDefault="00132404" w:rsidP="00132404">
      <w:pPr>
        <w:pStyle w:val="PL"/>
        <w:rPr>
          <w:noProof w:val="0"/>
        </w:rPr>
      </w:pPr>
      <w:r>
        <w:rPr>
          <w:noProof w:val="0"/>
        </w:rPr>
        <w:t xml:space="preserve">        content:</w:t>
      </w:r>
    </w:p>
    <w:p w14:paraId="280D804D" w14:textId="77777777" w:rsidR="00132404" w:rsidRDefault="00132404" w:rsidP="00132404">
      <w:pPr>
        <w:pStyle w:val="PL"/>
        <w:rPr>
          <w:noProof w:val="0"/>
        </w:rPr>
      </w:pPr>
      <w:r>
        <w:rPr>
          <w:noProof w:val="0"/>
        </w:rPr>
        <w:t xml:space="preserve">          application/merge-patch+json:</w:t>
      </w:r>
    </w:p>
    <w:p w14:paraId="28FFD846" w14:textId="77777777" w:rsidR="00132404" w:rsidRDefault="00132404" w:rsidP="00132404">
      <w:pPr>
        <w:pStyle w:val="PL"/>
        <w:rPr>
          <w:noProof w:val="0"/>
        </w:rPr>
      </w:pPr>
      <w:r>
        <w:rPr>
          <w:noProof w:val="0"/>
        </w:rPr>
        <w:t xml:space="preserve">            schema:</w:t>
      </w:r>
    </w:p>
    <w:p w14:paraId="7A18C826" w14:textId="77777777" w:rsidR="00132404" w:rsidRDefault="00132404" w:rsidP="00132404">
      <w:pPr>
        <w:pStyle w:val="PL"/>
        <w:rPr>
          <w:noProof w:val="0"/>
        </w:rPr>
      </w:pPr>
      <w:r>
        <w:rPr>
          <w:noProof w:val="0"/>
        </w:rPr>
        <w:t xml:space="preserve">              $ref: '#/components/schemas/TrafficInfluDataPatch'</w:t>
      </w:r>
    </w:p>
    <w:p w14:paraId="23C34807" w14:textId="77777777" w:rsidR="00132404" w:rsidRDefault="00132404" w:rsidP="00132404">
      <w:pPr>
        <w:pStyle w:val="PL"/>
        <w:rPr>
          <w:noProof w:val="0"/>
        </w:rPr>
      </w:pPr>
      <w:r>
        <w:rPr>
          <w:noProof w:val="0"/>
        </w:rPr>
        <w:t xml:space="preserve">      parameters:</w:t>
      </w:r>
    </w:p>
    <w:p w14:paraId="15AEEF84" w14:textId="77777777" w:rsidR="00132404" w:rsidRDefault="00132404" w:rsidP="00132404">
      <w:pPr>
        <w:pStyle w:val="PL"/>
        <w:rPr>
          <w:noProof w:val="0"/>
        </w:rPr>
      </w:pPr>
      <w:r>
        <w:rPr>
          <w:noProof w:val="0"/>
        </w:rPr>
        <w:t xml:space="preserve">        - name: influenceId</w:t>
      </w:r>
    </w:p>
    <w:p w14:paraId="73274C8E"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45B0C6DE" w14:textId="77777777" w:rsidR="00132404" w:rsidRDefault="00132404" w:rsidP="00132404">
      <w:pPr>
        <w:pStyle w:val="PL"/>
        <w:rPr>
          <w:noProof w:val="0"/>
        </w:rPr>
      </w:pPr>
      <w:r>
        <w:rPr>
          <w:noProof w:val="0"/>
        </w:rPr>
        <w:t xml:space="preserve">          description: The Identifier of an Individual Influence Data to be updated. It shall apply the format of Data type string.</w:t>
      </w:r>
    </w:p>
    <w:p w14:paraId="29CA000D" w14:textId="77777777" w:rsidR="00132404" w:rsidRDefault="00132404" w:rsidP="00132404">
      <w:pPr>
        <w:pStyle w:val="PL"/>
        <w:rPr>
          <w:noProof w:val="0"/>
        </w:rPr>
      </w:pPr>
      <w:r>
        <w:rPr>
          <w:noProof w:val="0"/>
        </w:rPr>
        <w:t xml:space="preserve">          required: true</w:t>
      </w:r>
    </w:p>
    <w:p w14:paraId="4570BE8D" w14:textId="77777777" w:rsidR="00132404" w:rsidRDefault="00132404" w:rsidP="00132404">
      <w:pPr>
        <w:pStyle w:val="PL"/>
        <w:rPr>
          <w:noProof w:val="0"/>
        </w:rPr>
      </w:pPr>
      <w:r>
        <w:rPr>
          <w:noProof w:val="0"/>
        </w:rPr>
        <w:t xml:space="preserve">          schema:</w:t>
      </w:r>
    </w:p>
    <w:p w14:paraId="114AFA2C" w14:textId="77777777" w:rsidR="00132404" w:rsidRDefault="00132404" w:rsidP="00132404">
      <w:pPr>
        <w:pStyle w:val="PL"/>
        <w:rPr>
          <w:noProof w:val="0"/>
        </w:rPr>
      </w:pPr>
      <w:r>
        <w:rPr>
          <w:noProof w:val="0"/>
        </w:rPr>
        <w:lastRenderedPageBreak/>
        <w:t xml:space="preserve">            type: string</w:t>
      </w:r>
    </w:p>
    <w:p w14:paraId="046C2063" w14:textId="77777777" w:rsidR="00132404" w:rsidRDefault="00132404" w:rsidP="00132404">
      <w:pPr>
        <w:pStyle w:val="PL"/>
        <w:rPr>
          <w:noProof w:val="0"/>
        </w:rPr>
      </w:pPr>
      <w:r>
        <w:rPr>
          <w:noProof w:val="0"/>
        </w:rPr>
        <w:t xml:space="preserve">      responses:</w:t>
      </w:r>
    </w:p>
    <w:p w14:paraId="4323247F" w14:textId="77777777" w:rsidR="00132404" w:rsidRDefault="00132404" w:rsidP="00132404">
      <w:pPr>
        <w:pStyle w:val="PL"/>
        <w:rPr>
          <w:noProof w:val="0"/>
        </w:rPr>
      </w:pPr>
      <w:r>
        <w:rPr>
          <w:noProof w:val="0"/>
        </w:rPr>
        <w:t xml:space="preserve">        '200':</w:t>
      </w:r>
    </w:p>
    <w:p w14:paraId="363BEE42" w14:textId="77777777" w:rsidR="00132404" w:rsidRDefault="00132404" w:rsidP="00132404">
      <w:pPr>
        <w:pStyle w:val="PL"/>
        <w:rPr>
          <w:noProof w:val="0"/>
        </w:rPr>
      </w:pPr>
      <w:r>
        <w:rPr>
          <w:noProof w:val="0"/>
        </w:rPr>
        <w:t xml:space="preserve">          description: The update of an Individual Traffic Influence Data resource is confirmed and a response body containing Traffic Influence Data shall be returned.</w:t>
      </w:r>
    </w:p>
    <w:p w14:paraId="343036D0" w14:textId="77777777" w:rsidR="00132404" w:rsidRDefault="00132404" w:rsidP="00132404">
      <w:pPr>
        <w:pStyle w:val="PL"/>
        <w:rPr>
          <w:noProof w:val="0"/>
        </w:rPr>
      </w:pPr>
      <w:r>
        <w:rPr>
          <w:noProof w:val="0"/>
        </w:rPr>
        <w:t xml:space="preserve">          content:</w:t>
      </w:r>
    </w:p>
    <w:p w14:paraId="38B3A56D" w14:textId="77777777" w:rsidR="00132404" w:rsidRDefault="00132404" w:rsidP="00132404">
      <w:pPr>
        <w:pStyle w:val="PL"/>
        <w:rPr>
          <w:noProof w:val="0"/>
        </w:rPr>
      </w:pPr>
      <w:r>
        <w:rPr>
          <w:noProof w:val="0"/>
        </w:rPr>
        <w:t xml:space="preserve">            application/json:</w:t>
      </w:r>
    </w:p>
    <w:p w14:paraId="5EDE1499" w14:textId="77777777" w:rsidR="00132404" w:rsidRDefault="00132404" w:rsidP="00132404">
      <w:pPr>
        <w:pStyle w:val="PL"/>
        <w:rPr>
          <w:noProof w:val="0"/>
        </w:rPr>
      </w:pPr>
      <w:r>
        <w:rPr>
          <w:noProof w:val="0"/>
        </w:rPr>
        <w:t xml:space="preserve">              schema:</w:t>
      </w:r>
    </w:p>
    <w:p w14:paraId="08C90ECC" w14:textId="77777777" w:rsidR="00132404" w:rsidRDefault="00132404" w:rsidP="00132404">
      <w:pPr>
        <w:pStyle w:val="PL"/>
        <w:rPr>
          <w:noProof w:val="0"/>
        </w:rPr>
      </w:pPr>
      <w:r>
        <w:rPr>
          <w:noProof w:val="0"/>
        </w:rPr>
        <w:t xml:space="preserve">                $ref: '#/components/schemas/TrafficInfluData'</w:t>
      </w:r>
    </w:p>
    <w:p w14:paraId="24495A17" w14:textId="77777777" w:rsidR="00132404" w:rsidRDefault="00132404" w:rsidP="00132404">
      <w:pPr>
        <w:pStyle w:val="PL"/>
        <w:rPr>
          <w:noProof w:val="0"/>
        </w:rPr>
      </w:pPr>
      <w:r>
        <w:rPr>
          <w:noProof w:val="0"/>
        </w:rPr>
        <w:t xml:space="preserve">        '204':</w:t>
      </w:r>
    </w:p>
    <w:p w14:paraId="2D11DDC1" w14:textId="77777777" w:rsidR="00132404" w:rsidRDefault="00132404" w:rsidP="00132404">
      <w:pPr>
        <w:pStyle w:val="PL"/>
        <w:rPr>
          <w:noProof w:val="0"/>
        </w:rPr>
      </w:pPr>
      <w:r>
        <w:rPr>
          <w:noProof w:val="0"/>
        </w:rPr>
        <w:t xml:space="preserve">          description: No content</w:t>
      </w:r>
    </w:p>
    <w:p w14:paraId="2174EDD6" w14:textId="77777777" w:rsidR="00132404" w:rsidRDefault="00132404" w:rsidP="00132404">
      <w:pPr>
        <w:pStyle w:val="PL"/>
        <w:rPr>
          <w:noProof w:val="0"/>
        </w:rPr>
      </w:pPr>
      <w:r>
        <w:rPr>
          <w:noProof w:val="0"/>
        </w:rPr>
        <w:t xml:space="preserve">        '400':</w:t>
      </w:r>
    </w:p>
    <w:p w14:paraId="1DD4F17A" w14:textId="77777777" w:rsidR="00132404" w:rsidRDefault="00132404" w:rsidP="00132404">
      <w:pPr>
        <w:pStyle w:val="PL"/>
        <w:rPr>
          <w:noProof w:val="0"/>
        </w:rPr>
      </w:pPr>
      <w:r>
        <w:rPr>
          <w:noProof w:val="0"/>
        </w:rPr>
        <w:t xml:space="preserve">          $ref: 'TS29571_CommonData.yaml#/components/responses/400'</w:t>
      </w:r>
    </w:p>
    <w:p w14:paraId="0D409AC8" w14:textId="77777777" w:rsidR="00132404" w:rsidRDefault="00132404" w:rsidP="00132404">
      <w:pPr>
        <w:pStyle w:val="PL"/>
        <w:rPr>
          <w:noProof w:val="0"/>
        </w:rPr>
      </w:pPr>
      <w:r>
        <w:rPr>
          <w:noProof w:val="0"/>
        </w:rPr>
        <w:t xml:space="preserve">        '401':</w:t>
      </w:r>
    </w:p>
    <w:p w14:paraId="027EACBF" w14:textId="77777777" w:rsidR="00132404" w:rsidRDefault="00132404" w:rsidP="00132404">
      <w:pPr>
        <w:pStyle w:val="PL"/>
        <w:rPr>
          <w:noProof w:val="0"/>
        </w:rPr>
      </w:pPr>
      <w:r>
        <w:rPr>
          <w:noProof w:val="0"/>
        </w:rPr>
        <w:t xml:space="preserve">          $ref: 'TS29571_CommonData.yaml#/components/responses/401'</w:t>
      </w:r>
    </w:p>
    <w:p w14:paraId="50B5D6CE" w14:textId="77777777" w:rsidR="00132404" w:rsidRDefault="00132404" w:rsidP="00132404">
      <w:pPr>
        <w:pStyle w:val="PL"/>
        <w:rPr>
          <w:noProof w:val="0"/>
        </w:rPr>
      </w:pPr>
      <w:r>
        <w:rPr>
          <w:noProof w:val="0"/>
        </w:rPr>
        <w:t xml:space="preserve">        '403':</w:t>
      </w:r>
    </w:p>
    <w:p w14:paraId="6AFE7840" w14:textId="77777777" w:rsidR="00132404" w:rsidRDefault="00132404" w:rsidP="00132404">
      <w:pPr>
        <w:pStyle w:val="PL"/>
        <w:rPr>
          <w:noProof w:val="0"/>
        </w:rPr>
      </w:pPr>
      <w:r>
        <w:rPr>
          <w:noProof w:val="0"/>
        </w:rPr>
        <w:t xml:space="preserve">          $ref: 'TS29571_CommonData.yaml#/components/responses/403'</w:t>
      </w:r>
    </w:p>
    <w:p w14:paraId="3F5810CF" w14:textId="77777777" w:rsidR="00132404" w:rsidRDefault="00132404" w:rsidP="00132404">
      <w:pPr>
        <w:pStyle w:val="PL"/>
        <w:rPr>
          <w:noProof w:val="0"/>
        </w:rPr>
      </w:pPr>
      <w:r>
        <w:rPr>
          <w:noProof w:val="0"/>
        </w:rPr>
        <w:t xml:space="preserve">        '404':</w:t>
      </w:r>
    </w:p>
    <w:p w14:paraId="30899BDC" w14:textId="77777777" w:rsidR="00132404" w:rsidRDefault="00132404" w:rsidP="00132404">
      <w:pPr>
        <w:pStyle w:val="PL"/>
        <w:rPr>
          <w:noProof w:val="0"/>
        </w:rPr>
      </w:pPr>
      <w:r>
        <w:rPr>
          <w:noProof w:val="0"/>
        </w:rPr>
        <w:t xml:space="preserve">          $ref: 'TS29571_CommonData.yaml#/components/responses/404'</w:t>
      </w:r>
    </w:p>
    <w:p w14:paraId="2A2D056A" w14:textId="77777777" w:rsidR="00132404" w:rsidRDefault="00132404" w:rsidP="00132404">
      <w:pPr>
        <w:pStyle w:val="PL"/>
        <w:rPr>
          <w:noProof w:val="0"/>
        </w:rPr>
      </w:pPr>
      <w:r>
        <w:rPr>
          <w:noProof w:val="0"/>
        </w:rPr>
        <w:t xml:space="preserve">        '411':</w:t>
      </w:r>
    </w:p>
    <w:p w14:paraId="1C3579B8" w14:textId="77777777" w:rsidR="00132404" w:rsidRDefault="00132404" w:rsidP="00132404">
      <w:pPr>
        <w:pStyle w:val="PL"/>
        <w:rPr>
          <w:noProof w:val="0"/>
        </w:rPr>
      </w:pPr>
      <w:r>
        <w:rPr>
          <w:noProof w:val="0"/>
        </w:rPr>
        <w:t xml:space="preserve">          $ref: 'TS29571_CommonData.yaml#/components/responses/411'</w:t>
      </w:r>
    </w:p>
    <w:p w14:paraId="4A8B42E3" w14:textId="77777777" w:rsidR="00132404" w:rsidRDefault="00132404" w:rsidP="00132404">
      <w:pPr>
        <w:pStyle w:val="PL"/>
        <w:rPr>
          <w:noProof w:val="0"/>
        </w:rPr>
      </w:pPr>
      <w:r>
        <w:rPr>
          <w:noProof w:val="0"/>
        </w:rPr>
        <w:t xml:space="preserve">        '413':</w:t>
      </w:r>
    </w:p>
    <w:p w14:paraId="5B91DD66" w14:textId="77777777" w:rsidR="00132404" w:rsidRDefault="00132404" w:rsidP="00132404">
      <w:pPr>
        <w:pStyle w:val="PL"/>
        <w:rPr>
          <w:noProof w:val="0"/>
        </w:rPr>
      </w:pPr>
      <w:r>
        <w:rPr>
          <w:noProof w:val="0"/>
        </w:rPr>
        <w:t xml:space="preserve">          $ref: 'TS29571_CommonData.yaml#/components/responses/413'</w:t>
      </w:r>
    </w:p>
    <w:p w14:paraId="05E77138" w14:textId="77777777" w:rsidR="00132404" w:rsidRDefault="00132404" w:rsidP="00132404">
      <w:pPr>
        <w:pStyle w:val="PL"/>
        <w:rPr>
          <w:noProof w:val="0"/>
        </w:rPr>
      </w:pPr>
      <w:r>
        <w:rPr>
          <w:noProof w:val="0"/>
        </w:rPr>
        <w:t xml:space="preserve">        '415':</w:t>
      </w:r>
    </w:p>
    <w:p w14:paraId="1AEF18AF" w14:textId="77777777" w:rsidR="00132404" w:rsidRDefault="00132404" w:rsidP="00132404">
      <w:pPr>
        <w:pStyle w:val="PL"/>
        <w:rPr>
          <w:noProof w:val="0"/>
        </w:rPr>
      </w:pPr>
      <w:r>
        <w:rPr>
          <w:noProof w:val="0"/>
        </w:rPr>
        <w:t xml:space="preserve">          $ref: 'TS29571_CommonData.yaml#/components/responses/415'</w:t>
      </w:r>
    </w:p>
    <w:p w14:paraId="6192B2E9" w14:textId="77777777" w:rsidR="00132404" w:rsidRDefault="00132404" w:rsidP="00132404">
      <w:pPr>
        <w:pStyle w:val="PL"/>
        <w:rPr>
          <w:noProof w:val="0"/>
        </w:rPr>
      </w:pPr>
      <w:r>
        <w:rPr>
          <w:noProof w:val="0"/>
        </w:rPr>
        <w:t xml:space="preserve">        '429':</w:t>
      </w:r>
    </w:p>
    <w:p w14:paraId="53E67D78" w14:textId="77777777" w:rsidR="00132404" w:rsidRDefault="00132404" w:rsidP="00132404">
      <w:pPr>
        <w:pStyle w:val="PL"/>
        <w:rPr>
          <w:noProof w:val="0"/>
        </w:rPr>
      </w:pPr>
      <w:r>
        <w:rPr>
          <w:noProof w:val="0"/>
        </w:rPr>
        <w:t xml:space="preserve">          $ref: 'TS29571_CommonData.yaml#/components/responses/429'</w:t>
      </w:r>
    </w:p>
    <w:p w14:paraId="4C6842DA" w14:textId="77777777" w:rsidR="00132404" w:rsidRDefault="00132404" w:rsidP="00132404">
      <w:pPr>
        <w:pStyle w:val="PL"/>
        <w:rPr>
          <w:noProof w:val="0"/>
        </w:rPr>
      </w:pPr>
      <w:r>
        <w:rPr>
          <w:noProof w:val="0"/>
        </w:rPr>
        <w:t xml:space="preserve">        '500':</w:t>
      </w:r>
    </w:p>
    <w:p w14:paraId="56D9925D" w14:textId="77777777" w:rsidR="00132404" w:rsidRDefault="00132404" w:rsidP="00132404">
      <w:pPr>
        <w:pStyle w:val="PL"/>
        <w:rPr>
          <w:noProof w:val="0"/>
        </w:rPr>
      </w:pPr>
      <w:r>
        <w:rPr>
          <w:noProof w:val="0"/>
        </w:rPr>
        <w:t xml:space="preserve">          $ref: 'TS29571_CommonData.yaml#/components/responses/500'</w:t>
      </w:r>
    </w:p>
    <w:p w14:paraId="73D0EC93" w14:textId="77777777" w:rsidR="00132404" w:rsidRDefault="00132404" w:rsidP="00132404">
      <w:pPr>
        <w:pStyle w:val="PL"/>
        <w:rPr>
          <w:noProof w:val="0"/>
        </w:rPr>
      </w:pPr>
      <w:r>
        <w:rPr>
          <w:noProof w:val="0"/>
        </w:rPr>
        <w:t xml:space="preserve">        '503':</w:t>
      </w:r>
    </w:p>
    <w:p w14:paraId="3110A7BC" w14:textId="77777777" w:rsidR="00132404" w:rsidRDefault="00132404" w:rsidP="00132404">
      <w:pPr>
        <w:pStyle w:val="PL"/>
        <w:rPr>
          <w:noProof w:val="0"/>
        </w:rPr>
      </w:pPr>
      <w:r>
        <w:rPr>
          <w:noProof w:val="0"/>
        </w:rPr>
        <w:t xml:space="preserve">          $ref: 'TS29571_CommonData.yaml#/components/responses/503'</w:t>
      </w:r>
    </w:p>
    <w:p w14:paraId="66FF932A" w14:textId="77777777" w:rsidR="00132404" w:rsidRDefault="00132404" w:rsidP="00132404">
      <w:pPr>
        <w:pStyle w:val="PL"/>
        <w:rPr>
          <w:noProof w:val="0"/>
        </w:rPr>
      </w:pPr>
      <w:r>
        <w:rPr>
          <w:noProof w:val="0"/>
        </w:rPr>
        <w:t xml:space="preserve">        default:</w:t>
      </w:r>
    </w:p>
    <w:p w14:paraId="75BD911D" w14:textId="77777777" w:rsidR="00132404" w:rsidRDefault="00132404" w:rsidP="00132404">
      <w:pPr>
        <w:pStyle w:val="PL"/>
        <w:rPr>
          <w:noProof w:val="0"/>
        </w:rPr>
      </w:pPr>
      <w:r>
        <w:rPr>
          <w:noProof w:val="0"/>
        </w:rPr>
        <w:t xml:space="preserve">          $ref: 'TS29571_CommonData.yaml#/components/responses/default'</w:t>
      </w:r>
    </w:p>
    <w:p w14:paraId="04750418" w14:textId="77777777" w:rsidR="00132404" w:rsidRDefault="00132404" w:rsidP="00132404">
      <w:pPr>
        <w:pStyle w:val="PL"/>
        <w:rPr>
          <w:noProof w:val="0"/>
        </w:rPr>
      </w:pPr>
      <w:r>
        <w:rPr>
          <w:noProof w:val="0"/>
        </w:rPr>
        <w:t xml:space="preserve">    delete:</w:t>
      </w:r>
    </w:p>
    <w:p w14:paraId="182AB841" w14:textId="77777777" w:rsidR="00132404" w:rsidRDefault="00132404" w:rsidP="00132404">
      <w:pPr>
        <w:pStyle w:val="PL"/>
        <w:rPr>
          <w:noProof w:val="0"/>
        </w:rPr>
      </w:pPr>
      <w:r>
        <w:t xml:space="preserve">      </w:t>
      </w:r>
      <w:r>
        <w:rPr>
          <w:noProof w:val="0"/>
        </w:rPr>
        <w:t xml:space="preserve">summary: </w:t>
      </w:r>
      <w:r>
        <w:t>Delete an individual Influence Data resource</w:t>
      </w:r>
    </w:p>
    <w:p w14:paraId="39EB5D8C" w14:textId="77777777" w:rsidR="00132404" w:rsidRDefault="00132404" w:rsidP="00132404">
      <w:pPr>
        <w:pStyle w:val="PL"/>
      </w:pPr>
      <w:r>
        <w:rPr>
          <w:noProof w:val="0"/>
        </w:rPr>
        <w:t xml:space="preserve">      </w:t>
      </w:r>
      <w:r>
        <w:t>operationId: DeleteIndividualInfluenceData</w:t>
      </w:r>
    </w:p>
    <w:p w14:paraId="157085B9" w14:textId="77777777" w:rsidR="00132404" w:rsidRDefault="00132404" w:rsidP="00132404">
      <w:pPr>
        <w:pStyle w:val="PL"/>
      </w:pPr>
      <w:r>
        <w:t xml:space="preserve">      tags:</w:t>
      </w:r>
    </w:p>
    <w:p w14:paraId="18C6D716" w14:textId="77777777" w:rsidR="00132404" w:rsidRDefault="00132404" w:rsidP="00132404">
      <w:pPr>
        <w:pStyle w:val="PL"/>
      </w:pPr>
      <w:r>
        <w:t xml:space="preserve">        - Individual Influence Data (Document)</w:t>
      </w:r>
    </w:p>
    <w:p w14:paraId="1F362868" w14:textId="77777777" w:rsidR="00132404" w:rsidRDefault="00132404" w:rsidP="00132404">
      <w:pPr>
        <w:pStyle w:val="PL"/>
      </w:pPr>
      <w:r>
        <w:t xml:space="preserve">      security:</w:t>
      </w:r>
    </w:p>
    <w:p w14:paraId="7BB8E735" w14:textId="77777777" w:rsidR="00132404" w:rsidRDefault="00132404" w:rsidP="00132404">
      <w:pPr>
        <w:pStyle w:val="PL"/>
      </w:pPr>
      <w:r>
        <w:t xml:space="preserve">        - {}</w:t>
      </w:r>
    </w:p>
    <w:p w14:paraId="7F8ADCC1" w14:textId="77777777" w:rsidR="00132404" w:rsidRDefault="00132404" w:rsidP="00132404">
      <w:pPr>
        <w:pStyle w:val="PL"/>
      </w:pPr>
      <w:r>
        <w:t xml:space="preserve">        - oAuth2ClientCredentials:</w:t>
      </w:r>
    </w:p>
    <w:p w14:paraId="0D43C5BD" w14:textId="77777777" w:rsidR="00132404" w:rsidRDefault="00132404" w:rsidP="00132404">
      <w:pPr>
        <w:pStyle w:val="PL"/>
      </w:pPr>
      <w:r>
        <w:t xml:space="preserve">          - nudr-dr</w:t>
      </w:r>
    </w:p>
    <w:p w14:paraId="7C058D3E" w14:textId="77777777" w:rsidR="00132404" w:rsidRDefault="00132404" w:rsidP="00132404">
      <w:pPr>
        <w:pStyle w:val="PL"/>
      </w:pPr>
      <w:r>
        <w:t xml:space="preserve">        - oAuth2ClientCredentials:</w:t>
      </w:r>
    </w:p>
    <w:p w14:paraId="7C087C74" w14:textId="77777777" w:rsidR="00132404" w:rsidRDefault="00132404" w:rsidP="00132404">
      <w:pPr>
        <w:pStyle w:val="PL"/>
      </w:pPr>
      <w:r>
        <w:t xml:space="preserve">          - nudr-dr</w:t>
      </w:r>
    </w:p>
    <w:p w14:paraId="6C9B74EF" w14:textId="77777777" w:rsidR="00132404" w:rsidRDefault="00132404" w:rsidP="00132404">
      <w:pPr>
        <w:pStyle w:val="PL"/>
      </w:pPr>
      <w:r>
        <w:t xml:space="preserve">          - nudr-dr:application-data</w:t>
      </w:r>
    </w:p>
    <w:p w14:paraId="22E1EC56" w14:textId="77777777" w:rsidR="00132404" w:rsidRDefault="00132404" w:rsidP="00132404">
      <w:pPr>
        <w:pStyle w:val="PL"/>
        <w:rPr>
          <w:noProof w:val="0"/>
        </w:rPr>
      </w:pPr>
      <w:r>
        <w:rPr>
          <w:noProof w:val="0"/>
        </w:rPr>
        <w:t xml:space="preserve">      parameters:</w:t>
      </w:r>
    </w:p>
    <w:p w14:paraId="50346E4A" w14:textId="77777777" w:rsidR="00132404" w:rsidRDefault="00132404" w:rsidP="00132404">
      <w:pPr>
        <w:pStyle w:val="PL"/>
        <w:rPr>
          <w:noProof w:val="0"/>
        </w:rPr>
      </w:pPr>
      <w:r>
        <w:rPr>
          <w:noProof w:val="0"/>
        </w:rPr>
        <w:t xml:space="preserve">        - name: influenceId</w:t>
      </w:r>
    </w:p>
    <w:p w14:paraId="0677FEED"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447B8F1B" w14:textId="77777777" w:rsidR="00132404" w:rsidRDefault="00132404" w:rsidP="00132404">
      <w:pPr>
        <w:pStyle w:val="PL"/>
        <w:rPr>
          <w:noProof w:val="0"/>
        </w:rPr>
      </w:pPr>
      <w:r>
        <w:rPr>
          <w:noProof w:val="0"/>
        </w:rPr>
        <w:t xml:space="preserve">          description: The Identifier of an Individual Influence Data to be updated. It shall apply the format of Data type string.</w:t>
      </w:r>
    </w:p>
    <w:p w14:paraId="532DE3D0" w14:textId="77777777" w:rsidR="00132404" w:rsidRDefault="00132404" w:rsidP="00132404">
      <w:pPr>
        <w:pStyle w:val="PL"/>
        <w:rPr>
          <w:noProof w:val="0"/>
        </w:rPr>
      </w:pPr>
      <w:r>
        <w:rPr>
          <w:noProof w:val="0"/>
        </w:rPr>
        <w:t xml:space="preserve">          required: true</w:t>
      </w:r>
    </w:p>
    <w:p w14:paraId="228976B6" w14:textId="77777777" w:rsidR="00132404" w:rsidRDefault="00132404" w:rsidP="00132404">
      <w:pPr>
        <w:pStyle w:val="PL"/>
        <w:rPr>
          <w:noProof w:val="0"/>
        </w:rPr>
      </w:pPr>
      <w:r>
        <w:rPr>
          <w:noProof w:val="0"/>
        </w:rPr>
        <w:t xml:space="preserve">          schema:</w:t>
      </w:r>
    </w:p>
    <w:p w14:paraId="0E9BD6EC" w14:textId="77777777" w:rsidR="00132404" w:rsidRDefault="00132404" w:rsidP="00132404">
      <w:pPr>
        <w:pStyle w:val="PL"/>
        <w:rPr>
          <w:noProof w:val="0"/>
        </w:rPr>
      </w:pPr>
      <w:r>
        <w:rPr>
          <w:noProof w:val="0"/>
        </w:rPr>
        <w:t xml:space="preserve">            type: string</w:t>
      </w:r>
    </w:p>
    <w:p w14:paraId="0B90D50F" w14:textId="77777777" w:rsidR="00132404" w:rsidRDefault="00132404" w:rsidP="00132404">
      <w:pPr>
        <w:pStyle w:val="PL"/>
        <w:rPr>
          <w:noProof w:val="0"/>
        </w:rPr>
      </w:pPr>
      <w:r>
        <w:rPr>
          <w:noProof w:val="0"/>
        </w:rPr>
        <w:t xml:space="preserve">      responses:</w:t>
      </w:r>
    </w:p>
    <w:p w14:paraId="4E4A5233" w14:textId="77777777" w:rsidR="00132404" w:rsidRDefault="00132404" w:rsidP="00132404">
      <w:pPr>
        <w:pStyle w:val="PL"/>
        <w:rPr>
          <w:noProof w:val="0"/>
        </w:rPr>
      </w:pPr>
      <w:r>
        <w:rPr>
          <w:noProof w:val="0"/>
        </w:rPr>
        <w:t xml:space="preserve">        '204':</w:t>
      </w:r>
    </w:p>
    <w:p w14:paraId="14405FBF" w14:textId="77777777" w:rsidR="00132404" w:rsidRDefault="00132404" w:rsidP="00132404">
      <w:pPr>
        <w:pStyle w:val="PL"/>
        <w:rPr>
          <w:noProof w:val="0"/>
        </w:rPr>
      </w:pPr>
      <w:r>
        <w:rPr>
          <w:noProof w:val="0"/>
        </w:rPr>
        <w:t xml:space="preserve">          description: The Individual Influence Data was deleted successfully.</w:t>
      </w:r>
    </w:p>
    <w:p w14:paraId="04A5E779" w14:textId="77777777" w:rsidR="00132404" w:rsidRDefault="00132404" w:rsidP="00132404">
      <w:pPr>
        <w:pStyle w:val="PL"/>
        <w:rPr>
          <w:noProof w:val="0"/>
        </w:rPr>
      </w:pPr>
      <w:r>
        <w:rPr>
          <w:noProof w:val="0"/>
        </w:rPr>
        <w:t xml:space="preserve">        '400':</w:t>
      </w:r>
    </w:p>
    <w:p w14:paraId="6BADD290" w14:textId="77777777" w:rsidR="00132404" w:rsidRDefault="00132404" w:rsidP="00132404">
      <w:pPr>
        <w:pStyle w:val="PL"/>
        <w:rPr>
          <w:noProof w:val="0"/>
        </w:rPr>
      </w:pPr>
      <w:r>
        <w:rPr>
          <w:noProof w:val="0"/>
        </w:rPr>
        <w:t xml:space="preserve">          $ref: 'TS29571_CommonData.yaml#/components/responses/400'</w:t>
      </w:r>
    </w:p>
    <w:p w14:paraId="0673D4B4" w14:textId="77777777" w:rsidR="00132404" w:rsidRDefault="00132404" w:rsidP="00132404">
      <w:pPr>
        <w:pStyle w:val="PL"/>
        <w:rPr>
          <w:noProof w:val="0"/>
        </w:rPr>
      </w:pPr>
      <w:r>
        <w:rPr>
          <w:noProof w:val="0"/>
        </w:rPr>
        <w:t xml:space="preserve">        '401':</w:t>
      </w:r>
    </w:p>
    <w:p w14:paraId="24B3B092" w14:textId="77777777" w:rsidR="00132404" w:rsidRDefault="00132404" w:rsidP="00132404">
      <w:pPr>
        <w:pStyle w:val="PL"/>
        <w:rPr>
          <w:noProof w:val="0"/>
        </w:rPr>
      </w:pPr>
      <w:r>
        <w:rPr>
          <w:noProof w:val="0"/>
        </w:rPr>
        <w:t xml:space="preserve">          $ref: 'TS29571_CommonData.yaml#/components/responses/401'</w:t>
      </w:r>
    </w:p>
    <w:p w14:paraId="1C8986D7" w14:textId="77777777" w:rsidR="00132404" w:rsidRDefault="00132404" w:rsidP="00132404">
      <w:pPr>
        <w:pStyle w:val="PL"/>
        <w:rPr>
          <w:noProof w:val="0"/>
        </w:rPr>
      </w:pPr>
      <w:r>
        <w:rPr>
          <w:noProof w:val="0"/>
        </w:rPr>
        <w:t xml:space="preserve">        '403':</w:t>
      </w:r>
    </w:p>
    <w:p w14:paraId="6306A99D" w14:textId="77777777" w:rsidR="00132404" w:rsidRDefault="00132404" w:rsidP="00132404">
      <w:pPr>
        <w:pStyle w:val="PL"/>
        <w:rPr>
          <w:noProof w:val="0"/>
        </w:rPr>
      </w:pPr>
      <w:r>
        <w:rPr>
          <w:noProof w:val="0"/>
        </w:rPr>
        <w:t xml:space="preserve">          $ref: 'TS29571_CommonData.yaml#/components/responses/403'</w:t>
      </w:r>
    </w:p>
    <w:p w14:paraId="11A5DF21" w14:textId="77777777" w:rsidR="00132404" w:rsidRDefault="00132404" w:rsidP="00132404">
      <w:pPr>
        <w:pStyle w:val="PL"/>
        <w:rPr>
          <w:noProof w:val="0"/>
        </w:rPr>
      </w:pPr>
      <w:r>
        <w:rPr>
          <w:noProof w:val="0"/>
        </w:rPr>
        <w:t xml:space="preserve">        '404':</w:t>
      </w:r>
    </w:p>
    <w:p w14:paraId="236DA877" w14:textId="77777777" w:rsidR="00132404" w:rsidRDefault="00132404" w:rsidP="00132404">
      <w:pPr>
        <w:pStyle w:val="PL"/>
        <w:rPr>
          <w:noProof w:val="0"/>
        </w:rPr>
      </w:pPr>
      <w:r>
        <w:rPr>
          <w:noProof w:val="0"/>
        </w:rPr>
        <w:t xml:space="preserve">          $ref: 'TS29571_CommonData.yaml#/components/responses/404'</w:t>
      </w:r>
    </w:p>
    <w:p w14:paraId="40E4AEE7" w14:textId="77777777" w:rsidR="00132404" w:rsidRDefault="00132404" w:rsidP="00132404">
      <w:pPr>
        <w:pStyle w:val="PL"/>
        <w:rPr>
          <w:noProof w:val="0"/>
        </w:rPr>
      </w:pPr>
      <w:r>
        <w:rPr>
          <w:noProof w:val="0"/>
        </w:rPr>
        <w:t xml:space="preserve">        '429':</w:t>
      </w:r>
    </w:p>
    <w:p w14:paraId="2016AD4F" w14:textId="77777777" w:rsidR="00132404" w:rsidRDefault="00132404" w:rsidP="00132404">
      <w:pPr>
        <w:pStyle w:val="PL"/>
        <w:rPr>
          <w:noProof w:val="0"/>
        </w:rPr>
      </w:pPr>
      <w:r>
        <w:rPr>
          <w:noProof w:val="0"/>
        </w:rPr>
        <w:t xml:space="preserve">          $ref: 'TS29571_CommonData.yaml#/components/responses/429'</w:t>
      </w:r>
    </w:p>
    <w:p w14:paraId="21037DED" w14:textId="77777777" w:rsidR="00132404" w:rsidRDefault="00132404" w:rsidP="00132404">
      <w:pPr>
        <w:pStyle w:val="PL"/>
        <w:rPr>
          <w:noProof w:val="0"/>
        </w:rPr>
      </w:pPr>
      <w:r>
        <w:rPr>
          <w:noProof w:val="0"/>
        </w:rPr>
        <w:t xml:space="preserve">        '500':</w:t>
      </w:r>
    </w:p>
    <w:p w14:paraId="1E02B8DA" w14:textId="77777777" w:rsidR="00132404" w:rsidRDefault="00132404" w:rsidP="00132404">
      <w:pPr>
        <w:pStyle w:val="PL"/>
        <w:rPr>
          <w:noProof w:val="0"/>
        </w:rPr>
      </w:pPr>
      <w:r>
        <w:rPr>
          <w:noProof w:val="0"/>
        </w:rPr>
        <w:t xml:space="preserve">          $ref: 'TS29571_CommonData.yaml#/components/responses/500'</w:t>
      </w:r>
    </w:p>
    <w:p w14:paraId="697A4F2C" w14:textId="77777777" w:rsidR="00132404" w:rsidRDefault="00132404" w:rsidP="00132404">
      <w:pPr>
        <w:pStyle w:val="PL"/>
        <w:rPr>
          <w:noProof w:val="0"/>
        </w:rPr>
      </w:pPr>
      <w:r>
        <w:rPr>
          <w:noProof w:val="0"/>
        </w:rPr>
        <w:t xml:space="preserve">        '503':</w:t>
      </w:r>
    </w:p>
    <w:p w14:paraId="143C2BDF" w14:textId="77777777" w:rsidR="00132404" w:rsidRDefault="00132404" w:rsidP="00132404">
      <w:pPr>
        <w:pStyle w:val="PL"/>
        <w:rPr>
          <w:noProof w:val="0"/>
        </w:rPr>
      </w:pPr>
      <w:r>
        <w:rPr>
          <w:noProof w:val="0"/>
        </w:rPr>
        <w:t xml:space="preserve">          $ref: 'TS29571_CommonData.yaml#/components/responses/503'</w:t>
      </w:r>
    </w:p>
    <w:p w14:paraId="636BB82A" w14:textId="77777777" w:rsidR="00132404" w:rsidRDefault="00132404" w:rsidP="00132404">
      <w:pPr>
        <w:pStyle w:val="PL"/>
        <w:rPr>
          <w:noProof w:val="0"/>
        </w:rPr>
      </w:pPr>
      <w:r>
        <w:rPr>
          <w:noProof w:val="0"/>
        </w:rPr>
        <w:t xml:space="preserve">        default:</w:t>
      </w:r>
    </w:p>
    <w:p w14:paraId="36851F44" w14:textId="77777777" w:rsidR="00132404" w:rsidRDefault="00132404" w:rsidP="00132404">
      <w:pPr>
        <w:pStyle w:val="PL"/>
        <w:rPr>
          <w:noProof w:val="0"/>
        </w:rPr>
      </w:pPr>
      <w:r>
        <w:rPr>
          <w:noProof w:val="0"/>
        </w:rPr>
        <w:t xml:space="preserve">          $ref: 'TS29571_CommonData.yaml#/components/responses/default'</w:t>
      </w:r>
    </w:p>
    <w:p w14:paraId="2C0D3EC8" w14:textId="77777777" w:rsidR="00132404" w:rsidRDefault="00132404" w:rsidP="00132404">
      <w:pPr>
        <w:pStyle w:val="PL"/>
        <w:rPr>
          <w:noProof w:val="0"/>
        </w:rPr>
      </w:pPr>
      <w:r>
        <w:rPr>
          <w:noProof w:val="0"/>
        </w:rPr>
        <w:t xml:space="preserve">  /application-data/influenceData/subs-to-notify:</w:t>
      </w:r>
    </w:p>
    <w:p w14:paraId="132E58A6" w14:textId="77777777" w:rsidR="00132404" w:rsidRDefault="00132404" w:rsidP="00132404">
      <w:pPr>
        <w:pStyle w:val="PL"/>
        <w:rPr>
          <w:noProof w:val="0"/>
        </w:rPr>
      </w:pPr>
      <w:r>
        <w:rPr>
          <w:noProof w:val="0"/>
        </w:rPr>
        <w:t xml:space="preserve">    post:</w:t>
      </w:r>
    </w:p>
    <w:p w14:paraId="740B918C" w14:textId="77777777" w:rsidR="00132404" w:rsidRDefault="00132404" w:rsidP="00132404">
      <w:pPr>
        <w:pStyle w:val="PL"/>
        <w:rPr>
          <w:noProof w:val="0"/>
        </w:rPr>
      </w:pPr>
      <w:r>
        <w:t xml:space="preserve">      </w:t>
      </w:r>
      <w:r>
        <w:rPr>
          <w:noProof w:val="0"/>
        </w:rPr>
        <w:t xml:space="preserve">summary: </w:t>
      </w:r>
      <w:r>
        <w:rPr>
          <w:lang w:eastAsia="zh-CN"/>
        </w:rPr>
        <w:t>Create a new Individual Influence Data Subscription resource</w:t>
      </w:r>
    </w:p>
    <w:p w14:paraId="7ADB9F5E" w14:textId="77777777" w:rsidR="00132404" w:rsidRDefault="00132404" w:rsidP="00132404">
      <w:pPr>
        <w:pStyle w:val="PL"/>
      </w:pPr>
      <w:r>
        <w:rPr>
          <w:noProof w:val="0"/>
        </w:rPr>
        <w:t xml:space="preserve">      </w:t>
      </w:r>
      <w:r>
        <w:t>operationId: CreateIndividualInfluenceDataSubscription</w:t>
      </w:r>
    </w:p>
    <w:p w14:paraId="567DCE8F" w14:textId="77777777" w:rsidR="00132404" w:rsidRDefault="00132404" w:rsidP="00132404">
      <w:pPr>
        <w:pStyle w:val="PL"/>
      </w:pPr>
      <w:r>
        <w:t xml:space="preserve">      tags:</w:t>
      </w:r>
    </w:p>
    <w:p w14:paraId="336A3611" w14:textId="77777777" w:rsidR="00132404" w:rsidRDefault="00132404" w:rsidP="00132404">
      <w:pPr>
        <w:pStyle w:val="PL"/>
      </w:pPr>
      <w:r>
        <w:t xml:space="preserve">        - Influence Data Subscriptions (Collection)</w:t>
      </w:r>
    </w:p>
    <w:p w14:paraId="0CA8F628" w14:textId="77777777" w:rsidR="00132404" w:rsidRDefault="00132404" w:rsidP="00132404">
      <w:pPr>
        <w:pStyle w:val="PL"/>
      </w:pPr>
      <w:r>
        <w:lastRenderedPageBreak/>
        <w:t xml:space="preserve">      security:</w:t>
      </w:r>
    </w:p>
    <w:p w14:paraId="48F8170D" w14:textId="77777777" w:rsidR="00132404" w:rsidRDefault="00132404" w:rsidP="00132404">
      <w:pPr>
        <w:pStyle w:val="PL"/>
      </w:pPr>
      <w:r>
        <w:t xml:space="preserve">        - {}</w:t>
      </w:r>
    </w:p>
    <w:p w14:paraId="7099223D" w14:textId="77777777" w:rsidR="00132404" w:rsidRDefault="00132404" w:rsidP="00132404">
      <w:pPr>
        <w:pStyle w:val="PL"/>
      </w:pPr>
      <w:r>
        <w:t xml:space="preserve">        - oAuth2ClientCredentials:</w:t>
      </w:r>
    </w:p>
    <w:p w14:paraId="3DC37A2B" w14:textId="77777777" w:rsidR="00132404" w:rsidRDefault="00132404" w:rsidP="00132404">
      <w:pPr>
        <w:pStyle w:val="PL"/>
      </w:pPr>
      <w:r>
        <w:t xml:space="preserve">          - nudr-dr</w:t>
      </w:r>
    </w:p>
    <w:p w14:paraId="0F328EC7" w14:textId="77777777" w:rsidR="00132404" w:rsidRDefault="00132404" w:rsidP="00132404">
      <w:pPr>
        <w:pStyle w:val="PL"/>
      </w:pPr>
      <w:r>
        <w:t xml:space="preserve">        - oAuth2ClientCredentials:</w:t>
      </w:r>
    </w:p>
    <w:p w14:paraId="219C22E4" w14:textId="77777777" w:rsidR="00132404" w:rsidRDefault="00132404" w:rsidP="00132404">
      <w:pPr>
        <w:pStyle w:val="PL"/>
      </w:pPr>
      <w:r>
        <w:t xml:space="preserve">          - nudr-dr</w:t>
      </w:r>
    </w:p>
    <w:p w14:paraId="7DF339F3" w14:textId="77777777" w:rsidR="00132404" w:rsidRDefault="00132404" w:rsidP="00132404">
      <w:pPr>
        <w:pStyle w:val="PL"/>
      </w:pPr>
      <w:r>
        <w:t xml:space="preserve">          - nudr-dr:application-data</w:t>
      </w:r>
    </w:p>
    <w:p w14:paraId="77031729" w14:textId="77777777" w:rsidR="00132404" w:rsidRDefault="00132404" w:rsidP="00132404">
      <w:pPr>
        <w:pStyle w:val="PL"/>
        <w:rPr>
          <w:noProof w:val="0"/>
        </w:rPr>
      </w:pPr>
      <w:r>
        <w:rPr>
          <w:noProof w:val="0"/>
        </w:rPr>
        <w:t xml:space="preserve">      requestBody:</w:t>
      </w:r>
    </w:p>
    <w:p w14:paraId="4C9C71B6" w14:textId="77777777" w:rsidR="00132404" w:rsidRDefault="00132404" w:rsidP="00132404">
      <w:pPr>
        <w:pStyle w:val="PL"/>
        <w:rPr>
          <w:noProof w:val="0"/>
        </w:rPr>
      </w:pPr>
      <w:r>
        <w:rPr>
          <w:noProof w:val="0"/>
        </w:rPr>
        <w:t xml:space="preserve">        required: true</w:t>
      </w:r>
    </w:p>
    <w:p w14:paraId="28C329A9" w14:textId="77777777" w:rsidR="00132404" w:rsidRDefault="00132404" w:rsidP="00132404">
      <w:pPr>
        <w:pStyle w:val="PL"/>
        <w:rPr>
          <w:noProof w:val="0"/>
        </w:rPr>
      </w:pPr>
      <w:r>
        <w:rPr>
          <w:noProof w:val="0"/>
        </w:rPr>
        <w:t xml:space="preserve">        content:</w:t>
      </w:r>
    </w:p>
    <w:p w14:paraId="62220A5D" w14:textId="77777777" w:rsidR="00132404" w:rsidRDefault="00132404" w:rsidP="00132404">
      <w:pPr>
        <w:pStyle w:val="PL"/>
        <w:rPr>
          <w:noProof w:val="0"/>
        </w:rPr>
      </w:pPr>
      <w:r>
        <w:rPr>
          <w:noProof w:val="0"/>
        </w:rPr>
        <w:t xml:space="preserve">          application/json:</w:t>
      </w:r>
    </w:p>
    <w:p w14:paraId="4EF4870C" w14:textId="77777777" w:rsidR="00132404" w:rsidRDefault="00132404" w:rsidP="00132404">
      <w:pPr>
        <w:pStyle w:val="PL"/>
        <w:rPr>
          <w:noProof w:val="0"/>
        </w:rPr>
      </w:pPr>
      <w:r>
        <w:rPr>
          <w:noProof w:val="0"/>
        </w:rPr>
        <w:t xml:space="preserve">            schema:</w:t>
      </w:r>
    </w:p>
    <w:p w14:paraId="15EDBB77" w14:textId="77777777" w:rsidR="00132404" w:rsidRDefault="00132404" w:rsidP="00132404">
      <w:pPr>
        <w:pStyle w:val="PL"/>
        <w:rPr>
          <w:noProof w:val="0"/>
        </w:rPr>
      </w:pPr>
      <w:r>
        <w:rPr>
          <w:noProof w:val="0"/>
        </w:rPr>
        <w:t xml:space="preserve">              $ref: '#/components/schemas/TrafficInfluSub'</w:t>
      </w:r>
    </w:p>
    <w:p w14:paraId="5C3D917B" w14:textId="77777777" w:rsidR="00132404" w:rsidRDefault="00132404" w:rsidP="00132404">
      <w:pPr>
        <w:pStyle w:val="PL"/>
        <w:rPr>
          <w:noProof w:val="0"/>
        </w:rPr>
      </w:pPr>
      <w:r>
        <w:rPr>
          <w:noProof w:val="0"/>
        </w:rPr>
        <w:t xml:space="preserve">      responses:</w:t>
      </w:r>
    </w:p>
    <w:p w14:paraId="4102FFF0" w14:textId="77777777" w:rsidR="00132404" w:rsidRDefault="00132404" w:rsidP="00132404">
      <w:pPr>
        <w:pStyle w:val="PL"/>
        <w:rPr>
          <w:noProof w:val="0"/>
        </w:rPr>
      </w:pPr>
      <w:r>
        <w:rPr>
          <w:noProof w:val="0"/>
        </w:rPr>
        <w:t xml:space="preserve">        '201':</w:t>
      </w:r>
    </w:p>
    <w:p w14:paraId="2B217560" w14:textId="77777777" w:rsidR="00132404" w:rsidRDefault="00132404" w:rsidP="00132404">
      <w:pPr>
        <w:pStyle w:val="PL"/>
        <w:rPr>
          <w:noProof w:val="0"/>
        </w:rPr>
      </w:pPr>
      <w:r>
        <w:rPr>
          <w:noProof w:val="0"/>
        </w:rPr>
        <w:t xml:space="preserve">          description: The subscription was created successfully.</w:t>
      </w:r>
    </w:p>
    <w:p w14:paraId="3DA0BFE3" w14:textId="77777777" w:rsidR="00132404" w:rsidRDefault="00132404" w:rsidP="00132404">
      <w:pPr>
        <w:pStyle w:val="PL"/>
        <w:rPr>
          <w:noProof w:val="0"/>
        </w:rPr>
      </w:pPr>
      <w:r>
        <w:rPr>
          <w:noProof w:val="0"/>
        </w:rPr>
        <w:t xml:space="preserve">          content:</w:t>
      </w:r>
    </w:p>
    <w:p w14:paraId="5AEE4367" w14:textId="77777777" w:rsidR="00132404" w:rsidRDefault="00132404" w:rsidP="00132404">
      <w:pPr>
        <w:pStyle w:val="PL"/>
        <w:rPr>
          <w:noProof w:val="0"/>
        </w:rPr>
      </w:pPr>
      <w:r>
        <w:rPr>
          <w:noProof w:val="0"/>
        </w:rPr>
        <w:t xml:space="preserve">            application/json:</w:t>
      </w:r>
    </w:p>
    <w:p w14:paraId="019C9B64" w14:textId="77777777" w:rsidR="00132404" w:rsidRDefault="00132404" w:rsidP="00132404">
      <w:pPr>
        <w:pStyle w:val="PL"/>
        <w:rPr>
          <w:noProof w:val="0"/>
        </w:rPr>
      </w:pPr>
      <w:r>
        <w:rPr>
          <w:noProof w:val="0"/>
        </w:rPr>
        <w:t xml:space="preserve">              schema:</w:t>
      </w:r>
    </w:p>
    <w:p w14:paraId="7001FE0D" w14:textId="77777777" w:rsidR="00132404" w:rsidRDefault="00132404" w:rsidP="00132404">
      <w:pPr>
        <w:pStyle w:val="PL"/>
        <w:rPr>
          <w:noProof w:val="0"/>
        </w:rPr>
      </w:pPr>
      <w:r>
        <w:rPr>
          <w:noProof w:val="0"/>
        </w:rPr>
        <w:t xml:space="preserve">                $ref: '#/components/schemas/TrafficInfluSub'</w:t>
      </w:r>
    </w:p>
    <w:p w14:paraId="177C37CE" w14:textId="77777777" w:rsidR="00132404" w:rsidRDefault="00132404" w:rsidP="00132404">
      <w:pPr>
        <w:pStyle w:val="PL"/>
        <w:rPr>
          <w:noProof w:val="0"/>
        </w:rPr>
      </w:pPr>
      <w:r>
        <w:rPr>
          <w:noProof w:val="0"/>
        </w:rPr>
        <w:t xml:space="preserve">          headers:</w:t>
      </w:r>
    </w:p>
    <w:p w14:paraId="13759B40" w14:textId="77777777" w:rsidR="00132404" w:rsidRDefault="00132404" w:rsidP="00132404">
      <w:pPr>
        <w:pStyle w:val="PL"/>
        <w:rPr>
          <w:noProof w:val="0"/>
        </w:rPr>
      </w:pPr>
      <w:r>
        <w:rPr>
          <w:noProof w:val="0"/>
        </w:rPr>
        <w:t xml:space="preserve">            Location:</w:t>
      </w:r>
    </w:p>
    <w:p w14:paraId="21D1AFAF" w14:textId="77777777" w:rsidR="00132404" w:rsidRDefault="00132404" w:rsidP="00132404">
      <w:pPr>
        <w:pStyle w:val="PL"/>
        <w:rPr>
          <w:noProof w:val="0"/>
        </w:rPr>
      </w:pPr>
      <w:r>
        <w:rPr>
          <w:noProof w:val="0"/>
        </w:rPr>
        <w:t xml:space="preserve">              description: 'Contains the URI of the newly created resource'</w:t>
      </w:r>
    </w:p>
    <w:p w14:paraId="044D805B" w14:textId="77777777" w:rsidR="00132404" w:rsidRDefault="00132404" w:rsidP="00132404">
      <w:pPr>
        <w:pStyle w:val="PL"/>
        <w:rPr>
          <w:noProof w:val="0"/>
        </w:rPr>
      </w:pPr>
      <w:r>
        <w:rPr>
          <w:noProof w:val="0"/>
        </w:rPr>
        <w:t xml:space="preserve">              required: true</w:t>
      </w:r>
    </w:p>
    <w:p w14:paraId="2C41C3E1" w14:textId="77777777" w:rsidR="00132404" w:rsidRDefault="00132404" w:rsidP="00132404">
      <w:pPr>
        <w:pStyle w:val="PL"/>
        <w:rPr>
          <w:noProof w:val="0"/>
        </w:rPr>
      </w:pPr>
      <w:r>
        <w:rPr>
          <w:noProof w:val="0"/>
        </w:rPr>
        <w:t xml:space="preserve">              schema:</w:t>
      </w:r>
    </w:p>
    <w:p w14:paraId="720457A4" w14:textId="77777777" w:rsidR="00132404" w:rsidRDefault="00132404" w:rsidP="00132404">
      <w:pPr>
        <w:pStyle w:val="PL"/>
        <w:rPr>
          <w:noProof w:val="0"/>
        </w:rPr>
      </w:pPr>
      <w:r>
        <w:rPr>
          <w:noProof w:val="0"/>
        </w:rPr>
        <w:t xml:space="preserve">                type: string</w:t>
      </w:r>
    </w:p>
    <w:p w14:paraId="2BA324AB" w14:textId="77777777" w:rsidR="00132404" w:rsidRDefault="00132404" w:rsidP="00132404">
      <w:pPr>
        <w:pStyle w:val="PL"/>
        <w:rPr>
          <w:noProof w:val="0"/>
        </w:rPr>
      </w:pPr>
      <w:r>
        <w:rPr>
          <w:noProof w:val="0"/>
        </w:rPr>
        <w:t xml:space="preserve">        '400':</w:t>
      </w:r>
    </w:p>
    <w:p w14:paraId="2CC271CA" w14:textId="77777777" w:rsidR="00132404" w:rsidRDefault="00132404" w:rsidP="00132404">
      <w:pPr>
        <w:pStyle w:val="PL"/>
        <w:rPr>
          <w:noProof w:val="0"/>
        </w:rPr>
      </w:pPr>
      <w:r>
        <w:rPr>
          <w:noProof w:val="0"/>
        </w:rPr>
        <w:t xml:space="preserve">          $ref: 'TS29571_CommonData.yaml#/components/responses/400'</w:t>
      </w:r>
    </w:p>
    <w:p w14:paraId="3A9418AB" w14:textId="77777777" w:rsidR="00132404" w:rsidRDefault="00132404" w:rsidP="00132404">
      <w:pPr>
        <w:pStyle w:val="PL"/>
        <w:rPr>
          <w:noProof w:val="0"/>
        </w:rPr>
      </w:pPr>
      <w:r>
        <w:rPr>
          <w:noProof w:val="0"/>
        </w:rPr>
        <w:t xml:space="preserve">        '401':</w:t>
      </w:r>
    </w:p>
    <w:p w14:paraId="5E831A22" w14:textId="77777777" w:rsidR="00132404" w:rsidRDefault="00132404" w:rsidP="00132404">
      <w:pPr>
        <w:pStyle w:val="PL"/>
        <w:rPr>
          <w:noProof w:val="0"/>
        </w:rPr>
      </w:pPr>
      <w:r>
        <w:rPr>
          <w:noProof w:val="0"/>
        </w:rPr>
        <w:t xml:space="preserve">          $ref: 'TS29571_CommonData.yaml#/components/responses/401'</w:t>
      </w:r>
    </w:p>
    <w:p w14:paraId="668E652A" w14:textId="77777777" w:rsidR="00132404" w:rsidRDefault="00132404" w:rsidP="00132404">
      <w:pPr>
        <w:pStyle w:val="PL"/>
        <w:rPr>
          <w:noProof w:val="0"/>
        </w:rPr>
      </w:pPr>
      <w:r>
        <w:rPr>
          <w:noProof w:val="0"/>
        </w:rPr>
        <w:t xml:space="preserve">        '403':</w:t>
      </w:r>
    </w:p>
    <w:p w14:paraId="7FCBDBCA" w14:textId="77777777" w:rsidR="00132404" w:rsidRDefault="00132404" w:rsidP="00132404">
      <w:pPr>
        <w:pStyle w:val="PL"/>
        <w:rPr>
          <w:noProof w:val="0"/>
        </w:rPr>
      </w:pPr>
      <w:r>
        <w:rPr>
          <w:noProof w:val="0"/>
        </w:rPr>
        <w:t xml:space="preserve">          $ref: 'TS29571_CommonData.yaml#/components/responses/403'</w:t>
      </w:r>
    </w:p>
    <w:p w14:paraId="4ABBC4ED" w14:textId="77777777" w:rsidR="00132404" w:rsidRDefault="00132404" w:rsidP="00132404">
      <w:pPr>
        <w:pStyle w:val="PL"/>
        <w:rPr>
          <w:noProof w:val="0"/>
        </w:rPr>
      </w:pPr>
      <w:r>
        <w:rPr>
          <w:noProof w:val="0"/>
        </w:rPr>
        <w:t xml:space="preserve">        '404':</w:t>
      </w:r>
    </w:p>
    <w:p w14:paraId="207E8B58" w14:textId="77777777" w:rsidR="00132404" w:rsidRDefault="00132404" w:rsidP="00132404">
      <w:pPr>
        <w:pStyle w:val="PL"/>
        <w:rPr>
          <w:noProof w:val="0"/>
        </w:rPr>
      </w:pPr>
      <w:r>
        <w:rPr>
          <w:noProof w:val="0"/>
        </w:rPr>
        <w:t xml:space="preserve">          $ref: 'TS29571_CommonData.yaml#/components/responses/404'</w:t>
      </w:r>
    </w:p>
    <w:p w14:paraId="31B4813E" w14:textId="77777777" w:rsidR="00132404" w:rsidRDefault="00132404" w:rsidP="00132404">
      <w:pPr>
        <w:pStyle w:val="PL"/>
        <w:rPr>
          <w:noProof w:val="0"/>
        </w:rPr>
      </w:pPr>
      <w:r>
        <w:rPr>
          <w:noProof w:val="0"/>
        </w:rPr>
        <w:t xml:space="preserve">        '411':</w:t>
      </w:r>
    </w:p>
    <w:p w14:paraId="74CEEBEE" w14:textId="77777777" w:rsidR="00132404" w:rsidRDefault="00132404" w:rsidP="00132404">
      <w:pPr>
        <w:pStyle w:val="PL"/>
        <w:rPr>
          <w:noProof w:val="0"/>
        </w:rPr>
      </w:pPr>
      <w:r>
        <w:rPr>
          <w:noProof w:val="0"/>
        </w:rPr>
        <w:t xml:space="preserve">          $ref: 'TS29571_CommonData.yaml#/components/responses/411'</w:t>
      </w:r>
    </w:p>
    <w:p w14:paraId="413E0372" w14:textId="77777777" w:rsidR="00132404" w:rsidRDefault="00132404" w:rsidP="00132404">
      <w:pPr>
        <w:pStyle w:val="PL"/>
        <w:rPr>
          <w:noProof w:val="0"/>
        </w:rPr>
      </w:pPr>
      <w:r>
        <w:rPr>
          <w:noProof w:val="0"/>
        </w:rPr>
        <w:t xml:space="preserve">        '413':</w:t>
      </w:r>
    </w:p>
    <w:p w14:paraId="0316FB2B" w14:textId="77777777" w:rsidR="00132404" w:rsidRDefault="00132404" w:rsidP="00132404">
      <w:pPr>
        <w:pStyle w:val="PL"/>
        <w:rPr>
          <w:noProof w:val="0"/>
        </w:rPr>
      </w:pPr>
      <w:r>
        <w:rPr>
          <w:noProof w:val="0"/>
        </w:rPr>
        <w:t xml:space="preserve">          $ref: 'TS29571_CommonData.yaml#/components/responses/413'</w:t>
      </w:r>
    </w:p>
    <w:p w14:paraId="23AE506D" w14:textId="77777777" w:rsidR="00132404" w:rsidRDefault="00132404" w:rsidP="00132404">
      <w:pPr>
        <w:pStyle w:val="PL"/>
        <w:rPr>
          <w:noProof w:val="0"/>
        </w:rPr>
      </w:pPr>
      <w:r>
        <w:rPr>
          <w:noProof w:val="0"/>
        </w:rPr>
        <w:t xml:space="preserve">        '415':</w:t>
      </w:r>
    </w:p>
    <w:p w14:paraId="71503B17" w14:textId="77777777" w:rsidR="00132404" w:rsidRDefault="00132404" w:rsidP="00132404">
      <w:pPr>
        <w:pStyle w:val="PL"/>
        <w:rPr>
          <w:noProof w:val="0"/>
        </w:rPr>
      </w:pPr>
      <w:r>
        <w:rPr>
          <w:noProof w:val="0"/>
        </w:rPr>
        <w:t xml:space="preserve">          $ref: 'TS29571_CommonData.yaml#/components/responses/415'</w:t>
      </w:r>
    </w:p>
    <w:p w14:paraId="2DF7DBDD" w14:textId="77777777" w:rsidR="00132404" w:rsidRDefault="00132404" w:rsidP="00132404">
      <w:pPr>
        <w:pStyle w:val="PL"/>
        <w:rPr>
          <w:noProof w:val="0"/>
        </w:rPr>
      </w:pPr>
      <w:r>
        <w:rPr>
          <w:noProof w:val="0"/>
        </w:rPr>
        <w:t xml:space="preserve">        '429':</w:t>
      </w:r>
    </w:p>
    <w:p w14:paraId="18BA8687" w14:textId="77777777" w:rsidR="00132404" w:rsidRDefault="00132404" w:rsidP="00132404">
      <w:pPr>
        <w:pStyle w:val="PL"/>
        <w:rPr>
          <w:noProof w:val="0"/>
        </w:rPr>
      </w:pPr>
      <w:r>
        <w:rPr>
          <w:noProof w:val="0"/>
        </w:rPr>
        <w:t xml:space="preserve">          $ref: 'TS29571_CommonData.yaml#/components/responses/429'</w:t>
      </w:r>
    </w:p>
    <w:p w14:paraId="46C7A955" w14:textId="77777777" w:rsidR="00132404" w:rsidRDefault="00132404" w:rsidP="00132404">
      <w:pPr>
        <w:pStyle w:val="PL"/>
        <w:rPr>
          <w:noProof w:val="0"/>
        </w:rPr>
      </w:pPr>
      <w:r>
        <w:rPr>
          <w:noProof w:val="0"/>
        </w:rPr>
        <w:t xml:space="preserve">        '500':</w:t>
      </w:r>
    </w:p>
    <w:p w14:paraId="74B7F5DF" w14:textId="77777777" w:rsidR="00132404" w:rsidRDefault="00132404" w:rsidP="00132404">
      <w:pPr>
        <w:pStyle w:val="PL"/>
        <w:rPr>
          <w:noProof w:val="0"/>
        </w:rPr>
      </w:pPr>
      <w:r>
        <w:rPr>
          <w:noProof w:val="0"/>
        </w:rPr>
        <w:t xml:space="preserve">          $ref: 'TS29571_CommonData.yaml#/components/responses/500'</w:t>
      </w:r>
    </w:p>
    <w:p w14:paraId="50605D9A" w14:textId="77777777" w:rsidR="00132404" w:rsidRDefault="00132404" w:rsidP="00132404">
      <w:pPr>
        <w:pStyle w:val="PL"/>
        <w:rPr>
          <w:noProof w:val="0"/>
        </w:rPr>
      </w:pPr>
      <w:r>
        <w:rPr>
          <w:noProof w:val="0"/>
        </w:rPr>
        <w:t xml:space="preserve">        '503':</w:t>
      </w:r>
    </w:p>
    <w:p w14:paraId="1BF3C4E0" w14:textId="77777777" w:rsidR="00132404" w:rsidRDefault="00132404" w:rsidP="00132404">
      <w:pPr>
        <w:pStyle w:val="PL"/>
        <w:rPr>
          <w:noProof w:val="0"/>
        </w:rPr>
      </w:pPr>
      <w:r>
        <w:rPr>
          <w:noProof w:val="0"/>
        </w:rPr>
        <w:t xml:space="preserve">          $ref: 'TS29571_CommonData.yaml#/components/responses/503'</w:t>
      </w:r>
    </w:p>
    <w:p w14:paraId="71D47660" w14:textId="77777777" w:rsidR="00132404" w:rsidRDefault="00132404" w:rsidP="00132404">
      <w:pPr>
        <w:pStyle w:val="PL"/>
        <w:rPr>
          <w:noProof w:val="0"/>
        </w:rPr>
      </w:pPr>
      <w:r>
        <w:rPr>
          <w:noProof w:val="0"/>
        </w:rPr>
        <w:t xml:space="preserve">        default:</w:t>
      </w:r>
    </w:p>
    <w:p w14:paraId="7ECE3922" w14:textId="77777777" w:rsidR="00132404" w:rsidRDefault="00132404" w:rsidP="00132404">
      <w:pPr>
        <w:pStyle w:val="PL"/>
        <w:rPr>
          <w:noProof w:val="0"/>
        </w:rPr>
      </w:pPr>
      <w:r>
        <w:rPr>
          <w:noProof w:val="0"/>
        </w:rPr>
        <w:t xml:space="preserve">          $ref: 'TS29571_CommonData.yaml#/components/responses/default'</w:t>
      </w:r>
    </w:p>
    <w:p w14:paraId="4872BBB9" w14:textId="77777777" w:rsidR="00132404" w:rsidRDefault="00132404" w:rsidP="00132404">
      <w:pPr>
        <w:pStyle w:val="PL"/>
        <w:rPr>
          <w:noProof w:val="0"/>
        </w:rPr>
      </w:pPr>
      <w:r>
        <w:rPr>
          <w:noProof w:val="0"/>
        </w:rPr>
        <w:t xml:space="preserve">      callbacks:</w:t>
      </w:r>
    </w:p>
    <w:p w14:paraId="7498711C" w14:textId="77777777" w:rsidR="00132404" w:rsidRDefault="00132404" w:rsidP="00132404">
      <w:pPr>
        <w:pStyle w:val="PL"/>
        <w:rPr>
          <w:noProof w:val="0"/>
        </w:rPr>
      </w:pPr>
      <w:r>
        <w:rPr>
          <w:noProof w:val="0"/>
        </w:rPr>
        <w:t xml:space="preserve">        trafficInfluenceDataChangeNotification:</w:t>
      </w:r>
    </w:p>
    <w:p w14:paraId="17383543" w14:textId="77777777" w:rsidR="00132404" w:rsidRDefault="00132404" w:rsidP="00132404">
      <w:pPr>
        <w:pStyle w:val="PL"/>
        <w:rPr>
          <w:noProof w:val="0"/>
        </w:rPr>
      </w:pPr>
      <w:r>
        <w:rPr>
          <w:noProof w:val="0"/>
        </w:rPr>
        <w:t xml:space="preserve">          '{$</w:t>
      </w:r>
      <w:proofErr w:type="gramStart"/>
      <w:r>
        <w:rPr>
          <w:noProof w:val="0"/>
        </w:rPr>
        <w:t>request.body</w:t>
      </w:r>
      <w:proofErr w:type="gramEnd"/>
      <w:r>
        <w:rPr>
          <w:noProof w:val="0"/>
        </w:rPr>
        <w:t>#/notificationUri}':</w:t>
      </w:r>
    </w:p>
    <w:p w14:paraId="62600901" w14:textId="77777777" w:rsidR="00132404" w:rsidRDefault="00132404" w:rsidP="00132404">
      <w:pPr>
        <w:pStyle w:val="PL"/>
        <w:rPr>
          <w:noProof w:val="0"/>
        </w:rPr>
      </w:pPr>
      <w:r>
        <w:rPr>
          <w:noProof w:val="0"/>
        </w:rPr>
        <w:t xml:space="preserve">            post:</w:t>
      </w:r>
    </w:p>
    <w:p w14:paraId="19465803" w14:textId="77777777" w:rsidR="00132404" w:rsidRDefault="00132404" w:rsidP="00132404">
      <w:pPr>
        <w:pStyle w:val="PL"/>
        <w:rPr>
          <w:noProof w:val="0"/>
        </w:rPr>
      </w:pPr>
      <w:r>
        <w:rPr>
          <w:noProof w:val="0"/>
        </w:rPr>
        <w:t xml:space="preserve">              requestBody:</w:t>
      </w:r>
    </w:p>
    <w:p w14:paraId="3AAB2D1A" w14:textId="77777777" w:rsidR="00132404" w:rsidRDefault="00132404" w:rsidP="00132404">
      <w:pPr>
        <w:pStyle w:val="PL"/>
        <w:rPr>
          <w:noProof w:val="0"/>
        </w:rPr>
      </w:pPr>
      <w:r>
        <w:rPr>
          <w:noProof w:val="0"/>
        </w:rPr>
        <w:t xml:space="preserve">                required: true</w:t>
      </w:r>
    </w:p>
    <w:p w14:paraId="53EE1942" w14:textId="77777777" w:rsidR="00132404" w:rsidRDefault="00132404" w:rsidP="00132404">
      <w:pPr>
        <w:pStyle w:val="PL"/>
        <w:rPr>
          <w:noProof w:val="0"/>
        </w:rPr>
      </w:pPr>
      <w:r>
        <w:rPr>
          <w:noProof w:val="0"/>
        </w:rPr>
        <w:t xml:space="preserve">                content:</w:t>
      </w:r>
    </w:p>
    <w:p w14:paraId="704BD882" w14:textId="77777777" w:rsidR="00132404" w:rsidRDefault="00132404" w:rsidP="00132404">
      <w:pPr>
        <w:pStyle w:val="PL"/>
        <w:rPr>
          <w:noProof w:val="0"/>
        </w:rPr>
      </w:pPr>
      <w:r>
        <w:rPr>
          <w:noProof w:val="0"/>
        </w:rPr>
        <w:t xml:space="preserve">                  application/json:</w:t>
      </w:r>
    </w:p>
    <w:p w14:paraId="28BDE3C5" w14:textId="77777777" w:rsidR="00132404" w:rsidRDefault="00132404" w:rsidP="00132404">
      <w:pPr>
        <w:pStyle w:val="PL"/>
        <w:rPr>
          <w:noProof w:val="0"/>
        </w:rPr>
      </w:pPr>
      <w:r>
        <w:rPr>
          <w:noProof w:val="0"/>
        </w:rPr>
        <w:t xml:space="preserve">                    schema:</w:t>
      </w:r>
    </w:p>
    <w:p w14:paraId="17D7CFD1" w14:textId="77777777" w:rsidR="00132404" w:rsidRDefault="00132404" w:rsidP="00132404">
      <w:pPr>
        <w:pStyle w:val="PL"/>
        <w:rPr>
          <w:noProof w:val="0"/>
        </w:rPr>
      </w:pPr>
      <w:r>
        <w:rPr>
          <w:noProof w:val="0"/>
        </w:rPr>
        <w:t xml:space="preserve">                      type: array</w:t>
      </w:r>
    </w:p>
    <w:p w14:paraId="4D4C30D5" w14:textId="77777777" w:rsidR="00132404" w:rsidRDefault="00132404" w:rsidP="00132404">
      <w:pPr>
        <w:pStyle w:val="PL"/>
        <w:rPr>
          <w:noProof w:val="0"/>
        </w:rPr>
      </w:pPr>
      <w:r>
        <w:rPr>
          <w:noProof w:val="0"/>
        </w:rPr>
        <w:t xml:space="preserve">                      items:</w:t>
      </w:r>
      <w:r>
        <w:t xml:space="preserve"> </w:t>
      </w:r>
    </w:p>
    <w:p w14:paraId="7EFA4626" w14:textId="77777777" w:rsidR="00132404" w:rsidRDefault="00132404" w:rsidP="00132404">
      <w:pPr>
        <w:pStyle w:val="PL"/>
        <w:rPr>
          <w:noProof w:val="0"/>
        </w:rPr>
      </w:pPr>
      <w:r>
        <w:rPr>
          <w:noProof w:val="0"/>
        </w:rPr>
        <w:t xml:space="preserve">                        oneOf:</w:t>
      </w:r>
    </w:p>
    <w:p w14:paraId="626219C9" w14:textId="77777777" w:rsidR="00132404" w:rsidRDefault="00132404" w:rsidP="00132404">
      <w:pPr>
        <w:pStyle w:val="PL"/>
        <w:rPr>
          <w:noProof w:val="0"/>
        </w:rPr>
      </w:pPr>
      <w:r>
        <w:rPr>
          <w:noProof w:val="0"/>
        </w:rPr>
        <w:t xml:space="preserve">                          - $ref: '#/components/schemas/TrafficInfluData'</w:t>
      </w:r>
    </w:p>
    <w:p w14:paraId="68842921" w14:textId="77777777" w:rsidR="00132404" w:rsidRDefault="00132404" w:rsidP="00132404">
      <w:pPr>
        <w:pStyle w:val="PL"/>
        <w:rPr>
          <w:noProof w:val="0"/>
        </w:rPr>
      </w:pPr>
      <w:r>
        <w:rPr>
          <w:noProof w:val="0"/>
        </w:rPr>
        <w:t xml:space="preserve">                          - $ref: '#/components/schemas/TrafficInfluDataNotif'</w:t>
      </w:r>
    </w:p>
    <w:p w14:paraId="312AD385" w14:textId="77777777" w:rsidR="00132404" w:rsidRDefault="00132404" w:rsidP="00132404">
      <w:pPr>
        <w:pStyle w:val="PL"/>
        <w:rPr>
          <w:noProof w:val="0"/>
        </w:rPr>
      </w:pPr>
      <w:r>
        <w:rPr>
          <w:noProof w:val="0"/>
        </w:rPr>
        <w:t xml:space="preserve">                      minItems: 1</w:t>
      </w:r>
    </w:p>
    <w:p w14:paraId="53016ACF" w14:textId="77777777" w:rsidR="00132404" w:rsidRDefault="00132404" w:rsidP="00132404">
      <w:pPr>
        <w:pStyle w:val="PL"/>
        <w:rPr>
          <w:noProof w:val="0"/>
        </w:rPr>
      </w:pPr>
      <w:r>
        <w:rPr>
          <w:noProof w:val="0"/>
        </w:rPr>
        <w:t xml:space="preserve">              responses:</w:t>
      </w:r>
    </w:p>
    <w:p w14:paraId="786B6AB3" w14:textId="77777777" w:rsidR="00132404" w:rsidRDefault="00132404" w:rsidP="00132404">
      <w:pPr>
        <w:pStyle w:val="PL"/>
        <w:rPr>
          <w:noProof w:val="0"/>
        </w:rPr>
      </w:pPr>
      <w:r>
        <w:rPr>
          <w:noProof w:val="0"/>
        </w:rPr>
        <w:t xml:space="preserve">                '204':</w:t>
      </w:r>
    </w:p>
    <w:p w14:paraId="4BE95D9F" w14:textId="77777777" w:rsidR="00132404" w:rsidRDefault="00132404" w:rsidP="00132404">
      <w:pPr>
        <w:pStyle w:val="PL"/>
        <w:rPr>
          <w:noProof w:val="0"/>
        </w:rPr>
      </w:pPr>
      <w:r>
        <w:rPr>
          <w:noProof w:val="0"/>
        </w:rPr>
        <w:t xml:space="preserve">                  description: No Content, Notification was successful</w:t>
      </w:r>
    </w:p>
    <w:p w14:paraId="52B97BB2" w14:textId="77777777" w:rsidR="00132404" w:rsidRDefault="00132404" w:rsidP="00132404">
      <w:pPr>
        <w:pStyle w:val="PL"/>
        <w:rPr>
          <w:noProof w:val="0"/>
        </w:rPr>
      </w:pPr>
      <w:r>
        <w:rPr>
          <w:noProof w:val="0"/>
        </w:rPr>
        <w:t xml:space="preserve">                '400':</w:t>
      </w:r>
    </w:p>
    <w:p w14:paraId="30CB3AD3" w14:textId="77777777" w:rsidR="00132404" w:rsidRDefault="00132404" w:rsidP="00132404">
      <w:pPr>
        <w:pStyle w:val="PL"/>
        <w:rPr>
          <w:noProof w:val="0"/>
        </w:rPr>
      </w:pPr>
      <w:r>
        <w:rPr>
          <w:noProof w:val="0"/>
        </w:rPr>
        <w:t xml:space="preserve">                  $ref: 'TS29571_CommonData.yaml#/components/responses/400'</w:t>
      </w:r>
    </w:p>
    <w:p w14:paraId="7F9C7E59" w14:textId="77777777" w:rsidR="00132404" w:rsidRDefault="00132404" w:rsidP="00132404">
      <w:pPr>
        <w:pStyle w:val="PL"/>
        <w:rPr>
          <w:noProof w:val="0"/>
        </w:rPr>
      </w:pPr>
      <w:r>
        <w:rPr>
          <w:noProof w:val="0"/>
        </w:rPr>
        <w:t xml:space="preserve">                '403':</w:t>
      </w:r>
    </w:p>
    <w:p w14:paraId="31A82A66" w14:textId="77777777" w:rsidR="00132404" w:rsidRDefault="00132404" w:rsidP="00132404">
      <w:pPr>
        <w:pStyle w:val="PL"/>
        <w:rPr>
          <w:noProof w:val="0"/>
        </w:rPr>
      </w:pPr>
      <w:r>
        <w:rPr>
          <w:noProof w:val="0"/>
        </w:rPr>
        <w:t xml:space="preserve">                  $ref: 'TS29122_CommonData.yaml#/components/responses/403'</w:t>
      </w:r>
    </w:p>
    <w:p w14:paraId="1B6F4D85" w14:textId="77777777" w:rsidR="00132404" w:rsidRDefault="00132404" w:rsidP="00132404">
      <w:pPr>
        <w:pStyle w:val="PL"/>
        <w:rPr>
          <w:noProof w:val="0"/>
        </w:rPr>
      </w:pPr>
      <w:r>
        <w:rPr>
          <w:noProof w:val="0"/>
        </w:rPr>
        <w:t xml:space="preserve">                '404':</w:t>
      </w:r>
    </w:p>
    <w:p w14:paraId="17FD9F37" w14:textId="77777777" w:rsidR="00132404" w:rsidRDefault="00132404" w:rsidP="00132404">
      <w:pPr>
        <w:pStyle w:val="PL"/>
        <w:rPr>
          <w:noProof w:val="0"/>
        </w:rPr>
      </w:pPr>
      <w:r>
        <w:rPr>
          <w:noProof w:val="0"/>
        </w:rPr>
        <w:t xml:space="preserve">                  $ref: 'TS29122_CommonData.yaml#/components/responses/404'</w:t>
      </w:r>
    </w:p>
    <w:p w14:paraId="77D1C7C9" w14:textId="77777777" w:rsidR="00132404" w:rsidRDefault="00132404" w:rsidP="00132404">
      <w:pPr>
        <w:pStyle w:val="PL"/>
        <w:rPr>
          <w:noProof w:val="0"/>
        </w:rPr>
      </w:pPr>
      <w:r>
        <w:rPr>
          <w:noProof w:val="0"/>
        </w:rPr>
        <w:t xml:space="preserve">                '411':</w:t>
      </w:r>
    </w:p>
    <w:p w14:paraId="45EA5CCF" w14:textId="77777777" w:rsidR="00132404" w:rsidRDefault="00132404" w:rsidP="00132404">
      <w:pPr>
        <w:pStyle w:val="PL"/>
        <w:rPr>
          <w:noProof w:val="0"/>
        </w:rPr>
      </w:pPr>
      <w:r>
        <w:rPr>
          <w:noProof w:val="0"/>
        </w:rPr>
        <w:t xml:space="preserve">                  $ref: 'TS29571_CommonData.yaml#/components/responses/411'</w:t>
      </w:r>
    </w:p>
    <w:p w14:paraId="4AF75587" w14:textId="77777777" w:rsidR="00132404" w:rsidRDefault="00132404" w:rsidP="00132404">
      <w:pPr>
        <w:pStyle w:val="PL"/>
        <w:rPr>
          <w:noProof w:val="0"/>
        </w:rPr>
      </w:pPr>
      <w:r>
        <w:rPr>
          <w:noProof w:val="0"/>
        </w:rPr>
        <w:t xml:space="preserve">                '413':</w:t>
      </w:r>
    </w:p>
    <w:p w14:paraId="0D98FE34" w14:textId="77777777" w:rsidR="00132404" w:rsidRDefault="00132404" w:rsidP="00132404">
      <w:pPr>
        <w:pStyle w:val="PL"/>
        <w:rPr>
          <w:noProof w:val="0"/>
        </w:rPr>
      </w:pPr>
      <w:r>
        <w:rPr>
          <w:noProof w:val="0"/>
        </w:rPr>
        <w:t xml:space="preserve">                  $ref: 'TS29571_CommonData.yaml#/components/responses/413'</w:t>
      </w:r>
    </w:p>
    <w:p w14:paraId="415CC26B" w14:textId="77777777" w:rsidR="00132404" w:rsidRDefault="00132404" w:rsidP="00132404">
      <w:pPr>
        <w:pStyle w:val="PL"/>
        <w:rPr>
          <w:noProof w:val="0"/>
        </w:rPr>
      </w:pPr>
      <w:r>
        <w:rPr>
          <w:noProof w:val="0"/>
        </w:rPr>
        <w:t xml:space="preserve">                '415':</w:t>
      </w:r>
    </w:p>
    <w:p w14:paraId="1E9B5F2F" w14:textId="77777777" w:rsidR="00132404" w:rsidRDefault="00132404" w:rsidP="00132404">
      <w:pPr>
        <w:pStyle w:val="PL"/>
        <w:rPr>
          <w:noProof w:val="0"/>
        </w:rPr>
      </w:pPr>
      <w:r>
        <w:rPr>
          <w:noProof w:val="0"/>
        </w:rPr>
        <w:t xml:space="preserve">                  $ref: 'TS29571_CommonData.yaml#/components/responses/415'</w:t>
      </w:r>
    </w:p>
    <w:p w14:paraId="499F5F85" w14:textId="77777777" w:rsidR="00132404" w:rsidRDefault="00132404" w:rsidP="00132404">
      <w:pPr>
        <w:pStyle w:val="PL"/>
        <w:rPr>
          <w:noProof w:val="0"/>
        </w:rPr>
      </w:pPr>
      <w:r>
        <w:rPr>
          <w:noProof w:val="0"/>
        </w:rPr>
        <w:lastRenderedPageBreak/>
        <w:t xml:space="preserve">                '429':</w:t>
      </w:r>
    </w:p>
    <w:p w14:paraId="02205C2B" w14:textId="77777777" w:rsidR="00132404" w:rsidRDefault="00132404" w:rsidP="00132404">
      <w:pPr>
        <w:pStyle w:val="PL"/>
        <w:rPr>
          <w:noProof w:val="0"/>
        </w:rPr>
      </w:pPr>
      <w:r>
        <w:rPr>
          <w:noProof w:val="0"/>
        </w:rPr>
        <w:t xml:space="preserve">                  $ref: 'TS29571_CommonData.yaml#/components/responses/429'</w:t>
      </w:r>
    </w:p>
    <w:p w14:paraId="2E7C91D9" w14:textId="77777777" w:rsidR="00132404" w:rsidRDefault="00132404" w:rsidP="00132404">
      <w:pPr>
        <w:pStyle w:val="PL"/>
        <w:rPr>
          <w:noProof w:val="0"/>
        </w:rPr>
      </w:pPr>
      <w:r>
        <w:rPr>
          <w:noProof w:val="0"/>
        </w:rPr>
        <w:t xml:space="preserve">                '500':</w:t>
      </w:r>
    </w:p>
    <w:p w14:paraId="7BF3FC76" w14:textId="77777777" w:rsidR="00132404" w:rsidRDefault="00132404" w:rsidP="00132404">
      <w:pPr>
        <w:pStyle w:val="PL"/>
        <w:rPr>
          <w:noProof w:val="0"/>
        </w:rPr>
      </w:pPr>
      <w:r>
        <w:rPr>
          <w:noProof w:val="0"/>
        </w:rPr>
        <w:t xml:space="preserve">                  $ref: 'TS29571_CommonData.yaml#/components/responses/500'</w:t>
      </w:r>
    </w:p>
    <w:p w14:paraId="5A292869" w14:textId="77777777" w:rsidR="00132404" w:rsidRDefault="00132404" w:rsidP="00132404">
      <w:pPr>
        <w:pStyle w:val="PL"/>
        <w:rPr>
          <w:noProof w:val="0"/>
        </w:rPr>
      </w:pPr>
      <w:r>
        <w:rPr>
          <w:noProof w:val="0"/>
        </w:rPr>
        <w:t xml:space="preserve">                '503':</w:t>
      </w:r>
    </w:p>
    <w:p w14:paraId="7800338F" w14:textId="77777777" w:rsidR="00132404" w:rsidRDefault="00132404" w:rsidP="00132404">
      <w:pPr>
        <w:pStyle w:val="PL"/>
        <w:rPr>
          <w:noProof w:val="0"/>
        </w:rPr>
      </w:pPr>
      <w:r>
        <w:rPr>
          <w:noProof w:val="0"/>
        </w:rPr>
        <w:t xml:space="preserve">                  $ref: 'TS29571_CommonData.yaml#/components/responses/503'</w:t>
      </w:r>
    </w:p>
    <w:p w14:paraId="3AC6F8F9" w14:textId="77777777" w:rsidR="00132404" w:rsidRDefault="00132404" w:rsidP="00132404">
      <w:pPr>
        <w:pStyle w:val="PL"/>
        <w:rPr>
          <w:noProof w:val="0"/>
        </w:rPr>
      </w:pPr>
      <w:r>
        <w:rPr>
          <w:noProof w:val="0"/>
        </w:rPr>
        <w:t xml:space="preserve">                default:</w:t>
      </w:r>
    </w:p>
    <w:p w14:paraId="7E4A4464" w14:textId="77777777" w:rsidR="00132404" w:rsidRDefault="00132404" w:rsidP="00132404">
      <w:pPr>
        <w:pStyle w:val="PL"/>
        <w:rPr>
          <w:noProof w:val="0"/>
        </w:rPr>
      </w:pPr>
      <w:r>
        <w:rPr>
          <w:noProof w:val="0"/>
        </w:rPr>
        <w:t xml:space="preserve">                  $ref: 'TS29571_CommonData.yaml#/components/responses/default'</w:t>
      </w:r>
    </w:p>
    <w:p w14:paraId="022EABAA" w14:textId="77777777" w:rsidR="00132404" w:rsidRDefault="00132404" w:rsidP="00132404">
      <w:pPr>
        <w:pStyle w:val="PL"/>
        <w:rPr>
          <w:noProof w:val="0"/>
        </w:rPr>
      </w:pPr>
      <w:r>
        <w:rPr>
          <w:noProof w:val="0"/>
        </w:rPr>
        <w:t xml:space="preserve">    get:</w:t>
      </w:r>
    </w:p>
    <w:p w14:paraId="537C4BA2" w14:textId="77777777" w:rsidR="00132404" w:rsidRDefault="00132404" w:rsidP="00132404">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626E6C81" w14:textId="77777777" w:rsidR="00132404" w:rsidRDefault="00132404" w:rsidP="00132404">
      <w:pPr>
        <w:pStyle w:val="PL"/>
      </w:pPr>
      <w:r>
        <w:rPr>
          <w:noProof w:val="0"/>
        </w:rPr>
        <w:t xml:space="preserve">      </w:t>
      </w:r>
      <w:r>
        <w:t>operationId: ReadInfluenceDataSubscriptions</w:t>
      </w:r>
    </w:p>
    <w:p w14:paraId="41457BDC" w14:textId="77777777" w:rsidR="00132404" w:rsidRDefault="00132404" w:rsidP="00132404">
      <w:pPr>
        <w:pStyle w:val="PL"/>
      </w:pPr>
      <w:r>
        <w:t xml:space="preserve">      tags:</w:t>
      </w:r>
    </w:p>
    <w:p w14:paraId="21AD8F73" w14:textId="77777777" w:rsidR="00132404" w:rsidRDefault="00132404" w:rsidP="00132404">
      <w:pPr>
        <w:pStyle w:val="PL"/>
      </w:pPr>
      <w:r>
        <w:t xml:space="preserve">        - Influence Data Subscriptions (Collection)</w:t>
      </w:r>
    </w:p>
    <w:p w14:paraId="1A64F12B" w14:textId="77777777" w:rsidR="00132404" w:rsidRDefault="00132404" w:rsidP="00132404">
      <w:pPr>
        <w:pStyle w:val="PL"/>
      </w:pPr>
      <w:r>
        <w:t xml:space="preserve">      security:</w:t>
      </w:r>
    </w:p>
    <w:p w14:paraId="2D84AF8D" w14:textId="77777777" w:rsidR="00132404" w:rsidRDefault="00132404" w:rsidP="00132404">
      <w:pPr>
        <w:pStyle w:val="PL"/>
      </w:pPr>
      <w:r>
        <w:t xml:space="preserve">        - {}</w:t>
      </w:r>
    </w:p>
    <w:p w14:paraId="564F7F26" w14:textId="77777777" w:rsidR="00132404" w:rsidRDefault="00132404" w:rsidP="00132404">
      <w:pPr>
        <w:pStyle w:val="PL"/>
      </w:pPr>
      <w:r>
        <w:t xml:space="preserve">        - oAuth2ClientCredentials:</w:t>
      </w:r>
    </w:p>
    <w:p w14:paraId="42CDC738" w14:textId="77777777" w:rsidR="00132404" w:rsidRDefault="00132404" w:rsidP="00132404">
      <w:pPr>
        <w:pStyle w:val="PL"/>
      </w:pPr>
      <w:r>
        <w:t xml:space="preserve">          - nudr-dr</w:t>
      </w:r>
    </w:p>
    <w:p w14:paraId="6B609731" w14:textId="77777777" w:rsidR="00132404" w:rsidRDefault="00132404" w:rsidP="00132404">
      <w:pPr>
        <w:pStyle w:val="PL"/>
      </w:pPr>
      <w:r>
        <w:t xml:space="preserve">        - oAuth2ClientCredentials:</w:t>
      </w:r>
    </w:p>
    <w:p w14:paraId="7395298F" w14:textId="77777777" w:rsidR="00132404" w:rsidRDefault="00132404" w:rsidP="00132404">
      <w:pPr>
        <w:pStyle w:val="PL"/>
      </w:pPr>
      <w:r>
        <w:t xml:space="preserve">          - nudr-dr</w:t>
      </w:r>
    </w:p>
    <w:p w14:paraId="3C684F68" w14:textId="77777777" w:rsidR="00132404" w:rsidRDefault="00132404" w:rsidP="00132404">
      <w:pPr>
        <w:pStyle w:val="PL"/>
      </w:pPr>
      <w:r>
        <w:t xml:space="preserve">          - nudr-dr:application-data</w:t>
      </w:r>
    </w:p>
    <w:p w14:paraId="08BB1762" w14:textId="77777777" w:rsidR="00132404" w:rsidRDefault="00132404" w:rsidP="00132404">
      <w:pPr>
        <w:pStyle w:val="PL"/>
        <w:rPr>
          <w:noProof w:val="0"/>
        </w:rPr>
      </w:pPr>
      <w:r>
        <w:rPr>
          <w:noProof w:val="0"/>
        </w:rPr>
        <w:t xml:space="preserve">      parameters:</w:t>
      </w:r>
    </w:p>
    <w:p w14:paraId="0C7CD2D6" w14:textId="77777777" w:rsidR="00132404" w:rsidRDefault="00132404" w:rsidP="00132404">
      <w:pPr>
        <w:pStyle w:val="PL"/>
        <w:rPr>
          <w:noProof w:val="0"/>
        </w:rPr>
      </w:pPr>
      <w:r>
        <w:rPr>
          <w:noProof w:val="0"/>
        </w:rPr>
        <w:t xml:space="preserve">        - name: dnn</w:t>
      </w:r>
    </w:p>
    <w:p w14:paraId="2BB1131E"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4337224A" w14:textId="77777777" w:rsidR="00132404" w:rsidRDefault="00132404" w:rsidP="00132404">
      <w:pPr>
        <w:pStyle w:val="PL"/>
        <w:rPr>
          <w:noProof w:val="0"/>
        </w:rPr>
      </w:pPr>
      <w:r>
        <w:rPr>
          <w:noProof w:val="0"/>
        </w:rPr>
        <w:t xml:space="preserve">          description: Identifies a DNN.</w:t>
      </w:r>
    </w:p>
    <w:p w14:paraId="352B5A28" w14:textId="77777777" w:rsidR="00132404" w:rsidRDefault="00132404" w:rsidP="00132404">
      <w:pPr>
        <w:pStyle w:val="PL"/>
        <w:rPr>
          <w:noProof w:val="0"/>
        </w:rPr>
      </w:pPr>
      <w:r>
        <w:rPr>
          <w:noProof w:val="0"/>
        </w:rPr>
        <w:t xml:space="preserve">          required: false</w:t>
      </w:r>
    </w:p>
    <w:p w14:paraId="5B2E923D" w14:textId="77777777" w:rsidR="00132404" w:rsidRDefault="00132404" w:rsidP="00132404">
      <w:pPr>
        <w:pStyle w:val="PL"/>
        <w:rPr>
          <w:noProof w:val="0"/>
        </w:rPr>
      </w:pPr>
      <w:r>
        <w:rPr>
          <w:noProof w:val="0"/>
        </w:rPr>
        <w:t xml:space="preserve">          schema:</w:t>
      </w:r>
    </w:p>
    <w:p w14:paraId="24AD029B" w14:textId="77777777" w:rsidR="00132404" w:rsidRDefault="00132404" w:rsidP="00132404">
      <w:pPr>
        <w:pStyle w:val="PL"/>
        <w:rPr>
          <w:noProof w:val="0"/>
        </w:rPr>
      </w:pPr>
      <w:r>
        <w:rPr>
          <w:noProof w:val="0"/>
        </w:rPr>
        <w:t xml:space="preserve">            $ref: 'TS29571_CommonData.yaml#/components/schemas/Dnn'</w:t>
      </w:r>
    </w:p>
    <w:p w14:paraId="1C49C2FC" w14:textId="77777777" w:rsidR="00132404" w:rsidRDefault="00132404" w:rsidP="00132404">
      <w:pPr>
        <w:pStyle w:val="PL"/>
        <w:rPr>
          <w:noProof w:val="0"/>
        </w:rPr>
      </w:pPr>
      <w:r>
        <w:rPr>
          <w:noProof w:val="0"/>
        </w:rPr>
        <w:t xml:space="preserve">        - name: snssai</w:t>
      </w:r>
    </w:p>
    <w:p w14:paraId="54CA0CBF"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6657D500" w14:textId="77777777" w:rsidR="00132404" w:rsidRDefault="00132404" w:rsidP="00132404">
      <w:pPr>
        <w:pStyle w:val="PL"/>
        <w:rPr>
          <w:noProof w:val="0"/>
        </w:rPr>
      </w:pPr>
      <w:r>
        <w:rPr>
          <w:noProof w:val="0"/>
        </w:rPr>
        <w:t xml:space="preserve">          description: Identifies a slice.</w:t>
      </w:r>
    </w:p>
    <w:p w14:paraId="52934421" w14:textId="77777777" w:rsidR="00132404" w:rsidRDefault="00132404" w:rsidP="00132404">
      <w:pPr>
        <w:pStyle w:val="PL"/>
        <w:rPr>
          <w:noProof w:val="0"/>
        </w:rPr>
      </w:pPr>
      <w:r>
        <w:rPr>
          <w:noProof w:val="0"/>
        </w:rPr>
        <w:t xml:space="preserve">          required: false</w:t>
      </w:r>
    </w:p>
    <w:p w14:paraId="76A98BBD" w14:textId="77777777" w:rsidR="00132404" w:rsidRDefault="00132404" w:rsidP="00132404">
      <w:pPr>
        <w:pStyle w:val="PL"/>
        <w:rPr>
          <w:noProof w:val="0"/>
        </w:rPr>
      </w:pPr>
      <w:r>
        <w:rPr>
          <w:noProof w:val="0"/>
        </w:rPr>
        <w:t xml:space="preserve">          content:</w:t>
      </w:r>
    </w:p>
    <w:p w14:paraId="6162C51F" w14:textId="77777777" w:rsidR="00132404" w:rsidRDefault="00132404" w:rsidP="00132404">
      <w:pPr>
        <w:pStyle w:val="PL"/>
        <w:rPr>
          <w:noProof w:val="0"/>
        </w:rPr>
      </w:pPr>
      <w:r>
        <w:rPr>
          <w:noProof w:val="0"/>
        </w:rPr>
        <w:t xml:space="preserve">            application/json:</w:t>
      </w:r>
    </w:p>
    <w:p w14:paraId="25313305" w14:textId="77777777" w:rsidR="00132404" w:rsidRDefault="00132404" w:rsidP="00132404">
      <w:pPr>
        <w:pStyle w:val="PL"/>
        <w:rPr>
          <w:noProof w:val="0"/>
        </w:rPr>
      </w:pPr>
      <w:r>
        <w:rPr>
          <w:noProof w:val="0"/>
        </w:rPr>
        <w:t xml:space="preserve">              schema:</w:t>
      </w:r>
    </w:p>
    <w:p w14:paraId="6B7F0AD9" w14:textId="77777777" w:rsidR="00132404" w:rsidRDefault="00132404" w:rsidP="00132404">
      <w:pPr>
        <w:pStyle w:val="PL"/>
        <w:rPr>
          <w:noProof w:val="0"/>
        </w:rPr>
      </w:pPr>
      <w:r>
        <w:rPr>
          <w:noProof w:val="0"/>
        </w:rPr>
        <w:t xml:space="preserve">                $ref: 'TS29571_CommonData.yaml#/components/schemas/Snssai'</w:t>
      </w:r>
    </w:p>
    <w:p w14:paraId="03D02457" w14:textId="77777777" w:rsidR="00132404" w:rsidRDefault="00132404" w:rsidP="00132404">
      <w:pPr>
        <w:pStyle w:val="PL"/>
        <w:rPr>
          <w:noProof w:val="0"/>
        </w:rPr>
      </w:pPr>
      <w:r>
        <w:rPr>
          <w:noProof w:val="0"/>
        </w:rPr>
        <w:t xml:space="preserve">        - name: internal-Group-Id</w:t>
      </w:r>
    </w:p>
    <w:p w14:paraId="630EDAAC"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4BE7D3BF" w14:textId="77777777" w:rsidR="00132404" w:rsidRDefault="00132404" w:rsidP="00132404">
      <w:pPr>
        <w:pStyle w:val="PL"/>
        <w:rPr>
          <w:noProof w:val="0"/>
        </w:rPr>
      </w:pPr>
      <w:r>
        <w:rPr>
          <w:noProof w:val="0"/>
        </w:rPr>
        <w:t xml:space="preserve">          description: Identifies a group of users.</w:t>
      </w:r>
    </w:p>
    <w:p w14:paraId="17B3295F" w14:textId="77777777" w:rsidR="00132404" w:rsidRDefault="00132404" w:rsidP="00132404">
      <w:pPr>
        <w:pStyle w:val="PL"/>
        <w:rPr>
          <w:noProof w:val="0"/>
        </w:rPr>
      </w:pPr>
      <w:r>
        <w:rPr>
          <w:noProof w:val="0"/>
        </w:rPr>
        <w:t xml:space="preserve">          required: false</w:t>
      </w:r>
    </w:p>
    <w:p w14:paraId="4F46D2F7" w14:textId="77777777" w:rsidR="00132404" w:rsidRDefault="00132404" w:rsidP="00132404">
      <w:pPr>
        <w:pStyle w:val="PL"/>
        <w:rPr>
          <w:noProof w:val="0"/>
        </w:rPr>
      </w:pPr>
      <w:r>
        <w:rPr>
          <w:noProof w:val="0"/>
        </w:rPr>
        <w:t xml:space="preserve">          schema:</w:t>
      </w:r>
    </w:p>
    <w:p w14:paraId="6B182312" w14:textId="77777777" w:rsidR="00132404" w:rsidRDefault="00132404" w:rsidP="00132404">
      <w:pPr>
        <w:pStyle w:val="PL"/>
        <w:rPr>
          <w:noProof w:val="0"/>
        </w:rPr>
      </w:pPr>
      <w:r>
        <w:rPr>
          <w:noProof w:val="0"/>
        </w:rPr>
        <w:t xml:space="preserve">            $ref: 'TS29571_CommonData.yaml#/components/schemas/</w:t>
      </w:r>
      <w:r>
        <w:rPr>
          <w:noProof w:val="0"/>
          <w:lang w:eastAsia="zh-CN"/>
        </w:rPr>
        <w:t>GroupId</w:t>
      </w:r>
      <w:r>
        <w:rPr>
          <w:noProof w:val="0"/>
        </w:rPr>
        <w:t>'</w:t>
      </w:r>
    </w:p>
    <w:p w14:paraId="18066579" w14:textId="77777777" w:rsidR="00132404" w:rsidRDefault="00132404" w:rsidP="00132404">
      <w:pPr>
        <w:pStyle w:val="PL"/>
        <w:rPr>
          <w:noProof w:val="0"/>
        </w:rPr>
      </w:pPr>
      <w:r>
        <w:rPr>
          <w:noProof w:val="0"/>
        </w:rPr>
        <w:t xml:space="preserve">        - name: supi</w:t>
      </w:r>
    </w:p>
    <w:p w14:paraId="486F9737"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7C090506" w14:textId="77777777" w:rsidR="00132404" w:rsidRDefault="00132404" w:rsidP="00132404">
      <w:pPr>
        <w:pStyle w:val="PL"/>
        <w:rPr>
          <w:noProof w:val="0"/>
        </w:rPr>
      </w:pPr>
      <w:r>
        <w:rPr>
          <w:noProof w:val="0"/>
        </w:rPr>
        <w:t xml:space="preserve">          description: Identifies a user.</w:t>
      </w:r>
    </w:p>
    <w:p w14:paraId="0112B48A" w14:textId="77777777" w:rsidR="00132404" w:rsidRDefault="00132404" w:rsidP="00132404">
      <w:pPr>
        <w:pStyle w:val="PL"/>
        <w:rPr>
          <w:noProof w:val="0"/>
        </w:rPr>
      </w:pPr>
      <w:r>
        <w:rPr>
          <w:noProof w:val="0"/>
        </w:rPr>
        <w:t xml:space="preserve">          required: false</w:t>
      </w:r>
    </w:p>
    <w:p w14:paraId="45A4C143" w14:textId="77777777" w:rsidR="00132404" w:rsidRDefault="00132404" w:rsidP="00132404">
      <w:pPr>
        <w:pStyle w:val="PL"/>
        <w:rPr>
          <w:noProof w:val="0"/>
        </w:rPr>
      </w:pPr>
      <w:r>
        <w:rPr>
          <w:noProof w:val="0"/>
        </w:rPr>
        <w:t xml:space="preserve">          schema:</w:t>
      </w:r>
    </w:p>
    <w:p w14:paraId="5C970AD8" w14:textId="77777777" w:rsidR="00132404" w:rsidRDefault="00132404" w:rsidP="00132404">
      <w:pPr>
        <w:pStyle w:val="PL"/>
        <w:rPr>
          <w:noProof w:val="0"/>
        </w:rPr>
      </w:pPr>
      <w:r>
        <w:rPr>
          <w:noProof w:val="0"/>
        </w:rPr>
        <w:t xml:space="preserve">            $ref: 'TS29571_CommonData.yaml#/components/schemas/Supi'</w:t>
      </w:r>
    </w:p>
    <w:p w14:paraId="2987EE2A" w14:textId="77777777" w:rsidR="00132404" w:rsidRDefault="00132404" w:rsidP="00132404">
      <w:pPr>
        <w:pStyle w:val="PL"/>
        <w:rPr>
          <w:noProof w:val="0"/>
        </w:rPr>
      </w:pPr>
      <w:r>
        <w:rPr>
          <w:noProof w:val="0"/>
        </w:rPr>
        <w:t xml:space="preserve">      responses:</w:t>
      </w:r>
    </w:p>
    <w:p w14:paraId="5EC89819" w14:textId="77777777" w:rsidR="00132404" w:rsidRDefault="00132404" w:rsidP="00132404">
      <w:pPr>
        <w:pStyle w:val="PL"/>
        <w:rPr>
          <w:noProof w:val="0"/>
        </w:rPr>
      </w:pPr>
      <w:r>
        <w:rPr>
          <w:noProof w:val="0"/>
        </w:rPr>
        <w:t xml:space="preserve">        '200':</w:t>
      </w:r>
    </w:p>
    <w:p w14:paraId="507FE4ED" w14:textId="77777777" w:rsidR="00132404" w:rsidRDefault="00132404" w:rsidP="00132404">
      <w:pPr>
        <w:pStyle w:val="PL"/>
        <w:rPr>
          <w:noProof w:val="0"/>
        </w:rPr>
      </w:pPr>
      <w:r>
        <w:rPr>
          <w:noProof w:val="0"/>
        </w:rPr>
        <w:t xml:space="preserve">          description: The subscription information as request in the request URI query parameter(s) are returned.</w:t>
      </w:r>
    </w:p>
    <w:p w14:paraId="557E3CE0" w14:textId="77777777" w:rsidR="00132404" w:rsidRDefault="00132404" w:rsidP="00132404">
      <w:pPr>
        <w:pStyle w:val="PL"/>
        <w:rPr>
          <w:noProof w:val="0"/>
        </w:rPr>
      </w:pPr>
      <w:r>
        <w:rPr>
          <w:noProof w:val="0"/>
        </w:rPr>
        <w:t xml:space="preserve">          content:</w:t>
      </w:r>
    </w:p>
    <w:p w14:paraId="66F242FA" w14:textId="77777777" w:rsidR="00132404" w:rsidRDefault="00132404" w:rsidP="00132404">
      <w:pPr>
        <w:pStyle w:val="PL"/>
        <w:rPr>
          <w:noProof w:val="0"/>
        </w:rPr>
      </w:pPr>
      <w:r>
        <w:rPr>
          <w:noProof w:val="0"/>
        </w:rPr>
        <w:t xml:space="preserve">            application/json:</w:t>
      </w:r>
    </w:p>
    <w:p w14:paraId="77005658" w14:textId="77777777" w:rsidR="00132404" w:rsidRDefault="00132404" w:rsidP="00132404">
      <w:pPr>
        <w:pStyle w:val="PL"/>
        <w:rPr>
          <w:noProof w:val="0"/>
        </w:rPr>
      </w:pPr>
      <w:r>
        <w:rPr>
          <w:noProof w:val="0"/>
        </w:rPr>
        <w:t xml:space="preserve">              schema:</w:t>
      </w:r>
    </w:p>
    <w:p w14:paraId="62FD72E4" w14:textId="77777777" w:rsidR="00132404" w:rsidRDefault="00132404" w:rsidP="00132404">
      <w:pPr>
        <w:pStyle w:val="PL"/>
        <w:rPr>
          <w:noProof w:val="0"/>
        </w:rPr>
      </w:pPr>
      <w:r>
        <w:rPr>
          <w:noProof w:val="0"/>
        </w:rPr>
        <w:t xml:space="preserve">                type: array</w:t>
      </w:r>
    </w:p>
    <w:p w14:paraId="302D77A9" w14:textId="77777777" w:rsidR="00132404" w:rsidRDefault="00132404" w:rsidP="00132404">
      <w:pPr>
        <w:pStyle w:val="PL"/>
        <w:rPr>
          <w:noProof w:val="0"/>
        </w:rPr>
      </w:pPr>
      <w:r>
        <w:rPr>
          <w:noProof w:val="0"/>
        </w:rPr>
        <w:t xml:space="preserve">                items:</w:t>
      </w:r>
    </w:p>
    <w:p w14:paraId="5B545846" w14:textId="77777777" w:rsidR="00132404" w:rsidRDefault="00132404" w:rsidP="00132404">
      <w:pPr>
        <w:pStyle w:val="PL"/>
        <w:rPr>
          <w:noProof w:val="0"/>
        </w:rPr>
      </w:pPr>
      <w:r>
        <w:rPr>
          <w:noProof w:val="0"/>
        </w:rPr>
        <w:t xml:space="preserve">                  $ref: '#/components/schemas/TrafficInfluSub'</w:t>
      </w:r>
    </w:p>
    <w:p w14:paraId="4DCB5304" w14:textId="77777777" w:rsidR="00132404" w:rsidRDefault="00132404" w:rsidP="00132404">
      <w:pPr>
        <w:pStyle w:val="PL"/>
        <w:rPr>
          <w:noProof w:val="0"/>
        </w:rPr>
      </w:pPr>
      <w:r>
        <w:rPr>
          <w:noProof w:val="0"/>
        </w:rPr>
        <w:t xml:space="preserve">                minItems: 0</w:t>
      </w:r>
    </w:p>
    <w:p w14:paraId="0C3C9547" w14:textId="77777777" w:rsidR="00132404" w:rsidRDefault="00132404" w:rsidP="00132404">
      <w:pPr>
        <w:pStyle w:val="PL"/>
        <w:rPr>
          <w:noProof w:val="0"/>
        </w:rPr>
      </w:pPr>
      <w:r>
        <w:rPr>
          <w:noProof w:val="0"/>
        </w:rPr>
        <w:t xml:space="preserve">        '400':</w:t>
      </w:r>
    </w:p>
    <w:p w14:paraId="0B376996" w14:textId="77777777" w:rsidR="00132404" w:rsidRDefault="00132404" w:rsidP="00132404">
      <w:pPr>
        <w:pStyle w:val="PL"/>
        <w:rPr>
          <w:noProof w:val="0"/>
        </w:rPr>
      </w:pPr>
      <w:r>
        <w:rPr>
          <w:noProof w:val="0"/>
        </w:rPr>
        <w:t xml:space="preserve">          $ref: 'TS29571_CommonData.yaml#/components/responses/400'</w:t>
      </w:r>
    </w:p>
    <w:p w14:paraId="67DA5A16" w14:textId="77777777" w:rsidR="00132404" w:rsidRDefault="00132404" w:rsidP="00132404">
      <w:pPr>
        <w:pStyle w:val="PL"/>
        <w:rPr>
          <w:noProof w:val="0"/>
        </w:rPr>
      </w:pPr>
      <w:r>
        <w:rPr>
          <w:noProof w:val="0"/>
        </w:rPr>
        <w:t xml:space="preserve">        '401':</w:t>
      </w:r>
    </w:p>
    <w:p w14:paraId="3EBED97B" w14:textId="77777777" w:rsidR="00132404" w:rsidRDefault="00132404" w:rsidP="00132404">
      <w:pPr>
        <w:pStyle w:val="PL"/>
        <w:rPr>
          <w:noProof w:val="0"/>
        </w:rPr>
      </w:pPr>
      <w:r>
        <w:rPr>
          <w:noProof w:val="0"/>
        </w:rPr>
        <w:t xml:space="preserve">          $ref: 'TS29571_CommonData.yaml#/components/responses/401'</w:t>
      </w:r>
    </w:p>
    <w:p w14:paraId="3AAA1535" w14:textId="77777777" w:rsidR="00132404" w:rsidRDefault="00132404" w:rsidP="00132404">
      <w:pPr>
        <w:pStyle w:val="PL"/>
        <w:rPr>
          <w:noProof w:val="0"/>
        </w:rPr>
      </w:pPr>
      <w:r>
        <w:rPr>
          <w:noProof w:val="0"/>
        </w:rPr>
        <w:t xml:space="preserve">        '403':</w:t>
      </w:r>
    </w:p>
    <w:p w14:paraId="29FC5DB5" w14:textId="77777777" w:rsidR="00132404" w:rsidRDefault="00132404" w:rsidP="00132404">
      <w:pPr>
        <w:pStyle w:val="PL"/>
        <w:rPr>
          <w:noProof w:val="0"/>
        </w:rPr>
      </w:pPr>
      <w:r>
        <w:rPr>
          <w:noProof w:val="0"/>
        </w:rPr>
        <w:t xml:space="preserve">          $ref: 'TS29571_CommonData.yaml#/components/responses/403'</w:t>
      </w:r>
    </w:p>
    <w:p w14:paraId="51A3BF38" w14:textId="77777777" w:rsidR="00132404" w:rsidRDefault="00132404" w:rsidP="00132404">
      <w:pPr>
        <w:pStyle w:val="PL"/>
        <w:rPr>
          <w:noProof w:val="0"/>
        </w:rPr>
      </w:pPr>
      <w:r>
        <w:rPr>
          <w:noProof w:val="0"/>
        </w:rPr>
        <w:t xml:space="preserve">        '404':</w:t>
      </w:r>
    </w:p>
    <w:p w14:paraId="11EBB8B7" w14:textId="77777777" w:rsidR="00132404" w:rsidRDefault="00132404" w:rsidP="00132404">
      <w:pPr>
        <w:pStyle w:val="PL"/>
        <w:rPr>
          <w:noProof w:val="0"/>
        </w:rPr>
      </w:pPr>
      <w:r>
        <w:rPr>
          <w:noProof w:val="0"/>
        </w:rPr>
        <w:t xml:space="preserve">          $ref: 'TS29571_CommonData.yaml#/components/responses/404'</w:t>
      </w:r>
    </w:p>
    <w:p w14:paraId="1B19F124" w14:textId="77777777" w:rsidR="00132404" w:rsidRDefault="00132404" w:rsidP="00132404">
      <w:pPr>
        <w:pStyle w:val="PL"/>
        <w:rPr>
          <w:noProof w:val="0"/>
        </w:rPr>
      </w:pPr>
      <w:r>
        <w:rPr>
          <w:noProof w:val="0"/>
        </w:rPr>
        <w:t xml:space="preserve">        '406':</w:t>
      </w:r>
    </w:p>
    <w:p w14:paraId="4D44AF72" w14:textId="77777777" w:rsidR="00132404" w:rsidRDefault="00132404" w:rsidP="00132404">
      <w:pPr>
        <w:pStyle w:val="PL"/>
        <w:rPr>
          <w:noProof w:val="0"/>
        </w:rPr>
      </w:pPr>
      <w:r>
        <w:rPr>
          <w:noProof w:val="0"/>
        </w:rPr>
        <w:t xml:space="preserve">          $ref: 'TS29571_CommonData.yaml#/components/responses/406'</w:t>
      </w:r>
    </w:p>
    <w:p w14:paraId="5F0B792F" w14:textId="77777777" w:rsidR="00132404" w:rsidRDefault="00132404" w:rsidP="00132404">
      <w:pPr>
        <w:pStyle w:val="PL"/>
        <w:rPr>
          <w:noProof w:val="0"/>
        </w:rPr>
      </w:pPr>
      <w:r>
        <w:rPr>
          <w:noProof w:val="0"/>
        </w:rPr>
        <w:t xml:space="preserve">        '414':</w:t>
      </w:r>
    </w:p>
    <w:p w14:paraId="5634F8EF" w14:textId="77777777" w:rsidR="00132404" w:rsidRDefault="00132404" w:rsidP="00132404">
      <w:pPr>
        <w:pStyle w:val="PL"/>
        <w:rPr>
          <w:noProof w:val="0"/>
        </w:rPr>
      </w:pPr>
      <w:r>
        <w:rPr>
          <w:noProof w:val="0"/>
        </w:rPr>
        <w:t xml:space="preserve">          $ref: 'TS29571_CommonData.yaml#/components/responses/414'</w:t>
      </w:r>
    </w:p>
    <w:p w14:paraId="493EC223" w14:textId="77777777" w:rsidR="00132404" w:rsidRDefault="00132404" w:rsidP="00132404">
      <w:pPr>
        <w:pStyle w:val="PL"/>
        <w:rPr>
          <w:noProof w:val="0"/>
        </w:rPr>
      </w:pPr>
      <w:r>
        <w:rPr>
          <w:noProof w:val="0"/>
        </w:rPr>
        <w:t xml:space="preserve">        '429':</w:t>
      </w:r>
    </w:p>
    <w:p w14:paraId="07AAA657" w14:textId="77777777" w:rsidR="00132404" w:rsidRDefault="00132404" w:rsidP="00132404">
      <w:pPr>
        <w:pStyle w:val="PL"/>
        <w:rPr>
          <w:noProof w:val="0"/>
        </w:rPr>
      </w:pPr>
      <w:r>
        <w:rPr>
          <w:noProof w:val="0"/>
        </w:rPr>
        <w:t xml:space="preserve">          $ref: 'TS29571_CommonData.yaml#/components/responses/429'</w:t>
      </w:r>
    </w:p>
    <w:p w14:paraId="38BC011E" w14:textId="77777777" w:rsidR="00132404" w:rsidRDefault="00132404" w:rsidP="00132404">
      <w:pPr>
        <w:pStyle w:val="PL"/>
        <w:rPr>
          <w:noProof w:val="0"/>
        </w:rPr>
      </w:pPr>
      <w:r>
        <w:rPr>
          <w:noProof w:val="0"/>
        </w:rPr>
        <w:t xml:space="preserve">        '500':</w:t>
      </w:r>
    </w:p>
    <w:p w14:paraId="1F83A781" w14:textId="77777777" w:rsidR="00132404" w:rsidRDefault="00132404" w:rsidP="00132404">
      <w:pPr>
        <w:pStyle w:val="PL"/>
        <w:rPr>
          <w:noProof w:val="0"/>
        </w:rPr>
      </w:pPr>
      <w:r>
        <w:rPr>
          <w:noProof w:val="0"/>
        </w:rPr>
        <w:t xml:space="preserve">          $ref: 'TS29571_CommonData.yaml#/components/responses/500'</w:t>
      </w:r>
    </w:p>
    <w:p w14:paraId="18BDBDE8" w14:textId="77777777" w:rsidR="00132404" w:rsidRDefault="00132404" w:rsidP="00132404">
      <w:pPr>
        <w:pStyle w:val="PL"/>
        <w:rPr>
          <w:noProof w:val="0"/>
        </w:rPr>
      </w:pPr>
      <w:r>
        <w:rPr>
          <w:noProof w:val="0"/>
        </w:rPr>
        <w:t xml:space="preserve">        '503':</w:t>
      </w:r>
    </w:p>
    <w:p w14:paraId="422B300B" w14:textId="77777777" w:rsidR="00132404" w:rsidRDefault="00132404" w:rsidP="00132404">
      <w:pPr>
        <w:pStyle w:val="PL"/>
        <w:rPr>
          <w:noProof w:val="0"/>
        </w:rPr>
      </w:pPr>
      <w:r>
        <w:rPr>
          <w:noProof w:val="0"/>
        </w:rPr>
        <w:t xml:space="preserve">          $ref: 'TS29571_CommonData.yaml#/components/responses/503'</w:t>
      </w:r>
    </w:p>
    <w:p w14:paraId="0DDEE9C5" w14:textId="77777777" w:rsidR="00132404" w:rsidRDefault="00132404" w:rsidP="00132404">
      <w:pPr>
        <w:pStyle w:val="PL"/>
        <w:rPr>
          <w:noProof w:val="0"/>
        </w:rPr>
      </w:pPr>
      <w:r>
        <w:rPr>
          <w:noProof w:val="0"/>
        </w:rPr>
        <w:t xml:space="preserve">        default:</w:t>
      </w:r>
    </w:p>
    <w:p w14:paraId="3BBAE0E4" w14:textId="77777777" w:rsidR="00132404" w:rsidRDefault="00132404" w:rsidP="00132404">
      <w:pPr>
        <w:pStyle w:val="PL"/>
        <w:rPr>
          <w:noProof w:val="0"/>
        </w:rPr>
      </w:pPr>
      <w:r>
        <w:rPr>
          <w:noProof w:val="0"/>
        </w:rPr>
        <w:t xml:space="preserve">          $ref: 'TS29571_CommonData.yaml#/components/responses/default'</w:t>
      </w:r>
    </w:p>
    <w:p w14:paraId="0B5258C2" w14:textId="77777777" w:rsidR="00132404" w:rsidRDefault="00132404" w:rsidP="00132404">
      <w:pPr>
        <w:pStyle w:val="PL"/>
        <w:rPr>
          <w:noProof w:val="0"/>
        </w:rPr>
      </w:pPr>
      <w:r>
        <w:rPr>
          <w:noProof w:val="0"/>
        </w:rPr>
        <w:lastRenderedPageBreak/>
        <w:t xml:space="preserve">  /application-data/influenceData/subs-to-notify/{subscriptionId}:</w:t>
      </w:r>
    </w:p>
    <w:p w14:paraId="7123BA5A" w14:textId="77777777" w:rsidR="00132404" w:rsidRDefault="00132404" w:rsidP="00132404">
      <w:pPr>
        <w:pStyle w:val="PL"/>
        <w:rPr>
          <w:noProof w:val="0"/>
        </w:rPr>
      </w:pPr>
      <w:r>
        <w:rPr>
          <w:noProof w:val="0"/>
        </w:rPr>
        <w:t xml:space="preserve">    get:</w:t>
      </w:r>
    </w:p>
    <w:p w14:paraId="02B11186" w14:textId="77777777" w:rsidR="00132404" w:rsidRDefault="00132404" w:rsidP="00132404">
      <w:pPr>
        <w:pStyle w:val="PL"/>
        <w:rPr>
          <w:noProof w:val="0"/>
        </w:rPr>
      </w:pPr>
      <w:r>
        <w:t xml:space="preserve">      </w:t>
      </w:r>
      <w:r>
        <w:rPr>
          <w:noProof w:val="0"/>
        </w:rPr>
        <w:t xml:space="preserve">summary: </w:t>
      </w:r>
      <w:r>
        <w:t>Get an existing individual Influence Data Subscription resource</w:t>
      </w:r>
    </w:p>
    <w:p w14:paraId="5DF9FAD9" w14:textId="77777777" w:rsidR="00132404" w:rsidRDefault="00132404" w:rsidP="00132404">
      <w:pPr>
        <w:pStyle w:val="PL"/>
      </w:pPr>
      <w:r>
        <w:rPr>
          <w:noProof w:val="0"/>
        </w:rPr>
        <w:t xml:space="preserve">      </w:t>
      </w:r>
      <w:r>
        <w:t>operationId: ReadIndividualInfluenceDataSubscription</w:t>
      </w:r>
    </w:p>
    <w:p w14:paraId="5A194760" w14:textId="77777777" w:rsidR="00132404" w:rsidRDefault="00132404" w:rsidP="00132404">
      <w:pPr>
        <w:pStyle w:val="PL"/>
      </w:pPr>
      <w:r>
        <w:t xml:space="preserve">      tags:</w:t>
      </w:r>
    </w:p>
    <w:p w14:paraId="16D417FA" w14:textId="77777777" w:rsidR="00132404" w:rsidRDefault="00132404" w:rsidP="00132404">
      <w:pPr>
        <w:pStyle w:val="PL"/>
      </w:pPr>
      <w:r>
        <w:t xml:space="preserve">        - Individual Influence Data Subscription (Document)</w:t>
      </w:r>
    </w:p>
    <w:p w14:paraId="61A88D16" w14:textId="77777777" w:rsidR="00132404" w:rsidRDefault="00132404" w:rsidP="00132404">
      <w:pPr>
        <w:pStyle w:val="PL"/>
      </w:pPr>
      <w:r>
        <w:t xml:space="preserve">      security:</w:t>
      </w:r>
    </w:p>
    <w:p w14:paraId="1A3978D5" w14:textId="77777777" w:rsidR="00132404" w:rsidRDefault="00132404" w:rsidP="00132404">
      <w:pPr>
        <w:pStyle w:val="PL"/>
      </w:pPr>
      <w:r>
        <w:t xml:space="preserve">        - {}</w:t>
      </w:r>
    </w:p>
    <w:p w14:paraId="29DD562D" w14:textId="77777777" w:rsidR="00132404" w:rsidRDefault="00132404" w:rsidP="00132404">
      <w:pPr>
        <w:pStyle w:val="PL"/>
      </w:pPr>
      <w:r>
        <w:t xml:space="preserve">        - oAuth2ClientCredentials:</w:t>
      </w:r>
    </w:p>
    <w:p w14:paraId="2B3FCB2C" w14:textId="77777777" w:rsidR="00132404" w:rsidRDefault="00132404" w:rsidP="00132404">
      <w:pPr>
        <w:pStyle w:val="PL"/>
      </w:pPr>
      <w:r>
        <w:t xml:space="preserve">          - nudr-dr</w:t>
      </w:r>
    </w:p>
    <w:p w14:paraId="4962341F" w14:textId="77777777" w:rsidR="00132404" w:rsidRDefault="00132404" w:rsidP="00132404">
      <w:pPr>
        <w:pStyle w:val="PL"/>
      </w:pPr>
      <w:r>
        <w:t xml:space="preserve">        - oAuth2ClientCredentials:</w:t>
      </w:r>
    </w:p>
    <w:p w14:paraId="57765AA2" w14:textId="77777777" w:rsidR="00132404" w:rsidRDefault="00132404" w:rsidP="00132404">
      <w:pPr>
        <w:pStyle w:val="PL"/>
      </w:pPr>
      <w:r>
        <w:t xml:space="preserve">          - nudr-dr</w:t>
      </w:r>
    </w:p>
    <w:p w14:paraId="727FDCBA" w14:textId="77777777" w:rsidR="00132404" w:rsidRDefault="00132404" w:rsidP="00132404">
      <w:pPr>
        <w:pStyle w:val="PL"/>
      </w:pPr>
      <w:r>
        <w:t xml:space="preserve">          - nudr-dr:application-data</w:t>
      </w:r>
    </w:p>
    <w:p w14:paraId="2E43D0A5" w14:textId="77777777" w:rsidR="00132404" w:rsidRDefault="00132404" w:rsidP="00132404">
      <w:pPr>
        <w:pStyle w:val="PL"/>
        <w:rPr>
          <w:noProof w:val="0"/>
        </w:rPr>
      </w:pPr>
      <w:r>
        <w:rPr>
          <w:noProof w:val="0"/>
        </w:rPr>
        <w:t xml:space="preserve">      parameters:</w:t>
      </w:r>
    </w:p>
    <w:p w14:paraId="7AA81431" w14:textId="77777777" w:rsidR="00132404" w:rsidRDefault="00132404" w:rsidP="00132404">
      <w:pPr>
        <w:pStyle w:val="PL"/>
        <w:rPr>
          <w:noProof w:val="0"/>
        </w:rPr>
      </w:pPr>
      <w:r>
        <w:rPr>
          <w:noProof w:val="0"/>
        </w:rPr>
        <w:t xml:space="preserve">        - name: subscriptionId</w:t>
      </w:r>
    </w:p>
    <w:p w14:paraId="1D1B9C3B"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474543CC" w14:textId="77777777" w:rsidR="00132404" w:rsidRDefault="00132404" w:rsidP="00132404">
      <w:pPr>
        <w:pStyle w:val="PL"/>
        <w:rPr>
          <w:noProof w:val="0"/>
        </w:rPr>
      </w:pPr>
      <w:r>
        <w:rPr>
          <w:noProof w:val="0"/>
        </w:rPr>
        <w:t xml:space="preserve">          description: String identifying a subscription to the Individual Influence Data Subscription</w:t>
      </w:r>
    </w:p>
    <w:p w14:paraId="4746C412" w14:textId="77777777" w:rsidR="00132404" w:rsidRDefault="00132404" w:rsidP="00132404">
      <w:pPr>
        <w:pStyle w:val="PL"/>
        <w:rPr>
          <w:noProof w:val="0"/>
        </w:rPr>
      </w:pPr>
      <w:r>
        <w:rPr>
          <w:noProof w:val="0"/>
        </w:rPr>
        <w:t xml:space="preserve">          required: true</w:t>
      </w:r>
    </w:p>
    <w:p w14:paraId="00DCD403" w14:textId="77777777" w:rsidR="00132404" w:rsidRDefault="00132404" w:rsidP="00132404">
      <w:pPr>
        <w:pStyle w:val="PL"/>
        <w:rPr>
          <w:noProof w:val="0"/>
        </w:rPr>
      </w:pPr>
      <w:r>
        <w:rPr>
          <w:noProof w:val="0"/>
        </w:rPr>
        <w:t xml:space="preserve">          schema:</w:t>
      </w:r>
    </w:p>
    <w:p w14:paraId="32BE3907" w14:textId="77777777" w:rsidR="00132404" w:rsidRDefault="00132404" w:rsidP="00132404">
      <w:pPr>
        <w:pStyle w:val="PL"/>
        <w:rPr>
          <w:noProof w:val="0"/>
        </w:rPr>
      </w:pPr>
      <w:r>
        <w:rPr>
          <w:noProof w:val="0"/>
        </w:rPr>
        <w:t xml:space="preserve">            type: string</w:t>
      </w:r>
    </w:p>
    <w:p w14:paraId="469E9564" w14:textId="77777777" w:rsidR="00132404" w:rsidRDefault="00132404" w:rsidP="00132404">
      <w:pPr>
        <w:pStyle w:val="PL"/>
        <w:rPr>
          <w:noProof w:val="0"/>
        </w:rPr>
      </w:pPr>
      <w:r>
        <w:rPr>
          <w:noProof w:val="0"/>
        </w:rPr>
        <w:t xml:space="preserve">      responses:</w:t>
      </w:r>
    </w:p>
    <w:p w14:paraId="4CD5E61F" w14:textId="77777777" w:rsidR="00132404" w:rsidRDefault="00132404" w:rsidP="00132404">
      <w:pPr>
        <w:pStyle w:val="PL"/>
        <w:rPr>
          <w:noProof w:val="0"/>
        </w:rPr>
      </w:pPr>
      <w:r>
        <w:rPr>
          <w:noProof w:val="0"/>
        </w:rPr>
        <w:t xml:space="preserve">        '200':</w:t>
      </w:r>
    </w:p>
    <w:p w14:paraId="44EA0BAD" w14:textId="77777777" w:rsidR="00132404" w:rsidRDefault="00132404" w:rsidP="00132404">
      <w:pPr>
        <w:pStyle w:val="PL"/>
        <w:rPr>
          <w:noProof w:val="0"/>
        </w:rPr>
      </w:pPr>
      <w:r>
        <w:rPr>
          <w:noProof w:val="0"/>
        </w:rPr>
        <w:t xml:space="preserve">          description: The subscription information is returned.</w:t>
      </w:r>
    </w:p>
    <w:p w14:paraId="61CED293" w14:textId="77777777" w:rsidR="00132404" w:rsidRDefault="00132404" w:rsidP="00132404">
      <w:pPr>
        <w:pStyle w:val="PL"/>
        <w:rPr>
          <w:noProof w:val="0"/>
        </w:rPr>
      </w:pPr>
      <w:r>
        <w:rPr>
          <w:noProof w:val="0"/>
        </w:rPr>
        <w:t xml:space="preserve">          content:</w:t>
      </w:r>
    </w:p>
    <w:p w14:paraId="56712C5D" w14:textId="77777777" w:rsidR="00132404" w:rsidRDefault="00132404" w:rsidP="00132404">
      <w:pPr>
        <w:pStyle w:val="PL"/>
        <w:rPr>
          <w:noProof w:val="0"/>
        </w:rPr>
      </w:pPr>
      <w:r>
        <w:rPr>
          <w:noProof w:val="0"/>
        </w:rPr>
        <w:t xml:space="preserve">            application/json:</w:t>
      </w:r>
    </w:p>
    <w:p w14:paraId="4EBFD941" w14:textId="77777777" w:rsidR="00132404" w:rsidRDefault="00132404" w:rsidP="00132404">
      <w:pPr>
        <w:pStyle w:val="PL"/>
        <w:rPr>
          <w:noProof w:val="0"/>
        </w:rPr>
      </w:pPr>
      <w:r>
        <w:rPr>
          <w:noProof w:val="0"/>
        </w:rPr>
        <w:t xml:space="preserve">              schema:</w:t>
      </w:r>
    </w:p>
    <w:p w14:paraId="30FE7AEA" w14:textId="77777777" w:rsidR="00132404" w:rsidRDefault="00132404" w:rsidP="00132404">
      <w:pPr>
        <w:pStyle w:val="PL"/>
        <w:rPr>
          <w:noProof w:val="0"/>
        </w:rPr>
      </w:pPr>
      <w:r>
        <w:rPr>
          <w:noProof w:val="0"/>
        </w:rPr>
        <w:t xml:space="preserve">                $ref: '#/components/schemas/TrafficInfluSub'</w:t>
      </w:r>
    </w:p>
    <w:p w14:paraId="2DBE36DB" w14:textId="77777777" w:rsidR="00132404" w:rsidRDefault="00132404" w:rsidP="00132404">
      <w:pPr>
        <w:pStyle w:val="PL"/>
        <w:rPr>
          <w:noProof w:val="0"/>
        </w:rPr>
      </w:pPr>
      <w:r>
        <w:rPr>
          <w:noProof w:val="0"/>
        </w:rPr>
        <w:t xml:space="preserve">        '400':</w:t>
      </w:r>
    </w:p>
    <w:p w14:paraId="754B2CD9" w14:textId="77777777" w:rsidR="00132404" w:rsidRDefault="00132404" w:rsidP="00132404">
      <w:pPr>
        <w:pStyle w:val="PL"/>
        <w:rPr>
          <w:noProof w:val="0"/>
        </w:rPr>
      </w:pPr>
      <w:r>
        <w:rPr>
          <w:noProof w:val="0"/>
        </w:rPr>
        <w:t xml:space="preserve">          $ref: 'TS29571_CommonData.yaml#/components/responses/400'</w:t>
      </w:r>
    </w:p>
    <w:p w14:paraId="60047100" w14:textId="77777777" w:rsidR="00132404" w:rsidRDefault="00132404" w:rsidP="00132404">
      <w:pPr>
        <w:pStyle w:val="PL"/>
        <w:rPr>
          <w:noProof w:val="0"/>
        </w:rPr>
      </w:pPr>
      <w:r>
        <w:rPr>
          <w:noProof w:val="0"/>
        </w:rPr>
        <w:t xml:space="preserve">        '401':</w:t>
      </w:r>
    </w:p>
    <w:p w14:paraId="256FE3B2" w14:textId="77777777" w:rsidR="00132404" w:rsidRDefault="00132404" w:rsidP="00132404">
      <w:pPr>
        <w:pStyle w:val="PL"/>
        <w:rPr>
          <w:noProof w:val="0"/>
        </w:rPr>
      </w:pPr>
      <w:r>
        <w:rPr>
          <w:noProof w:val="0"/>
        </w:rPr>
        <w:t xml:space="preserve">          $ref: 'TS29571_CommonData.yaml#/components/responses/401'</w:t>
      </w:r>
    </w:p>
    <w:p w14:paraId="507EDD35" w14:textId="77777777" w:rsidR="00132404" w:rsidRDefault="00132404" w:rsidP="00132404">
      <w:pPr>
        <w:pStyle w:val="PL"/>
        <w:rPr>
          <w:noProof w:val="0"/>
        </w:rPr>
      </w:pPr>
      <w:r>
        <w:rPr>
          <w:noProof w:val="0"/>
        </w:rPr>
        <w:t xml:space="preserve">        '403':</w:t>
      </w:r>
    </w:p>
    <w:p w14:paraId="2DF92747" w14:textId="77777777" w:rsidR="00132404" w:rsidRDefault="00132404" w:rsidP="00132404">
      <w:pPr>
        <w:pStyle w:val="PL"/>
        <w:rPr>
          <w:noProof w:val="0"/>
        </w:rPr>
      </w:pPr>
      <w:r>
        <w:rPr>
          <w:noProof w:val="0"/>
        </w:rPr>
        <w:t xml:space="preserve">          $ref: 'TS29571_CommonData.yaml#/components/responses/403'</w:t>
      </w:r>
    </w:p>
    <w:p w14:paraId="4A648D48" w14:textId="77777777" w:rsidR="00132404" w:rsidRDefault="00132404" w:rsidP="00132404">
      <w:pPr>
        <w:pStyle w:val="PL"/>
        <w:rPr>
          <w:noProof w:val="0"/>
        </w:rPr>
      </w:pPr>
      <w:r>
        <w:rPr>
          <w:noProof w:val="0"/>
        </w:rPr>
        <w:t xml:space="preserve">        '404':</w:t>
      </w:r>
    </w:p>
    <w:p w14:paraId="0E8CEFBB" w14:textId="77777777" w:rsidR="00132404" w:rsidRDefault="00132404" w:rsidP="00132404">
      <w:pPr>
        <w:pStyle w:val="PL"/>
        <w:rPr>
          <w:noProof w:val="0"/>
        </w:rPr>
      </w:pPr>
      <w:r>
        <w:rPr>
          <w:noProof w:val="0"/>
        </w:rPr>
        <w:t xml:space="preserve">          $ref: 'TS29571_CommonData.yaml#/components/responses/404'</w:t>
      </w:r>
    </w:p>
    <w:p w14:paraId="4FD593FA" w14:textId="77777777" w:rsidR="00132404" w:rsidRDefault="00132404" w:rsidP="00132404">
      <w:pPr>
        <w:pStyle w:val="PL"/>
        <w:rPr>
          <w:noProof w:val="0"/>
        </w:rPr>
      </w:pPr>
      <w:r>
        <w:rPr>
          <w:noProof w:val="0"/>
        </w:rPr>
        <w:t xml:space="preserve">        '406':</w:t>
      </w:r>
    </w:p>
    <w:p w14:paraId="4F9ABCC1" w14:textId="77777777" w:rsidR="00132404" w:rsidRDefault="00132404" w:rsidP="00132404">
      <w:pPr>
        <w:pStyle w:val="PL"/>
        <w:rPr>
          <w:noProof w:val="0"/>
        </w:rPr>
      </w:pPr>
      <w:r>
        <w:rPr>
          <w:noProof w:val="0"/>
        </w:rPr>
        <w:t xml:space="preserve">          $ref: 'TS29571_CommonData.yaml#/components/responses/406'</w:t>
      </w:r>
    </w:p>
    <w:p w14:paraId="7E481745" w14:textId="77777777" w:rsidR="00132404" w:rsidRDefault="00132404" w:rsidP="00132404">
      <w:pPr>
        <w:pStyle w:val="PL"/>
        <w:rPr>
          <w:noProof w:val="0"/>
        </w:rPr>
      </w:pPr>
      <w:r>
        <w:rPr>
          <w:noProof w:val="0"/>
        </w:rPr>
        <w:t xml:space="preserve">        '414':</w:t>
      </w:r>
    </w:p>
    <w:p w14:paraId="2EB1A622" w14:textId="77777777" w:rsidR="00132404" w:rsidRDefault="00132404" w:rsidP="00132404">
      <w:pPr>
        <w:pStyle w:val="PL"/>
        <w:rPr>
          <w:noProof w:val="0"/>
        </w:rPr>
      </w:pPr>
      <w:r>
        <w:rPr>
          <w:noProof w:val="0"/>
        </w:rPr>
        <w:t xml:space="preserve">          $ref: 'TS29571_CommonData.yaml#/components/responses/414'</w:t>
      </w:r>
    </w:p>
    <w:p w14:paraId="703F27C3" w14:textId="77777777" w:rsidR="00132404" w:rsidRDefault="00132404" w:rsidP="00132404">
      <w:pPr>
        <w:pStyle w:val="PL"/>
        <w:rPr>
          <w:noProof w:val="0"/>
        </w:rPr>
      </w:pPr>
      <w:r>
        <w:rPr>
          <w:noProof w:val="0"/>
        </w:rPr>
        <w:t xml:space="preserve">        '429':</w:t>
      </w:r>
    </w:p>
    <w:p w14:paraId="41E553A2" w14:textId="77777777" w:rsidR="00132404" w:rsidRDefault="00132404" w:rsidP="00132404">
      <w:pPr>
        <w:pStyle w:val="PL"/>
        <w:rPr>
          <w:noProof w:val="0"/>
        </w:rPr>
      </w:pPr>
      <w:r>
        <w:rPr>
          <w:noProof w:val="0"/>
        </w:rPr>
        <w:t xml:space="preserve">          $ref: 'TS29571_CommonData.yaml#/components/responses/429'</w:t>
      </w:r>
    </w:p>
    <w:p w14:paraId="15C647FE" w14:textId="77777777" w:rsidR="00132404" w:rsidRDefault="00132404" w:rsidP="00132404">
      <w:pPr>
        <w:pStyle w:val="PL"/>
        <w:rPr>
          <w:noProof w:val="0"/>
        </w:rPr>
      </w:pPr>
      <w:r>
        <w:rPr>
          <w:noProof w:val="0"/>
        </w:rPr>
        <w:t xml:space="preserve">        '500':</w:t>
      </w:r>
    </w:p>
    <w:p w14:paraId="72C4A274" w14:textId="77777777" w:rsidR="00132404" w:rsidRDefault="00132404" w:rsidP="00132404">
      <w:pPr>
        <w:pStyle w:val="PL"/>
        <w:rPr>
          <w:noProof w:val="0"/>
        </w:rPr>
      </w:pPr>
      <w:r>
        <w:rPr>
          <w:noProof w:val="0"/>
        </w:rPr>
        <w:t xml:space="preserve">          $ref: 'TS29571_CommonData.yaml#/components/responses/500'</w:t>
      </w:r>
    </w:p>
    <w:p w14:paraId="7C992B68" w14:textId="77777777" w:rsidR="00132404" w:rsidRDefault="00132404" w:rsidP="00132404">
      <w:pPr>
        <w:pStyle w:val="PL"/>
        <w:rPr>
          <w:noProof w:val="0"/>
        </w:rPr>
      </w:pPr>
      <w:r>
        <w:rPr>
          <w:noProof w:val="0"/>
        </w:rPr>
        <w:t xml:space="preserve">        '503':</w:t>
      </w:r>
    </w:p>
    <w:p w14:paraId="1B232AF2" w14:textId="77777777" w:rsidR="00132404" w:rsidRDefault="00132404" w:rsidP="00132404">
      <w:pPr>
        <w:pStyle w:val="PL"/>
        <w:rPr>
          <w:noProof w:val="0"/>
        </w:rPr>
      </w:pPr>
      <w:r>
        <w:rPr>
          <w:noProof w:val="0"/>
        </w:rPr>
        <w:t xml:space="preserve">          $ref: 'TS29571_CommonData.yaml#/components/responses/503'</w:t>
      </w:r>
    </w:p>
    <w:p w14:paraId="2F334AA0" w14:textId="77777777" w:rsidR="00132404" w:rsidRDefault="00132404" w:rsidP="00132404">
      <w:pPr>
        <w:pStyle w:val="PL"/>
        <w:rPr>
          <w:noProof w:val="0"/>
        </w:rPr>
      </w:pPr>
      <w:r>
        <w:rPr>
          <w:noProof w:val="0"/>
        </w:rPr>
        <w:t xml:space="preserve">        default:</w:t>
      </w:r>
    </w:p>
    <w:p w14:paraId="5DC2A541" w14:textId="77777777" w:rsidR="00132404" w:rsidRDefault="00132404" w:rsidP="00132404">
      <w:pPr>
        <w:pStyle w:val="PL"/>
        <w:rPr>
          <w:noProof w:val="0"/>
        </w:rPr>
      </w:pPr>
      <w:r>
        <w:rPr>
          <w:noProof w:val="0"/>
        </w:rPr>
        <w:t xml:space="preserve">          $ref: 'TS29571_CommonData.yaml#/components/responses/default'</w:t>
      </w:r>
    </w:p>
    <w:p w14:paraId="0F4A933F" w14:textId="77777777" w:rsidR="00132404" w:rsidRDefault="00132404" w:rsidP="00132404">
      <w:pPr>
        <w:pStyle w:val="PL"/>
        <w:rPr>
          <w:noProof w:val="0"/>
        </w:rPr>
      </w:pPr>
      <w:r>
        <w:rPr>
          <w:noProof w:val="0"/>
        </w:rPr>
        <w:t xml:space="preserve">    put:</w:t>
      </w:r>
    </w:p>
    <w:p w14:paraId="3AFF8931" w14:textId="77777777" w:rsidR="00132404" w:rsidRDefault="00132404" w:rsidP="00132404">
      <w:pPr>
        <w:pStyle w:val="PL"/>
        <w:rPr>
          <w:noProof w:val="0"/>
        </w:rPr>
      </w:pPr>
      <w:r>
        <w:t xml:space="preserve">      </w:t>
      </w:r>
      <w:r>
        <w:rPr>
          <w:noProof w:val="0"/>
        </w:rPr>
        <w:t xml:space="preserve">summary: </w:t>
      </w:r>
      <w:r>
        <w:rPr>
          <w:lang w:eastAsia="zh-CN"/>
        </w:rPr>
        <w:t>Modify an existing individual Influence Data Subscription resource</w:t>
      </w:r>
    </w:p>
    <w:p w14:paraId="783EE434" w14:textId="77777777" w:rsidR="00132404" w:rsidRDefault="00132404" w:rsidP="00132404">
      <w:pPr>
        <w:pStyle w:val="PL"/>
      </w:pPr>
      <w:r>
        <w:rPr>
          <w:noProof w:val="0"/>
        </w:rPr>
        <w:t xml:space="preserve">      </w:t>
      </w:r>
      <w:r>
        <w:t>operationId: ReplaceIndividualInfluenceDataSubscription</w:t>
      </w:r>
    </w:p>
    <w:p w14:paraId="1FC5A311" w14:textId="77777777" w:rsidR="00132404" w:rsidRDefault="00132404" w:rsidP="00132404">
      <w:pPr>
        <w:pStyle w:val="PL"/>
      </w:pPr>
      <w:r>
        <w:t xml:space="preserve">      tags:</w:t>
      </w:r>
    </w:p>
    <w:p w14:paraId="7C0D8688" w14:textId="77777777" w:rsidR="00132404" w:rsidRDefault="00132404" w:rsidP="00132404">
      <w:pPr>
        <w:pStyle w:val="PL"/>
      </w:pPr>
      <w:r>
        <w:t xml:space="preserve">        - Individual Influence Data Subscription (Document)</w:t>
      </w:r>
    </w:p>
    <w:p w14:paraId="2DEF1AED" w14:textId="77777777" w:rsidR="00132404" w:rsidRDefault="00132404" w:rsidP="00132404">
      <w:pPr>
        <w:pStyle w:val="PL"/>
      </w:pPr>
      <w:r>
        <w:t xml:space="preserve">      security:</w:t>
      </w:r>
    </w:p>
    <w:p w14:paraId="48E8B1F7" w14:textId="77777777" w:rsidR="00132404" w:rsidRDefault="00132404" w:rsidP="00132404">
      <w:pPr>
        <w:pStyle w:val="PL"/>
      </w:pPr>
      <w:r>
        <w:t xml:space="preserve">        - {}</w:t>
      </w:r>
    </w:p>
    <w:p w14:paraId="22002F98" w14:textId="77777777" w:rsidR="00132404" w:rsidRDefault="00132404" w:rsidP="00132404">
      <w:pPr>
        <w:pStyle w:val="PL"/>
      </w:pPr>
      <w:r>
        <w:t xml:space="preserve">        - oAuth2ClientCredentials:</w:t>
      </w:r>
    </w:p>
    <w:p w14:paraId="7C2E8C0B" w14:textId="77777777" w:rsidR="00132404" w:rsidRDefault="00132404" w:rsidP="00132404">
      <w:pPr>
        <w:pStyle w:val="PL"/>
      </w:pPr>
      <w:r>
        <w:t xml:space="preserve">          - nudr-dr</w:t>
      </w:r>
    </w:p>
    <w:p w14:paraId="20BF7A2F" w14:textId="77777777" w:rsidR="00132404" w:rsidRDefault="00132404" w:rsidP="00132404">
      <w:pPr>
        <w:pStyle w:val="PL"/>
      </w:pPr>
      <w:r>
        <w:t xml:space="preserve">        - oAuth2ClientCredentials:</w:t>
      </w:r>
    </w:p>
    <w:p w14:paraId="6CBF1E09" w14:textId="77777777" w:rsidR="00132404" w:rsidRDefault="00132404" w:rsidP="00132404">
      <w:pPr>
        <w:pStyle w:val="PL"/>
      </w:pPr>
      <w:r>
        <w:t xml:space="preserve">          - nudr-dr</w:t>
      </w:r>
    </w:p>
    <w:p w14:paraId="7AF02B9D" w14:textId="77777777" w:rsidR="00132404" w:rsidRDefault="00132404" w:rsidP="00132404">
      <w:pPr>
        <w:pStyle w:val="PL"/>
      </w:pPr>
      <w:r>
        <w:t xml:space="preserve">          - nudr-dr:application-data</w:t>
      </w:r>
    </w:p>
    <w:p w14:paraId="6AC6190C" w14:textId="77777777" w:rsidR="00132404" w:rsidRDefault="00132404" w:rsidP="00132404">
      <w:pPr>
        <w:pStyle w:val="PL"/>
        <w:rPr>
          <w:noProof w:val="0"/>
        </w:rPr>
      </w:pPr>
      <w:r>
        <w:rPr>
          <w:noProof w:val="0"/>
        </w:rPr>
        <w:t xml:space="preserve">      requestBody:</w:t>
      </w:r>
    </w:p>
    <w:p w14:paraId="4CBBDAAB" w14:textId="77777777" w:rsidR="00132404" w:rsidRDefault="00132404" w:rsidP="00132404">
      <w:pPr>
        <w:pStyle w:val="PL"/>
        <w:rPr>
          <w:noProof w:val="0"/>
        </w:rPr>
      </w:pPr>
      <w:r>
        <w:rPr>
          <w:noProof w:val="0"/>
        </w:rPr>
        <w:t xml:space="preserve">        required: true</w:t>
      </w:r>
    </w:p>
    <w:p w14:paraId="5DC0AEF5" w14:textId="77777777" w:rsidR="00132404" w:rsidRDefault="00132404" w:rsidP="00132404">
      <w:pPr>
        <w:pStyle w:val="PL"/>
        <w:rPr>
          <w:noProof w:val="0"/>
        </w:rPr>
      </w:pPr>
      <w:r>
        <w:rPr>
          <w:noProof w:val="0"/>
        </w:rPr>
        <w:t xml:space="preserve">        content:</w:t>
      </w:r>
    </w:p>
    <w:p w14:paraId="4404C8DE" w14:textId="77777777" w:rsidR="00132404" w:rsidRDefault="00132404" w:rsidP="00132404">
      <w:pPr>
        <w:pStyle w:val="PL"/>
        <w:rPr>
          <w:noProof w:val="0"/>
        </w:rPr>
      </w:pPr>
      <w:r>
        <w:rPr>
          <w:noProof w:val="0"/>
        </w:rPr>
        <w:t xml:space="preserve">          application/json:</w:t>
      </w:r>
    </w:p>
    <w:p w14:paraId="069ABAA7" w14:textId="77777777" w:rsidR="00132404" w:rsidRDefault="00132404" w:rsidP="00132404">
      <w:pPr>
        <w:pStyle w:val="PL"/>
        <w:rPr>
          <w:noProof w:val="0"/>
        </w:rPr>
      </w:pPr>
      <w:r>
        <w:rPr>
          <w:noProof w:val="0"/>
        </w:rPr>
        <w:t xml:space="preserve">            schema:</w:t>
      </w:r>
    </w:p>
    <w:p w14:paraId="78F74F83" w14:textId="77777777" w:rsidR="00132404" w:rsidRDefault="00132404" w:rsidP="00132404">
      <w:pPr>
        <w:pStyle w:val="PL"/>
        <w:rPr>
          <w:noProof w:val="0"/>
        </w:rPr>
      </w:pPr>
      <w:r>
        <w:rPr>
          <w:noProof w:val="0"/>
        </w:rPr>
        <w:t xml:space="preserve">              $ref: '#/components/schemas/TrafficInfluSub'</w:t>
      </w:r>
    </w:p>
    <w:p w14:paraId="42B2534B" w14:textId="77777777" w:rsidR="00132404" w:rsidRDefault="00132404" w:rsidP="00132404">
      <w:pPr>
        <w:pStyle w:val="PL"/>
        <w:rPr>
          <w:noProof w:val="0"/>
        </w:rPr>
      </w:pPr>
      <w:r>
        <w:rPr>
          <w:noProof w:val="0"/>
        </w:rPr>
        <w:t xml:space="preserve">      parameters:</w:t>
      </w:r>
    </w:p>
    <w:p w14:paraId="4E324414" w14:textId="77777777" w:rsidR="00132404" w:rsidRDefault="00132404" w:rsidP="00132404">
      <w:pPr>
        <w:pStyle w:val="PL"/>
        <w:rPr>
          <w:noProof w:val="0"/>
        </w:rPr>
      </w:pPr>
      <w:r>
        <w:rPr>
          <w:noProof w:val="0"/>
        </w:rPr>
        <w:t xml:space="preserve">        - name: subscriptionId</w:t>
      </w:r>
    </w:p>
    <w:p w14:paraId="796A9951"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0988A167" w14:textId="77777777" w:rsidR="00132404" w:rsidRDefault="00132404" w:rsidP="00132404">
      <w:pPr>
        <w:pStyle w:val="PL"/>
        <w:rPr>
          <w:noProof w:val="0"/>
        </w:rPr>
      </w:pPr>
      <w:r>
        <w:rPr>
          <w:noProof w:val="0"/>
        </w:rPr>
        <w:t xml:space="preserve">          description: String identifying a subscription to the Individual Influence Data Subscription</w:t>
      </w:r>
    </w:p>
    <w:p w14:paraId="59A4B253" w14:textId="77777777" w:rsidR="00132404" w:rsidRDefault="00132404" w:rsidP="00132404">
      <w:pPr>
        <w:pStyle w:val="PL"/>
        <w:rPr>
          <w:noProof w:val="0"/>
        </w:rPr>
      </w:pPr>
      <w:r>
        <w:rPr>
          <w:noProof w:val="0"/>
        </w:rPr>
        <w:t xml:space="preserve">          required: true</w:t>
      </w:r>
    </w:p>
    <w:p w14:paraId="1E5A060D" w14:textId="77777777" w:rsidR="00132404" w:rsidRDefault="00132404" w:rsidP="00132404">
      <w:pPr>
        <w:pStyle w:val="PL"/>
        <w:rPr>
          <w:noProof w:val="0"/>
        </w:rPr>
      </w:pPr>
      <w:r>
        <w:rPr>
          <w:noProof w:val="0"/>
        </w:rPr>
        <w:t xml:space="preserve">          schema:</w:t>
      </w:r>
    </w:p>
    <w:p w14:paraId="7EA6E9C6" w14:textId="77777777" w:rsidR="00132404" w:rsidRDefault="00132404" w:rsidP="00132404">
      <w:pPr>
        <w:pStyle w:val="PL"/>
        <w:rPr>
          <w:noProof w:val="0"/>
        </w:rPr>
      </w:pPr>
      <w:r>
        <w:rPr>
          <w:noProof w:val="0"/>
        </w:rPr>
        <w:t xml:space="preserve">            type: string</w:t>
      </w:r>
    </w:p>
    <w:p w14:paraId="646354F4" w14:textId="77777777" w:rsidR="00132404" w:rsidRDefault="00132404" w:rsidP="00132404">
      <w:pPr>
        <w:pStyle w:val="PL"/>
        <w:rPr>
          <w:noProof w:val="0"/>
        </w:rPr>
      </w:pPr>
      <w:r>
        <w:rPr>
          <w:noProof w:val="0"/>
        </w:rPr>
        <w:t xml:space="preserve">      responses:</w:t>
      </w:r>
    </w:p>
    <w:p w14:paraId="51BEF094" w14:textId="77777777" w:rsidR="00132404" w:rsidRDefault="00132404" w:rsidP="00132404">
      <w:pPr>
        <w:pStyle w:val="PL"/>
        <w:rPr>
          <w:noProof w:val="0"/>
        </w:rPr>
      </w:pPr>
      <w:r>
        <w:rPr>
          <w:noProof w:val="0"/>
        </w:rPr>
        <w:t xml:space="preserve">        '200':</w:t>
      </w:r>
    </w:p>
    <w:p w14:paraId="252032BC" w14:textId="77777777" w:rsidR="00132404" w:rsidRDefault="00132404" w:rsidP="00132404">
      <w:pPr>
        <w:pStyle w:val="PL"/>
        <w:rPr>
          <w:noProof w:val="0"/>
        </w:rPr>
      </w:pPr>
      <w:r>
        <w:rPr>
          <w:noProof w:val="0"/>
        </w:rPr>
        <w:t xml:space="preserve">          description: The subscription was updated successfully.</w:t>
      </w:r>
    </w:p>
    <w:p w14:paraId="5F472F63" w14:textId="77777777" w:rsidR="00132404" w:rsidRDefault="00132404" w:rsidP="00132404">
      <w:pPr>
        <w:pStyle w:val="PL"/>
        <w:rPr>
          <w:noProof w:val="0"/>
        </w:rPr>
      </w:pPr>
      <w:r>
        <w:rPr>
          <w:noProof w:val="0"/>
        </w:rPr>
        <w:t xml:space="preserve">          content:</w:t>
      </w:r>
    </w:p>
    <w:p w14:paraId="48F1C1AE" w14:textId="77777777" w:rsidR="00132404" w:rsidRDefault="00132404" w:rsidP="00132404">
      <w:pPr>
        <w:pStyle w:val="PL"/>
        <w:rPr>
          <w:noProof w:val="0"/>
        </w:rPr>
      </w:pPr>
      <w:r>
        <w:rPr>
          <w:noProof w:val="0"/>
        </w:rPr>
        <w:lastRenderedPageBreak/>
        <w:t xml:space="preserve">            application/json:</w:t>
      </w:r>
    </w:p>
    <w:p w14:paraId="7DA00C72" w14:textId="77777777" w:rsidR="00132404" w:rsidRDefault="00132404" w:rsidP="00132404">
      <w:pPr>
        <w:pStyle w:val="PL"/>
        <w:rPr>
          <w:noProof w:val="0"/>
        </w:rPr>
      </w:pPr>
      <w:r>
        <w:rPr>
          <w:noProof w:val="0"/>
        </w:rPr>
        <w:t xml:space="preserve">              schema:</w:t>
      </w:r>
    </w:p>
    <w:p w14:paraId="000A6243" w14:textId="77777777" w:rsidR="00132404" w:rsidRDefault="00132404" w:rsidP="00132404">
      <w:pPr>
        <w:pStyle w:val="PL"/>
        <w:rPr>
          <w:noProof w:val="0"/>
        </w:rPr>
      </w:pPr>
      <w:r>
        <w:rPr>
          <w:noProof w:val="0"/>
        </w:rPr>
        <w:t xml:space="preserve">                $ref: '#/components/schemas/TrafficInfluSub'</w:t>
      </w:r>
    </w:p>
    <w:p w14:paraId="296846BC" w14:textId="77777777" w:rsidR="00132404" w:rsidRDefault="00132404" w:rsidP="00132404">
      <w:pPr>
        <w:pStyle w:val="PL"/>
        <w:rPr>
          <w:noProof w:val="0"/>
        </w:rPr>
      </w:pPr>
      <w:r>
        <w:rPr>
          <w:noProof w:val="0"/>
        </w:rPr>
        <w:t xml:space="preserve">        '204':</w:t>
      </w:r>
    </w:p>
    <w:p w14:paraId="206E5C16" w14:textId="77777777" w:rsidR="00132404" w:rsidRDefault="00132404" w:rsidP="00132404">
      <w:pPr>
        <w:pStyle w:val="PL"/>
        <w:rPr>
          <w:noProof w:val="0"/>
        </w:rPr>
      </w:pPr>
      <w:r>
        <w:rPr>
          <w:noProof w:val="0"/>
        </w:rPr>
        <w:t xml:space="preserve">          description: No content</w:t>
      </w:r>
    </w:p>
    <w:p w14:paraId="44CF8B8A" w14:textId="77777777" w:rsidR="00132404" w:rsidRDefault="00132404" w:rsidP="00132404">
      <w:pPr>
        <w:pStyle w:val="PL"/>
        <w:rPr>
          <w:noProof w:val="0"/>
        </w:rPr>
      </w:pPr>
      <w:r>
        <w:rPr>
          <w:noProof w:val="0"/>
        </w:rPr>
        <w:t xml:space="preserve">        '400':</w:t>
      </w:r>
    </w:p>
    <w:p w14:paraId="6928F4E9" w14:textId="77777777" w:rsidR="00132404" w:rsidRDefault="00132404" w:rsidP="00132404">
      <w:pPr>
        <w:pStyle w:val="PL"/>
        <w:rPr>
          <w:noProof w:val="0"/>
        </w:rPr>
      </w:pPr>
      <w:r>
        <w:rPr>
          <w:noProof w:val="0"/>
        </w:rPr>
        <w:t xml:space="preserve">          $ref: 'TS29571_CommonData.yaml#/components/responses/400'</w:t>
      </w:r>
    </w:p>
    <w:p w14:paraId="63488F4B" w14:textId="77777777" w:rsidR="00132404" w:rsidRDefault="00132404" w:rsidP="00132404">
      <w:pPr>
        <w:pStyle w:val="PL"/>
        <w:rPr>
          <w:noProof w:val="0"/>
        </w:rPr>
      </w:pPr>
      <w:r>
        <w:rPr>
          <w:noProof w:val="0"/>
        </w:rPr>
        <w:t xml:space="preserve">        '401':</w:t>
      </w:r>
    </w:p>
    <w:p w14:paraId="71AE2BBA" w14:textId="77777777" w:rsidR="00132404" w:rsidRDefault="00132404" w:rsidP="00132404">
      <w:pPr>
        <w:pStyle w:val="PL"/>
        <w:rPr>
          <w:noProof w:val="0"/>
        </w:rPr>
      </w:pPr>
      <w:r>
        <w:rPr>
          <w:noProof w:val="0"/>
        </w:rPr>
        <w:t xml:space="preserve">          $ref: 'TS29571_CommonData.yaml#/components/responses/401'</w:t>
      </w:r>
    </w:p>
    <w:p w14:paraId="41D06599" w14:textId="77777777" w:rsidR="00132404" w:rsidRDefault="00132404" w:rsidP="00132404">
      <w:pPr>
        <w:pStyle w:val="PL"/>
        <w:rPr>
          <w:noProof w:val="0"/>
        </w:rPr>
      </w:pPr>
      <w:r>
        <w:rPr>
          <w:noProof w:val="0"/>
        </w:rPr>
        <w:t xml:space="preserve">        '403':</w:t>
      </w:r>
    </w:p>
    <w:p w14:paraId="72D66F21" w14:textId="77777777" w:rsidR="00132404" w:rsidRDefault="00132404" w:rsidP="00132404">
      <w:pPr>
        <w:pStyle w:val="PL"/>
        <w:rPr>
          <w:noProof w:val="0"/>
        </w:rPr>
      </w:pPr>
      <w:r>
        <w:rPr>
          <w:noProof w:val="0"/>
        </w:rPr>
        <w:t xml:space="preserve">          $ref: 'TS29571_CommonData.yaml#/components/responses/403'</w:t>
      </w:r>
    </w:p>
    <w:p w14:paraId="277228F2" w14:textId="77777777" w:rsidR="00132404" w:rsidRDefault="00132404" w:rsidP="00132404">
      <w:pPr>
        <w:pStyle w:val="PL"/>
        <w:rPr>
          <w:noProof w:val="0"/>
        </w:rPr>
      </w:pPr>
      <w:r>
        <w:rPr>
          <w:noProof w:val="0"/>
        </w:rPr>
        <w:t xml:space="preserve">        '404':</w:t>
      </w:r>
    </w:p>
    <w:p w14:paraId="61998B60" w14:textId="77777777" w:rsidR="00132404" w:rsidRDefault="00132404" w:rsidP="00132404">
      <w:pPr>
        <w:pStyle w:val="PL"/>
        <w:rPr>
          <w:noProof w:val="0"/>
        </w:rPr>
      </w:pPr>
      <w:r>
        <w:rPr>
          <w:noProof w:val="0"/>
        </w:rPr>
        <w:t xml:space="preserve">          $ref: 'TS29571_CommonData.yaml#/components/responses/404'</w:t>
      </w:r>
    </w:p>
    <w:p w14:paraId="5A84DC4E" w14:textId="77777777" w:rsidR="00132404" w:rsidRDefault="00132404" w:rsidP="00132404">
      <w:pPr>
        <w:pStyle w:val="PL"/>
        <w:rPr>
          <w:noProof w:val="0"/>
        </w:rPr>
      </w:pPr>
      <w:r>
        <w:rPr>
          <w:noProof w:val="0"/>
        </w:rPr>
        <w:t xml:space="preserve">        '411':</w:t>
      </w:r>
    </w:p>
    <w:p w14:paraId="360494E6" w14:textId="77777777" w:rsidR="00132404" w:rsidRDefault="00132404" w:rsidP="00132404">
      <w:pPr>
        <w:pStyle w:val="PL"/>
        <w:rPr>
          <w:noProof w:val="0"/>
        </w:rPr>
      </w:pPr>
      <w:r>
        <w:rPr>
          <w:noProof w:val="0"/>
        </w:rPr>
        <w:t xml:space="preserve">          $ref: 'TS29571_CommonData.yaml#/components/responses/411'</w:t>
      </w:r>
    </w:p>
    <w:p w14:paraId="68D0F8FE" w14:textId="77777777" w:rsidR="00132404" w:rsidRDefault="00132404" w:rsidP="00132404">
      <w:pPr>
        <w:pStyle w:val="PL"/>
        <w:rPr>
          <w:noProof w:val="0"/>
        </w:rPr>
      </w:pPr>
      <w:r>
        <w:rPr>
          <w:noProof w:val="0"/>
        </w:rPr>
        <w:t xml:space="preserve">        '413':</w:t>
      </w:r>
    </w:p>
    <w:p w14:paraId="33ED2661" w14:textId="77777777" w:rsidR="00132404" w:rsidRDefault="00132404" w:rsidP="00132404">
      <w:pPr>
        <w:pStyle w:val="PL"/>
        <w:rPr>
          <w:noProof w:val="0"/>
        </w:rPr>
      </w:pPr>
      <w:r>
        <w:rPr>
          <w:noProof w:val="0"/>
        </w:rPr>
        <w:t xml:space="preserve">          $ref: 'TS29571_CommonData.yaml#/components/responses/413'</w:t>
      </w:r>
    </w:p>
    <w:p w14:paraId="2BE6259D" w14:textId="77777777" w:rsidR="00132404" w:rsidRDefault="00132404" w:rsidP="00132404">
      <w:pPr>
        <w:pStyle w:val="PL"/>
        <w:rPr>
          <w:noProof w:val="0"/>
        </w:rPr>
      </w:pPr>
      <w:r>
        <w:rPr>
          <w:noProof w:val="0"/>
        </w:rPr>
        <w:t xml:space="preserve">        '415':</w:t>
      </w:r>
    </w:p>
    <w:p w14:paraId="373DD1BA" w14:textId="77777777" w:rsidR="00132404" w:rsidRDefault="00132404" w:rsidP="00132404">
      <w:pPr>
        <w:pStyle w:val="PL"/>
        <w:rPr>
          <w:noProof w:val="0"/>
        </w:rPr>
      </w:pPr>
      <w:r>
        <w:rPr>
          <w:noProof w:val="0"/>
        </w:rPr>
        <w:t xml:space="preserve">          $ref: 'TS29571_CommonData.yaml#/components/responses/415'</w:t>
      </w:r>
    </w:p>
    <w:p w14:paraId="59A3904E" w14:textId="77777777" w:rsidR="00132404" w:rsidRDefault="00132404" w:rsidP="00132404">
      <w:pPr>
        <w:pStyle w:val="PL"/>
        <w:rPr>
          <w:noProof w:val="0"/>
        </w:rPr>
      </w:pPr>
      <w:r>
        <w:rPr>
          <w:noProof w:val="0"/>
        </w:rPr>
        <w:t xml:space="preserve">        '429':</w:t>
      </w:r>
    </w:p>
    <w:p w14:paraId="72E3E1F7" w14:textId="77777777" w:rsidR="00132404" w:rsidRDefault="00132404" w:rsidP="00132404">
      <w:pPr>
        <w:pStyle w:val="PL"/>
        <w:rPr>
          <w:noProof w:val="0"/>
        </w:rPr>
      </w:pPr>
      <w:r>
        <w:rPr>
          <w:noProof w:val="0"/>
        </w:rPr>
        <w:t xml:space="preserve">          $ref: 'TS29571_CommonData.yaml#/components/responses/429'</w:t>
      </w:r>
    </w:p>
    <w:p w14:paraId="2B60B492" w14:textId="77777777" w:rsidR="00132404" w:rsidRDefault="00132404" w:rsidP="00132404">
      <w:pPr>
        <w:pStyle w:val="PL"/>
        <w:rPr>
          <w:noProof w:val="0"/>
        </w:rPr>
      </w:pPr>
      <w:r>
        <w:rPr>
          <w:noProof w:val="0"/>
        </w:rPr>
        <w:t xml:space="preserve">        '500':</w:t>
      </w:r>
    </w:p>
    <w:p w14:paraId="37FC17FC" w14:textId="77777777" w:rsidR="00132404" w:rsidRDefault="00132404" w:rsidP="00132404">
      <w:pPr>
        <w:pStyle w:val="PL"/>
        <w:rPr>
          <w:noProof w:val="0"/>
        </w:rPr>
      </w:pPr>
      <w:r>
        <w:rPr>
          <w:noProof w:val="0"/>
        </w:rPr>
        <w:t xml:space="preserve">          $ref: 'TS29571_CommonData.yaml#/components/responses/500'</w:t>
      </w:r>
    </w:p>
    <w:p w14:paraId="5D30FB4F" w14:textId="77777777" w:rsidR="00132404" w:rsidRDefault="00132404" w:rsidP="00132404">
      <w:pPr>
        <w:pStyle w:val="PL"/>
        <w:rPr>
          <w:noProof w:val="0"/>
        </w:rPr>
      </w:pPr>
      <w:r>
        <w:rPr>
          <w:noProof w:val="0"/>
        </w:rPr>
        <w:t xml:space="preserve">        '503':</w:t>
      </w:r>
    </w:p>
    <w:p w14:paraId="3B25DA98" w14:textId="77777777" w:rsidR="00132404" w:rsidRDefault="00132404" w:rsidP="00132404">
      <w:pPr>
        <w:pStyle w:val="PL"/>
        <w:rPr>
          <w:noProof w:val="0"/>
        </w:rPr>
      </w:pPr>
      <w:r>
        <w:rPr>
          <w:noProof w:val="0"/>
        </w:rPr>
        <w:t xml:space="preserve">          $ref: 'TS29571_CommonData.yaml#/components/responses/503'</w:t>
      </w:r>
    </w:p>
    <w:p w14:paraId="363FCB57" w14:textId="77777777" w:rsidR="00132404" w:rsidRDefault="00132404" w:rsidP="00132404">
      <w:pPr>
        <w:pStyle w:val="PL"/>
        <w:rPr>
          <w:noProof w:val="0"/>
        </w:rPr>
      </w:pPr>
      <w:r>
        <w:rPr>
          <w:noProof w:val="0"/>
        </w:rPr>
        <w:t xml:space="preserve">        default:</w:t>
      </w:r>
    </w:p>
    <w:p w14:paraId="4868A571" w14:textId="77777777" w:rsidR="00132404" w:rsidRDefault="00132404" w:rsidP="00132404">
      <w:pPr>
        <w:pStyle w:val="PL"/>
        <w:rPr>
          <w:noProof w:val="0"/>
        </w:rPr>
      </w:pPr>
      <w:r>
        <w:rPr>
          <w:noProof w:val="0"/>
        </w:rPr>
        <w:t xml:space="preserve">          $ref: 'TS29571_CommonData.yaml#/components/responses/default'</w:t>
      </w:r>
    </w:p>
    <w:p w14:paraId="719FBBE9" w14:textId="77777777" w:rsidR="00132404" w:rsidRDefault="00132404" w:rsidP="00132404">
      <w:pPr>
        <w:pStyle w:val="PL"/>
        <w:rPr>
          <w:noProof w:val="0"/>
        </w:rPr>
      </w:pPr>
      <w:r>
        <w:rPr>
          <w:noProof w:val="0"/>
        </w:rPr>
        <w:t xml:space="preserve">    delete:</w:t>
      </w:r>
    </w:p>
    <w:p w14:paraId="17F8CE03" w14:textId="77777777" w:rsidR="00132404" w:rsidRDefault="00132404" w:rsidP="00132404">
      <w:pPr>
        <w:pStyle w:val="PL"/>
        <w:rPr>
          <w:noProof w:val="0"/>
        </w:rPr>
      </w:pPr>
      <w:r>
        <w:t xml:space="preserve">      </w:t>
      </w:r>
      <w:r>
        <w:rPr>
          <w:noProof w:val="0"/>
        </w:rPr>
        <w:t xml:space="preserve">summary: </w:t>
      </w:r>
      <w:r>
        <w:rPr>
          <w:lang w:eastAsia="zh-CN"/>
        </w:rPr>
        <w:t>Delete an individual Influence Data Subscription resource</w:t>
      </w:r>
    </w:p>
    <w:p w14:paraId="3F040003" w14:textId="77777777" w:rsidR="00132404" w:rsidRDefault="00132404" w:rsidP="00132404">
      <w:pPr>
        <w:pStyle w:val="PL"/>
      </w:pPr>
      <w:r>
        <w:rPr>
          <w:noProof w:val="0"/>
        </w:rPr>
        <w:t xml:space="preserve">      </w:t>
      </w:r>
      <w:r>
        <w:t>operationId: DeleteIndividualInfluenceDataSubscription</w:t>
      </w:r>
    </w:p>
    <w:p w14:paraId="17815267" w14:textId="77777777" w:rsidR="00132404" w:rsidRDefault="00132404" w:rsidP="00132404">
      <w:pPr>
        <w:pStyle w:val="PL"/>
      </w:pPr>
      <w:r>
        <w:t xml:space="preserve">      tags:</w:t>
      </w:r>
    </w:p>
    <w:p w14:paraId="5742EEB1" w14:textId="77777777" w:rsidR="00132404" w:rsidRDefault="00132404" w:rsidP="00132404">
      <w:pPr>
        <w:pStyle w:val="PL"/>
      </w:pPr>
      <w:r>
        <w:t xml:space="preserve">        - Individual Influence Data Subscription (Document)</w:t>
      </w:r>
    </w:p>
    <w:p w14:paraId="3DCBDBC3" w14:textId="77777777" w:rsidR="00132404" w:rsidRDefault="00132404" w:rsidP="00132404">
      <w:pPr>
        <w:pStyle w:val="PL"/>
      </w:pPr>
      <w:r>
        <w:t xml:space="preserve">      security:</w:t>
      </w:r>
    </w:p>
    <w:p w14:paraId="50BA8B0D" w14:textId="77777777" w:rsidR="00132404" w:rsidRDefault="00132404" w:rsidP="00132404">
      <w:pPr>
        <w:pStyle w:val="PL"/>
      </w:pPr>
      <w:r>
        <w:t xml:space="preserve">        - {}</w:t>
      </w:r>
    </w:p>
    <w:p w14:paraId="1F7548F1" w14:textId="77777777" w:rsidR="00132404" w:rsidRDefault="00132404" w:rsidP="00132404">
      <w:pPr>
        <w:pStyle w:val="PL"/>
      </w:pPr>
      <w:r>
        <w:t xml:space="preserve">        - oAuth2ClientCredentials:</w:t>
      </w:r>
    </w:p>
    <w:p w14:paraId="717C0982" w14:textId="77777777" w:rsidR="00132404" w:rsidRDefault="00132404" w:rsidP="00132404">
      <w:pPr>
        <w:pStyle w:val="PL"/>
      </w:pPr>
      <w:r>
        <w:t xml:space="preserve">          - nudr-dr</w:t>
      </w:r>
    </w:p>
    <w:p w14:paraId="3E85B6C3" w14:textId="77777777" w:rsidR="00132404" w:rsidRDefault="00132404" w:rsidP="00132404">
      <w:pPr>
        <w:pStyle w:val="PL"/>
      </w:pPr>
      <w:r>
        <w:t xml:space="preserve">        - oAuth2ClientCredentials:</w:t>
      </w:r>
    </w:p>
    <w:p w14:paraId="2AC13E78" w14:textId="77777777" w:rsidR="00132404" w:rsidRDefault="00132404" w:rsidP="00132404">
      <w:pPr>
        <w:pStyle w:val="PL"/>
      </w:pPr>
      <w:r>
        <w:t xml:space="preserve">          - nudr-dr</w:t>
      </w:r>
    </w:p>
    <w:p w14:paraId="52863D16" w14:textId="77777777" w:rsidR="00132404" w:rsidRDefault="00132404" w:rsidP="00132404">
      <w:pPr>
        <w:pStyle w:val="PL"/>
      </w:pPr>
      <w:r>
        <w:t xml:space="preserve">          - nudr-dr:application-data</w:t>
      </w:r>
    </w:p>
    <w:p w14:paraId="02E25761" w14:textId="77777777" w:rsidR="00132404" w:rsidRDefault="00132404" w:rsidP="00132404">
      <w:pPr>
        <w:pStyle w:val="PL"/>
        <w:rPr>
          <w:noProof w:val="0"/>
        </w:rPr>
      </w:pPr>
      <w:r>
        <w:rPr>
          <w:noProof w:val="0"/>
        </w:rPr>
        <w:t xml:space="preserve">      parameters:</w:t>
      </w:r>
    </w:p>
    <w:p w14:paraId="403EC44F" w14:textId="77777777" w:rsidR="00132404" w:rsidRDefault="00132404" w:rsidP="00132404">
      <w:pPr>
        <w:pStyle w:val="PL"/>
        <w:rPr>
          <w:noProof w:val="0"/>
        </w:rPr>
      </w:pPr>
      <w:r>
        <w:rPr>
          <w:noProof w:val="0"/>
        </w:rPr>
        <w:t xml:space="preserve">        - name: subscriptionId</w:t>
      </w:r>
    </w:p>
    <w:p w14:paraId="42FDDAA6"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1FB9FBE2" w14:textId="77777777" w:rsidR="00132404" w:rsidRDefault="00132404" w:rsidP="00132404">
      <w:pPr>
        <w:pStyle w:val="PL"/>
        <w:rPr>
          <w:noProof w:val="0"/>
        </w:rPr>
      </w:pPr>
      <w:r>
        <w:rPr>
          <w:noProof w:val="0"/>
        </w:rPr>
        <w:t xml:space="preserve">          description: String identifying a subscription to the Individual Influence Data Subscription</w:t>
      </w:r>
    </w:p>
    <w:p w14:paraId="3D00BDF5" w14:textId="77777777" w:rsidR="00132404" w:rsidRDefault="00132404" w:rsidP="00132404">
      <w:pPr>
        <w:pStyle w:val="PL"/>
        <w:rPr>
          <w:noProof w:val="0"/>
        </w:rPr>
      </w:pPr>
      <w:r>
        <w:rPr>
          <w:noProof w:val="0"/>
        </w:rPr>
        <w:t xml:space="preserve">          required: true</w:t>
      </w:r>
    </w:p>
    <w:p w14:paraId="608423F6" w14:textId="77777777" w:rsidR="00132404" w:rsidRDefault="00132404" w:rsidP="00132404">
      <w:pPr>
        <w:pStyle w:val="PL"/>
        <w:rPr>
          <w:noProof w:val="0"/>
        </w:rPr>
      </w:pPr>
      <w:r>
        <w:rPr>
          <w:noProof w:val="0"/>
        </w:rPr>
        <w:t xml:space="preserve">          schema:</w:t>
      </w:r>
    </w:p>
    <w:p w14:paraId="48648AE7" w14:textId="77777777" w:rsidR="00132404" w:rsidRDefault="00132404" w:rsidP="00132404">
      <w:pPr>
        <w:pStyle w:val="PL"/>
        <w:rPr>
          <w:noProof w:val="0"/>
        </w:rPr>
      </w:pPr>
      <w:r>
        <w:rPr>
          <w:noProof w:val="0"/>
        </w:rPr>
        <w:t xml:space="preserve">            type: string</w:t>
      </w:r>
    </w:p>
    <w:p w14:paraId="5431A765" w14:textId="77777777" w:rsidR="00132404" w:rsidRDefault="00132404" w:rsidP="00132404">
      <w:pPr>
        <w:pStyle w:val="PL"/>
        <w:rPr>
          <w:noProof w:val="0"/>
        </w:rPr>
      </w:pPr>
      <w:r>
        <w:rPr>
          <w:noProof w:val="0"/>
        </w:rPr>
        <w:t xml:space="preserve">      responses:</w:t>
      </w:r>
    </w:p>
    <w:p w14:paraId="0FEFA19D" w14:textId="77777777" w:rsidR="00132404" w:rsidRDefault="00132404" w:rsidP="00132404">
      <w:pPr>
        <w:pStyle w:val="PL"/>
        <w:rPr>
          <w:noProof w:val="0"/>
        </w:rPr>
      </w:pPr>
      <w:r>
        <w:rPr>
          <w:noProof w:val="0"/>
        </w:rPr>
        <w:t xml:space="preserve">        '204':</w:t>
      </w:r>
    </w:p>
    <w:p w14:paraId="7717C84B" w14:textId="77777777" w:rsidR="00132404" w:rsidRDefault="00132404" w:rsidP="00132404">
      <w:pPr>
        <w:pStyle w:val="PL"/>
        <w:rPr>
          <w:noProof w:val="0"/>
        </w:rPr>
      </w:pPr>
      <w:r>
        <w:rPr>
          <w:noProof w:val="0"/>
        </w:rPr>
        <w:t xml:space="preserve">          description: The subscription was terminated successfully.</w:t>
      </w:r>
    </w:p>
    <w:p w14:paraId="666BD14A" w14:textId="77777777" w:rsidR="00132404" w:rsidRDefault="00132404" w:rsidP="00132404">
      <w:pPr>
        <w:pStyle w:val="PL"/>
        <w:rPr>
          <w:noProof w:val="0"/>
        </w:rPr>
      </w:pPr>
      <w:r>
        <w:rPr>
          <w:noProof w:val="0"/>
        </w:rPr>
        <w:t xml:space="preserve">        '400':</w:t>
      </w:r>
    </w:p>
    <w:p w14:paraId="51490163" w14:textId="77777777" w:rsidR="00132404" w:rsidRDefault="00132404" w:rsidP="00132404">
      <w:pPr>
        <w:pStyle w:val="PL"/>
        <w:rPr>
          <w:noProof w:val="0"/>
        </w:rPr>
      </w:pPr>
      <w:r>
        <w:rPr>
          <w:noProof w:val="0"/>
        </w:rPr>
        <w:t xml:space="preserve">          $ref: 'TS29571_CommonData.yaml#/components/responses/400'</w:t>
      </w:r>
    </w:p>
    <w:p w14:paraId="78C71651" w14:textId="77777777" w:rsidR="00132404" w:rsidRDefault="00132404" w:rsidP="00132404">
      <w:pPr>
        <w:pStyle w:val="PL"/>
        <w:rPr>
          <w:noProof w:val="0"/>
        </w:rPr>
      </w:pPr>
      <w:r>
        <w:rPr>
          <w:noProof w:val="0"/>
        </w:rPr>
        <w:t xml:space="preserve">        '401':</w:t>
      </w:r>
    </w:p>
    <w:p w14:paraId="08B01C16" w14:textId="77777777" w:rsidR="00132404" w:rsidRDefault="00132404" w:rsidP="00132404">
      <w:pPr>
        <w:pStyle w:val="PL"/>
        <w:rPr>
          <w:noProof w:val="0"/>
        </w:rPr>
      </w:pPr>
      <w:r>
        <w:rPr>
          <w:noProof w:val="0"/>
        </w:rPr>
        <w:t xml:space="preserve">          $ref: 'TS29571_CommonData.yaml#/components/responses/401'</w:t>
      </w:r>
    </w:p>
    <w:p w14:paraId="673238CE" w14:textId="77777777" w:rsidR="00132404" w:rsidRDefault="00132404" w:rsidP="00132404">
      <w:pPr>
        <w:pStyle w:val="PL"/>
        <w:rPr>
          <w:noProof w:val="0"/>
        </w:rPr>
      </w:pPr>
      <w:r>
        <w:rPr>
          <w:noProof w:val="0"/>
        </w:rPr>
        <w:t xml:space="preserve">        '403':</w:t>
      </w:r>
    </w:p>
    <w:p w14:paraId="0CBA1540" w14:textId="77777777" w:rsidR="00132404" w:rsidRDefault="00132404" w:rsidP="00132404">
      <w:pPr>
        <w:pStyle w:val="PL"/>
        <w:rPr>
          <w:noProof w:val="0"/>
        </w:rPr>
      </w:pPr>
      <w:r>
        <w:rPr>
          <w:noProof w:val="0"/>
        </w:rPr>
        <w:t xml:space="preserve">          $ref: 'TS29571_CommonData.yaml#/components/responses/403'</w:t>
      </w:r>
    </w:p>
    <w:p w14:paraId="59CDE6A1" w14:textId="77777777" w:rsidR="00132404" w:rsidRDefault="00132404" w:rsidP="00132404">
      <w:pPr>
        <w:pStyle w:val="PL"/>
        <w:rPr>
          <w:noProof w:val="0"/>
        </w:rPr>
      </w:pPr>
      <w:r>
        <w:rPr>
          <w:noProof w:val="0"/>
        </w:rPr>
        <w:t xml:space="preserve">        '404':</w:t>
      </w:r>
    </w:p>
    <w:p w14:paraId="4B159909" w14:textId="77777777" w:rsidR="00132404" w:rsidRDefault="00132404" w:rsidP="00132404">
      <w:pPr>
        <w:pStyle w:val="PL"/>
        <w:rPr>
          <w:noProof w:val="0"/>
        </w:rPr>
      </w:pPr>
      <w:r>
        <w:rPr>
          <w:noProof w:val="0"/>
        </w:rPr>
        <w:t xml:space="preserve">          $ref: 'TS29571_CommonData.yaml#/components/responses/404'</w:t>
      </w:r>
    </w:p>
    <w:p w14:paraId="169CD35A" w14:textId="77777777" w:rsidR="00132404" w:rsidRDefault="00132404" w:rsidP="00132404">
      <w:pPr>
        <w:pStyle w:val="PL"/>
        <w:rPr>
          <w:noProof w:val="0"/>
        </w:rPr>
      </w:pPr>
      <w:r>
        <w:rPr>
          <w:noProof w:val="0"/>
        </w:rPr>
        <w:t xml:space="preserve">        '429':</w:t>
      </w:r>
    </w:p>
    <w:p w14:paraId="1964D873" w14:textId="77777777" w:rsidR="00132404" w:rsidRDefault="00132404" w:rsidP="00132404">
      <w:pPr>
        <w:pStyle w:val="PL"/>
        <w:rPr>
          <w:noProof w:val="0"/>
        </w:rPr>
      </w:pPr>
      <w:r>
        <w:rPr>
          <w:noProof w:val="0"/>
        </w:rPr>
        <w:t xml:space="preserve">          $ref: 'TS29571_CommonData.yaml#/components/responses/429'</w:t>
      </w:r>
    </w:p>
    <w:p w14:paraId="4CD06275" w14:textId="77777777" w:rsidR="00132404" w:rsidRDefault="00132404" w:rsidP="00132404">
      <w:pPr>
        <w:pStyle w:val="PL"/>
        <w:rPr>
          <w:noProof w:val="0"/>
        </w:rPr>
      </w:pPr>
      <w:r>
        <w:rPr>
          <w:noProof w:val="0"/>
        </w:rPr>
        <w:t xml:space="preserve">        '500':</w:t>
      </w:r>
    </w:p>
    <w:p w14:paraId="715E028F" w14:textId="77777777" w:rsidR="00132404" w:rsidRDefault="00132404" w:rsidP="00132404">
      <w:pPr>
        <w:pStyle w:val="PL"/>
        <w:rPr>
          <w:noProof w:val="0"/>
        </w:rPr>
      </w:pPr>
      <w:r>
        <w:rPr>
          <w:noProof w:val="0"/>
        </w:rPr>
        <w:t xml:space="preserve">          $ref: 'TS29571_CommonData.yaml#/components/responses/500'</w:t>
      </w:r>
    </w:p>
    <w:p w14:paraId="3E9522E8" w14:textId="77777777" w:rsidR="00132404" w:rsidRDefault="00132404" w:rsidP="00132404">
      <w:pPr>
        <w:pStyle w:val="PL"/>
        <w:rPr>
          <w:noProof w:val="0"/>
        </w:rPr>
      </w:pPr>
      <w:r>
        <w:rPr>
          <w:noProof w:val="0"/>
        </w:rPr>
        <w:t xml:space="preserve">        '503':</w:t>
      </w:r>
    </w:p>
    <w:p w14:paraId="7A68FAF7" w14:textId="77777777" w:rsidR="00132404" w:rsidRDefault="00132404" w:rsidP="00132404">
      <w:pPr>
        <w:pStyle w:val="PL"/>
        <w:rPr>
          <w:noProof w:val="0"/>
        </w:rPr>
      </w:pPr>
      <w:r>
        <w:rPr>
          <w:noProof w:val="0"/>
        </w:rPr>
        <w:t xml:space="preserve">          $ref: 'TS29571_CommonData.yaml#/components/responses/503'</w:t>
      </w:r>
    </w:p>
    <w:p w14:paraId="2870CA05" w14:textId="77777777" w:rsidR="00132404" w:rsidRDefault="00132404" w:rsidP="00132404">
      <w:pPr>
        <w:pStyle w:val="PL"/>
        <w:rPr>
          <w:noProof w:val="0"/>
        </w:rPr>
      </w:pPr>
      <w:r>
        <w:rPr>
          <w:noProof w:val="0"/>
        </w:rPr>
        <w:t xml:space="preserve">        default:</w:t>
      </w:r>
    </w:p>
    <w:p w14:paraId="0A02F810" w14:textId="77777777" w:rsidR="00132404" w:rsidRDefault="00132404" w:rsidP="00132404">
      <w:pPr>
        <w:pStyle w:val="PL"/>
        <w:rPr>
          <w:noProof w:val="0"/>
        </w:rPr>
      </w:pPr>
      <w:r>
        <w:rPr>
          <w:noProof w:val="0"/>
        </w:rPr>
        <w:t xml:space="preserve">          $ref: 'TS29571_CommonData.yaml#/components/responses/default'</w:t>
      </w:r>
    </w:p>
    <w:p w14:paraId="2EF333E9" w14:textId="77777777" w:rsidR="00132404" w:rsidRDefault="00132404" w:rsidP="00132404">
      <w:pPr>
        <w:pStyle w:val="PL"/>
        <w:rPr>
          <w:noProof w:val="0"/>
        </w:rPr>
      </w:pPr>
      <w:r>
        <w:rPr>
          <w:noProof w:val="0"/>
        </w:rPr>
        <w:t xml:space="preserve">  /application-data/bdtPolicyData:</w:t>
      </w:r>
    </w:p>
    <w:p w14:paraId="431B5107" w14:textId="77777777" w:rsidR="00132404" w:rsidRDefault="00132404" w:rsidP="00132404">
      <w:pPr>
        <w:pStyle w:val="PL"/>
        <w:rPr>
          <w:noProof w:val="0"/>
        </w:rPr>
      </w:pPr>
      <w:r>
        <w:rPr>
          <w:noProof w:val="0"/>
        </w:rPr>
        <w:t xml:space="preserve">    get:</w:t>
      </w:r>
    </w:p>
    <w:p w14:paraId="0A005C27" w14:textId="77777777" w:rsidR="00132404" w:rsidRDefault="00132404" w:rsidP="00132404">
      <w:pPr>
        <w:pStyle w:val="PL"/>
        <w:rPr>
          <w:noProof w:val="0"/>
        </w:rPr>
      </w:pPr>
      <w:r>
        <w:t xml:space="preserve">      </w:t>
      </w:r>
      <w:r>
        <w:rPr>
          <w:noProof w:val="0"/>
        </w:rPr>
        <w:t xml:space="preserve">summary: </w:t>
      </w:r>
      <w:r>
        <w:t>Retrieve applied BDT Policy Data</w:t>
      </w:r>
    </w:p>
    <w:p w14:paraId="4ADBF924" w14:textId="77777777" w:rsidR="00132404" w:rsidRDefault="00132404" w:rsidP="00132404">
      <w:pPr>
        <w:pStyle w:val="PL"/>
      </w:pPr>
      <w:r>
        <w:rPr>
          <w:noProof w:val="0"/>
        </w:rPr>
        <w:t xml:space="preserve">      </w:t>
      </w:r>
      <w:r>
        <w:t>operationId: ReadBdtPolicyData</w:t>
      </w:r>
    </w:p>
    <w:p w14:paraId="73F1C406" w14:textId="77777777" w:rsidR="00132404" w:rsidRDefault="00132404" w:rsidP="00132404">
      <w:pPr>
        <w:pStyle w:val="PL"/>
      </w:pPr>
      <w:r>
        <w:t xml:space="preserve">      tags:</w:t>
      </w:r>
    </w:p>
    <w:p w14:paraId="1CFA143E" w14:textId="77777777" w:rsidR="00132404" w:rsidRDefault="00132404" w:rsidP="00132404">
      <w:pPr>
        <w:pStyle w:val="PL"/>
      </w:pPr>
      <w:r>
        <w:t xml:space="preserve">        - BdtPolicy Data (Store)</w:t>
      </w:r>
    </w:p>
    <w:p w14:paraId="40E73DF4" w14:textId="77777777" w:rsidR="00132404" w:rsidRDefault="00132404" w:rsidP="00132404">
      <w:pPr>
        <w:pStyle w:val="PL"/>
      </w:pPr>
      <w:r>
        <w:t xml:space="preserve">      security:</w:t>
      </w:r>
    </w:p>
    <w:p w14:paraId="024092A9" w14:textId="77777777" w:rsidR="00132404" w:rsidRDefault="00132404" w:rsidP="00132404">
      <w:pPr>
        <w:pStyle w:val="PL"/>
      </w:pPr>
      <w:r>
        <w:t xml:space="preserve">        - {}</w:t>
      </w:r>
    </w:p>
    <w:p w14:paraId="024708C8" w14:textId="77777777" w:rsidR="00132404" w:rsidRDefault="00132404" w:rsidP="00132404">
      <w:pPr>
        <w:pStyle w:val="PL"/>
      </w:pPr>
      <w:r>
        <w:t xml:space="preserve">        - oAuth2ClientCredentials:</w:t>
      </w:r>
    </w:p>
    <w:p w14:paraId="7A289AA6" w14:textId="77777777" w:rsidR="00132404" w:rsidRDefault="00132404" w:rsidP="00132404">
      <w:pPr>
        <w:pStyle w:val="PL"/>
      </w:pPr>
      <w:r>
        <w:t xml:space="preserve">          - nudr-dr</w:t>
      </w:r>
    </w:p>
    <w:p w14:paraId="02C1D9C6" w14:textId="77777777" w:rsidR="00132404" w:rsidRDefault="00132404" w:rsidP="00132404">
      <w:pPr>
        <w:pStyle w:val="PL"/>
      </w:pPr>
      <w:r>
        <w:t xml:space="preserve">        - oAuth2ClientCredentials:</w:t>
      </w:r>
    </w:p>
    <w:p w14:paraId="61CC3C7F" w14:textId="77777777" w:rsidR="00132404" w:rsidRDefault="00132404" w:rsidP="00132404">
      <w:pPr>
        <w:pStyle w:val="PL"/>
      </w:pPr>
      <w:r>
        <w:t xml:space="preserve">          - nudr-dr</w:t>
      </w:r>
    </w:p>
    <w:p w14:paraId="7339BD7C" w14:textId="77777777" w:rsidR="00132404" w:rsidRDefault="00132404" w:rsidP="00132404">
      <w:pPr>
        <w:pStyle w:val="PL"/>
      </w:pPr>
      <w:r>
        <w:lastRenderedPageBreak/>
        <w:t xml:space="preserve">          - nudr-dr:application-data</w:t>
      </w:r>
    </w:p>
    <w:p w14:paraId="09273DBA" w14:textId="77777777" w:rsidR="00132404" w:rsidRDefault="00132404" w:rsidP="00132404">
      <w:pPr>
        <w:pStyle w:val="PL"/>
        <w:rPr>
          <w:noProof w:val="0"/>
        </w:rPr>
      </w:pPr>
      <w:r>
        <w:rPr>
          <w:noProof w:val="0"/>
        </w:rPr>
        <w:t xml:space="preserve">      parameters:</w:t>
      </w:r>
    </w:p>
    <w:p w14:paraId="4177CFD4" w14:textId="77777777" w:rsidR="00132404" w:rsidRDefault="00132404" w:rsidP="00132404">
      <w:pPr>
        <w:pStyle w:val="PL"/>
        <w:rPr>
          <w:noProof w:val="0"/>
        </w:rPr>
      </w:pPr>
      <w:r>
        <w:rPr>
          <w:noProof w:val="0"/>
        </w:rPr>
        <w:t xml:space="preserve">        - name: bdt-policy-ids</w:t>
      </w:r>
    </w:p>
    <w:p w14:paraId="2C6CC7E4"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643D416E" w14:textId="77777777" w:rsidR="00132404" w:rsidRDefault="00132404" w:rsidP="00132404">
      <w:pPr>
        <w:pStyle w:val="PL"/>
        <w:rPr>
          <w:noProof w:val="0"/>
        </w:rPr>
      </w:pPr>
      <w:r>
        <w:rPr>
          <w:noProof w:val="0"/>
        </w:rPr>
        <w:t xml:space="preserve">          description: Each element identifies a service.</w:t>
      </w:r>
    </w:p>
    <w:p w14:paraId="1D03FD5E" w14:textId="77777777" w:rsidR="00132404" w:rsidRDefault="00132404" w:rsidP="00132404">
      <w:pPr>
        <w:pStyle w:val="PL"/>
        <w:rPr>
          <w:noProof w:val="0"/>
        </w:rPr>
      </w:pPr>
      <w:r>
        <w:rPr>
          <w:noProof w:val="0"/>
        </w:rPr>
        <w:t xml:space="preserve">          required: false</w:t>
      </w:r>
    </w:p>
    <w:p w14:paraId="3D1BC1E9" w14:textId="77777777" w:rsidR="00132404" w:rsidRDefault="00132404" w:rsidP="00132404">
      <w:pPr>
        <w:pStyle w:val="PL"/>
        <w:rPr>
          <w:noProof w:val="0"/>
        </w:rPr>
      </w:pPr>
      <w:r>
        <w:rPr>
          <w:noProof w:val="0"/>
        </w:rPr>
        <w:t xml:space="preserve">          schema:</w:t>
      </w:r>
    </w:p>
    <w:p w14:paraId="6CEADB69" w14:textId="77777777" w:rsidR="00132404" w:rsidRDefault="00132404" w:rsidP="00132404">
      <w:pPr>
        <w:pStyle w:val="PL"/>
        <w:rPr>
          <w:noProof w:val="0"/>
        </w:rPr>
      </w:pPr>
      <w:r>
        <w:rPr>
          <w:noProof w:val="0"/>
        </w:rPr>
        <w:t xml:space="preserve">            type: array</w:t>
      </w:r>
    </w:p>
    <w:p w14:paraId="08F04E33" w14:textId="77777777" w:rsidR="00132404" w:rsidRDefault="00132404" w:rsidP="00132404">
      <w:pPr>
        <w:pStyle w:val="PL"/>
        <w:rPr>
          <w:noProof w:val="0"/>
        </w:rPr>
      </w:pPr>
      <w:r>
        <w:rPr>
          <w:noProof w:val="0"/>
        </w:rPr>
        <w:t xml:space="preserve">            items:</w:t>
      </w:r>
    </w:p>
    <w:p w14:paraId="05F4A22B" w14:textId="77777777" w:rsidR="00132404" w:rsidRDefault="00132404" w:rsidP="00132404">
      <w:pPr>
        <w:pStyle w:val="PL"/>
        <w:rPr>
          <w:noProof w:val="0"/>
        </w:rPr>
      </w:pPr>
      <w:r>
        <w:rPr>
          <w:noProof w:val="0"/>
        </w:rPr>
        <w:t xml:space="preserve">              type: string</w:t>
      </w:r>
    </w:p>
    <w:p w14:paraId="14FE0279" w14:textId="77777777" w:rsidR="00132404" w:rsidRDefault="00132404" w:rsidP="00132404">
      <w:pPr>
        <w:pStyle w:val="PL"/>
        <w:rPr>
          <w:noProof w:val="0"/>
        </w:rPr>
      </w:pPr>
      <w:r>
        <w:rPr>
          <w:noProof w:val="0"/>
        </w:rPr>
        <w:t xml:space="preserve">            minItems: 1</w:t>
      </w:r>
    </w:p>
    <w:p w14:paraId="6FB18DEE" w14:textId="77777777" w:rsidR="00132404" w:rsidRDefault="00132404" w:rsidP="00132404">
      <w:pPr>
        <w:pStyle w:val="PL"/>
        <w:rPr>
          <w:noProof w:val="0"/>
        </w:rPr>
      </w:pPr>
      <w:r>
        <w:rPr>
          <w:noProof w:val="0"/>
        </w:rPr>
        <w:t xml:space="preserve">        - name: internal-group-ids</w:t>
      </w:r>
    </w:p>
    <w:p w14:paraId="099EE996"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3073D85D" w14:textId="77777777" w:rsidR="00132404" w:rsidRDefault="00132404" w:rsidP="00132404">
      <w:pPr>
        <w:pStyle w:val="PL"/>
        <w:rPr>
          <w:noProof w:val="0"/>
        </w:rPr>
      </w:pPr>
      <w:r>
        <w:rPr>
          <w:noProof w:val="0"/>
        </w:rPr>
        <w:t xml:space="preserve">          description: Each element identifies a group of users. </w:t>
      </w:r>
    </w:p>
    <w:p w14:paraId="67403C74" w14:textId="77777777" w:rsidR="00132404" w:rsidRDefault="00132404" w:rsidP="00132404">
      <w:pPr>
        <w:pStyle w:val="PL"/>
        <w:rPr>
          <w:noProof w:val="0"/>
        </w:rPr>
      </w:pPr>
      <w:r>
        <w:rPr>
          <w:noProof w:val="0"/>
        </w:rPr>
        <w:t xml:space="preserve">          required: false</w:t>
      </w:r>
    </w:p>
    <w:p w14:paraId="265C11B9" w14:textId="77777777" w:rsidR="00132404" w:rsidRDefault="00132404" w:rsidP="00132404">
      <w:pPr>
        <w:pStyle w:val="PL"/>
        <w:rPr>
          <w:noProof w:val="0"/>
        </w:rPr>
      </w:pPr>
      <w:r>
        <w:rPr>
          <w:noProof w:val="0"/>
        </w:rPr>
        <w:t xml:space="preserve">          schema:</w:t>
      </w:r>
    </w:p>
    <w:p w14:paraId="3520A90B" w14:textId="77777777" w:rsidR="00132404" w:rsidRDefault="00132404" w:rsidP="00132404">
      <w:pPr>
        <w:pStyle w:val="PL"/>
        <w:rPr>
          <w:noProof w:val="0"/>
        </w:rPr>
      </w:pPr>
      <w:r>
        <w:rPr>
          <w:noProof w:val="0"/>
        </w:rPr>
        <w:t xml:space="preserve">            type: array</w:t>
      </w:r>
    </w:p>
    <w:p w14:paraId="4101E5BC" w14:textId="77777777" w:rsidR="00132404" w:rsidRDefault="00132404" w:rsidP="00132404">
      <w:pPr>
        <w:pStyle w:val="PL"/>
        <w:rPr>
          <w:noProof w:val="0"/>
        </w:rPr>
      </w:pPr>
      <w:r>
        <w:rPr>
          <w:noProof w:val="0"/>
        </w:rPr>
        <w:t xml:space="preserve">            items:</w:t>
      </w:r>
    </w:p>
    <w:p w14:paraId="00D735DE" w14:textId="77777777" w:rsidR="00132404" w:rsidRDefault="00132404" w:rsidP="00132404">
      <w:pPr>
        <w:pStyle w:val="PL"/>
        <w:rPr>
          <w:noProof w:val="0"/>
        </w:rPr>
      </w:pPr>
      <w:r>
        <w:rPr>
          <w:noProof w:val="0"/>
        </w:rPr>
        <w:t xml:space="preserve">              $ref: 'TS29571_CommonData.yaml#/components/schemas/GroupId'</w:t>
      </w:r>
    </w:p>
    <w:p w14:paraId="5B3A2D95" w14:textId="77777777" w:rsidR="00132404" w:rsidRDefault="00132404" w:rsidP="00132404">
      <w:pPr>
        <w:pStyle w:val="PL"/>
        <w:rPr>
          <w:noProof w:val="0"/>
        </w:rPr>
      </w:pPr>
      <w:r>
        <w:rPr>
          <w:noProof w:val="0"/>
        </w:rPr>
        <w:t xml:space="preserve">            minItems: 1</w:t>
      </w:r>
    </w:p>
    <w:p w14:paraId="61F3A636" w14:textId="77777777" w:rsidR="00132404" w:rsidRDefault="00132404" w:rsidP="00132404">
      <w:pPr>
        <w:pStyle w:val="PL"/>
        <w:rPr>
          <w:noProof w:val="0"/>
        </w:rPr>
      </w:pPr>
      <w:r>
        <w:rPr>
          <w:noProof w:val="0"/>
        </w:rPr>
        <w:t xml:space="preserve">        - name: supis</w:t>
      </w:r>
    </w:p>
    <w:p w14:paraId="5B3C5F4D"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3620E637" w14:textId="77777777" w:rsidR="00132404" w:rsidRDefault="00132404" w:rsidP="00132404">
      <w:pPr>
        <w:pStyle w:val="PL"/>
        <w:rPr>
          <w:noProof w:val="0"/>
        </w:rPr>
      </w:pPr>
      <w:r>
        <w:rPr>
          <w:noProof w:val="0"/>
        </w:rPr>
        <w:t xml:space="preserve">          description: Each element identifies the user.</w:t>
      </w:r>
    </w:p>
    <w:p w14:paraId="272C8C45" w14:textId="77777777" w:rsidR="00132404" w:rsidRDefault="00132404" w:rsidP="00132404">
      <w:pPr>
        <w:pStyle w:val="PL"/>
        <w:rPr>
          <w:noProof w:val="0"/>
        </w:rPr>
      </w:pPr>
      <w:r>
        <w:rPr>
          <w:noProof w:val="0"/>
        </w:rPr>
        <w:t xml:space="preserve">          required: false</w:t>
      </w:r>
    </w:p>
    <w:p w14:paraId="730E070F" w14:textId="77777777" w:rsidR="00132404" w:rsidRDefault="00132404" w:rsidP="00132404">
      <w:pPr>
        <w:pStyle w:val="PL"/>
        <w:rPr>
          <w:noProof w:val="0"/>
        </w:rPr>
      </w:pPr>
      <w:r>
        <w:rPr>
          <w:noProof w:val="0"/>
        </w:rPr>
        <w:t xml:space="preserve">          schema:</w:t>
      </w:r>
    </w:p>
    <w:p w14:paraId="7C31BC0A" w14:textId="77777777" w:rsidR="00132404" w:rsidRDefault="00132404" w:rsidP="00132404">
      <w:pPr>
        <w:pStyle w:val="PL"/>
        <w:rPr>
          <w:noProof w:val="0"/>
        </w:rPr>
      </w:pPr>
      <w:r>
        <w:rPr>
          <w:noProof w:val="0"/>
        </w:rPr>
        <w:t xml:space="preserve">            type: array</w:t>
      </w:r>
    </w:p>
    <w:p w14:paraId="1B07B390" w14:textId="77777777" w:rsidR="00132404" w:rsidRDefault="00132404" w:rsidP="00132404">
      <w:pPr>
        <w:pStyle w:val="PL"/>
        <w:rPr>
          <w:noProof w:val="0"/>
        </w:rPr>
      </w:pPr>
      <w:r>
        <w:rPr>
          <w:noProof w:val="0"/>
        </w:rPr>
        <w:t xml:space="preserve">            items:</w:t>
      </w:r>
    </w:p>
    <w:p w14:paraId="11804C65" w14:textId="77777777" w:rsidR="00132404" w:rsidRDefault="00132404" w:rsidP="00132404">
      <w:pPr>
        <w:pStyle w:val="PL"/>
        <w:rPr>
          <w:noProof w:val="0"/>
        </w:rPr>
      </w:pPr>
      <w:r>
        <w:rPr>
          <w:noProof w:val="0"/>
        </w:rPr>
        <w:t xml:space="preserve">              $ref: 'TS29571_CommonData.yaml#/components/schemas/Supi'</w:t>
      </w:r>
    </w:p>
    <w:p w14:paraId="01FF7132" w14:textId="77777777" w:rsidR="00132404" w:rsidRDefault="00132404" w:rsidP="00132404">
      <w:pPr>
        <w:pStyle w:val="PL"/>
        <w:rPr>
          <w:noProof w:val="0"/>
        </w:rPr>
      </w:pPr>
      <w:r>
        <w:rPr>
          <w:noProof w:val="0"/>
        </w:rPr>
        <w:t xml:space="preserve">            minItems: 1</w:t>
      </w:r>
    </w:p>
    <w:p w14:paraId="3FA64EF9" w14:textId="77777777" w:rsidR="00132404" w:rsidRDefault="00132404" w:rsidP="00132404">
      <w:pPr>
        <w:pStyle w:val="PL"/>
        <w:rPr>
          <w:noProof w:val="0"/>
        </w:rPr>
      </w:pPr>
      <w:r>
        <w:rPr>
          <w:noProof w:val="0"/>
        </w:rPr>
        <w:t xml:space="preserve">      responses:</w:t>
      </w:r>
    </w:p>
    <w:p w14:paraId="6A308F0F" w14:textId="77777777" w:rsidR="00132404" w:rsidRDefault="00132404" w:rsidP="00132404">
      <w:pPr>
        <w:pStyle w:val="PL"/>
        <w:rPr>
          <w:noProof w:val="0"/>
        </w:rPr>
      </w:pPr>
      <w:r>
        <w:rPr>
          <w:noProof w:val="0"/>
        </w:rPr>
        <w:t xml:space="preserve">        '200':</w:t>
      </w:r>
    </w:p>
    <w:p w14:paraId="63ED12CE" w14:textId="77777777" w:rsidR="00132404" w:rsidRDefault="00132404" w:rsidP="00132404">
      <w:pPr>
        <w:pStyle w:val="PL"/>
        <w:rPr>
          <w:noProof w:val="0"/>
        </w:rPr>
      </w:pPr>
      <w:r>
        <w:rPr>
          <w:noProof w:val="0"/>
        </w:rPr>
        <w:t xml:space="preserve">          description: The applied BDT policy Data stored in the UDR are returned.</w:t>
      </w:r>
    </w:p>
    <w:p w14:paraId="18F7594E" w14:textId="77777777" w:rsidR="00132404" w:rsidRDefault="00132404" w:rsidP="00132404">
      <w:pPr>
        <w:pStyle w:val="PL"/>
        <w:rPr>
          <w:noProof w:val="0"/>
        </w:rPr>
      </w:pPr>
      <w:r>
        <w:rPr>
          <w:noProof w:val="0"/>
        </w:rPr>
        <w:t xml:space="preserve">          content:</w:t>
      </w:r>
    </w:p>
    <w:p w14:paraId="6429D176" w14:textId="77777777" w:rsidR="00132404" w:rsidRDefault="00132404" w:rsidP="00132404">
      <w:pPr>
        <w:pStyle w:val="PL"/>
        <w:rPr>
          <w:noProof w:val="0"/>
        </w:rPr>
      </w:pPr>
      <w:r>
        <w:rPr>
          <w:noProof w:val="0"/>
        </w:rPr>
        <w:t xml:space="preserve">            application/json:</w:t>
      </w:r>
    </w:p>
    <w:p w14:paraId="33558AB0" w14:textId="77777777" w:rsidR="00132404" w:rsidRDefault="00132404" w:rsidP="00132404">
      <w:pPr>
        <w:pStyle w:val="PL"/>
        <w:rPr>
          <w:noProof w:val="0"/>
        </w:rPr>
      </w:pPr>
      <w:r>
        <w:rPr>
          <w:noProof w:val="0"/>
        </w:rPr>
        <w:t xml:space="preserve">              schema:</w:t>
      </w:r>
    </w:p>
    <w:p w14:paraId="73B64E36" w14:textId="77777777" w:rsidR="00132404" w:rsidRDefault="00132404" w:rsidP="00132404">
      <w:pPr>
        <w:pStyle w:val="PL"/>
        <w:rPr>
          <w:noProof w:val="0"/>
        </w:rPr>
      </w:pPr>
      <w:r>
        <w:rPr>
          <w:noProof w:val="0"/>
        </w:rPr>
        <w:t xml:space="preserve">                type: array</w:t>
      </w:r>
    </w:p>
    <w:p w14:paraId="33E36A60" w14:textId="77777777" w:rsidR="00132404" w:rsidRDefault="00132404" w:rsidP="00132404">
      <w:pPr>
        <w:pStyle w:val="PL"/>
        <w:rPr>
          <w:noProof w:val="0"/>
        </w:rPr>
      </w:pPr>
      <w:r>
        <w:rPr>
          <w:noProof w:val="0"/>
        </w:rPr>
        <w:t xml:space="preserve">                items:</w:t>
      </w:r>
    </w:p>
    <w:p w14:paraId="3674A8FC" w14:textId="77777777" w:rsidR="00132404" w:rsidRDefault="00132404" w:rsidP="00132404">
      <w:pPr>
        <w:pStyle w:val="PL"/>
        <w:rPr>
          <w:noProof w:val="0"/>
        </w:rPr>
      </w:pPr>
      <w:r>
        <w:rPr>
          <w:noProof w:val="0"/>
        </w:rPr>
        <w:t xml:space="preserve">                  $ref: '#/components/schemas/BdtPolicyData'</w:t>
      </w:r>
    </w:p>
    <w:p w14:paraId="3483A9A8" w14:textId="77777777" w:rsidR="00132404" w:rsidRDefault="00132404" w:rsidP="00132404">
      <w:pPr>
        <w:pStyle w:val="PL"/>
        <w:rPr>
          <w:noProof w:val="0"/>
        </w:rPr>
      </w:pPr>
      <w:r>
        <w:rPr>
          <w:noProof w:val="0"/>
        </w:rPr>
        <w:t xml:space="preserve">        '400':</w:t>
      </w:r>
    </w:p>
    <w:p w14:paraId="3A107144" w14:textId="77777777" w:rsidR="00132404" w:rsidRDefault="00132404" w:rsidP="00132404">
      <w:pPr>
        <w:pStyle w:val="PL"/>
        <w:rPr>
          <w:noProof w:val="0"/>
        </w:rPr>
      </w:pPr>
      <w:r>
        <w:rPr>
          <w:noProof w:val="0"/>
        </w:rPr>
        <w:t xml:space="preserve">          $ref: 'TS29571_CommonData.yaml#/components/responses/400'</w:t>
      </w:r>
    </w:p>
    <w:p w14:paraId="23D61260" w14:textId="77777777" w:rsidR="00132404" w:rsidRDefault="00132404" w:rsidP="00132404">
      <w:pPr>
        <w:pStyle w:val="PL"/>
        <w:rPr>
          <w:noProof w:val="0"/>
        </w:rPr>
      </w:pPr>
      <w:r>
        <w:rPr>
          <w:noProof w:val="0"/>
        </w:rPr>
        <w:t xml:space="preserve">        '401':</w:t>
      </w:r>
    </w:p>
    <w:p w14:paraId="668BAA17" w14:textId="77777777" w:rsidR="00132404" w:rsidRDefault="00132404" w:rsidP="00132404">
      <w:pPr>
        <w:pStyle w:val="PL"/>
        <w:rPr>
          <w:noProof w:val="0"/>
        </w:rPr>
      </w:pPr>
      <w:r>
        <w:rPr>
          <w:noProof w:val="0"/>
        </w:rPr>
        <w:t xml:space="preserve">          $ref: 'TS29571_CommonData.yaml#/components/responses/401'</w:t>
      </w:r>
    </w:p>
    <w:p w14:paraId="17091D8F" w14:textId="77777777" w:rsidR="00132404" w:rsidRDefault="00132404" w:rsidP="00132404">
      <w:pPr>
        <w:pStyle w:val="PL"/>
        <w:rPr>
          <w:noProof w:val="0"/>
        </w:rPr>
      </w:pPr>
      <w:r>
        <w:rPr>
          <w:noProof w:val="0"/>
        </w:rPr>
        <w:t xml:space="preserve">        '403':</w:t>
      </w:r>
    </w:p>
    <w:p w14:paraId="53BFAB53" w14:textId="77777777" w:rsidR="00132404" w:rsidRDefault="00132404" w:rsidP="00132404">
      <w:pPr>
        <w:pStyle w:val="PL"/>
        <w:rPr>
          <w:noProof w:val="0"/>
        </w:rPr>
      </w:pPr>
      <w:r>
        <w:rPr>
          <w:noProof w:val="0"/>
        </w:rPr>
        <w:t xml:space="preserve">          $ref: 'TS29571_CommonData.yaml#/components/responses/403'</w:t>
      </w:r>
    </w:p>
    <w:p w14:paraId="7B1C67B7" w14:textId="77777777" w:rsidR="00132404" w:rsidRDefault="00132404" w:rsidP="00132404">
      <w:pPr>
        <w:pStyle w:val="PL"/>
        <w:rPr>
          <w:noProof w:val="0"/>
        </w:rPr>
      </w:pPr>
      <w:r>
        <w:rPr>
          <w:noProof w:val="0"/>
        </w:rPr>
        <w:t xml:space="preserve">        '404':</w:t>
      </w:r>
    </w:p>
    <w:p w14:paraId="0BC3CC26" w14:textId="77777777" w:rsidR="00132404" w:rsidRDefault="00132404" w:rsidP="00132404">
      <w:pPr>
        <w:pStyle w:val="PL"/>
        <w:rPr>
          <w:noProof w:val="0"/>
        </w:rPr>
      </w:pPr>
      <w:r>
        <w:rPr>
          <w:noProof w:val="0"/>
        </w:rPr>
        <w:t xml:space="preserve">          $ref: 'TS29571_CommonData.yaml#/components/responses/404'</w:t>
      </w:r>
    </w:p>
    <w:p w14:paraId="717B7A3C" w14:textId="77777777" w:rsidR="00132404" w:rsidRDefault="00132404" w:rsidP="00132404">
      <w:pPr>
        <w:pStyle w:val="PL"/>
        <w:rPr>
          <w:noProof w:val="0"/>
        </w:rPr>
      </w:pPr>
      <w:r>
        <w:rPr>
          <w:noProof w:val="0"/>
        </w:rPr>
        <w:t xml:space="preserve">        '406':</w:t>
      </w:r>
    </w:p>
    <w:p w14:paraId="290D44FD" w14:textId="77777777" w:rsidR="00132404" w:rsidRDefault="00132404" w:rsidP="00132404">
      <w:pPr>
        <w:pStyle w:val="PL"/>
        <w:rPr>
          <w:noProof w:val="0"/>
        </w:rPr>
      </w:pPr>
      <w:r>
        <w:rPr>
          <w:noProof w:val="0"/>
        </w:rPr>
        <w:t xml:space="preserve">          $ref: 'TS29571_CommonData.yaml#/components/responses/406'</w:t>
      </w:r>
    </w:p>
    <w:p w14:paraId="7D1C54AE" w14:textId="77777777" w:rsidR="00132404" w:rsidRDefault="00132404" w:rsidP="00132404">
      <w:pPr>
        <w:pStyle w:val="PL"/>
        <w:rPr>
          <w:noProof w:val="0"/>
        </w:rPr>
      </w:pPr>
      <w:r>
        <w:rPr>
          <w:noProof w:val="0"/>
        </w:rPr>
        <w:t xml:space="preserve">        '414':</w:t>
      </w:r>
    </w:p>
    <w:p w14:paraId="42E98EF2" w14:textId="77777777" w:rsidR="00132404" w:rsidRDefault="00132404" w:rsidP="00132404">
      <w:pPr>
        <w:pStyle w:val="PL"/>
        <w:rPr>
          <w:noProof w:val="0"/>
        </w:rPr>
      </w:pPr>
      <w:r>
        <w:rPr>
          <w:noProof w:val="0"/>
        </w:rPr>
        <w:t xml:space="preserve">          $ref: 'TS29571_CommonData.yaml#/components/responses/414'</w:t>
      </w:r>
    </w:p>
    <w:p w14:paraId="151DBDF2" w14:textId="77777777" w:rsidR="00132404" w:rsidRDefault="00132404" w:rsidP="00132404">
      <w:pPr>
        <w:pStyle w:val="PL"/>
        <w:rPr>
          <w:noProof w:val="0"/>
        </w:rPr>
      </w:pPr>
      <w:r>
        <w:rPr>
          <w:noProof w:val="0"/>
        </w:rPr>
        <w:t xml:space="preserve">        '429':</w:t>
      </w:r>
    </w:p>
    <w:p w14:paraId="310CB333" w14:textId="77777777" w:rsidR="00132404" w:rsidRDefault="00132404" w:rsidP="00132404">
      <w:pPr>
        <w:pStyle w:val="PL"/>
        <w:rPr>
          <w:noProof w:val="0"/>
        </w:rPr>
      </w:pPr>
      <w:r>
        <w:rPr>
          <w:noProof w:val="0"/>
        </w:rPr>
        <w:t xml:space="preserve">          $ref: 'TS29571_CommonData.yaml#/components/responses/429'</w:t>
      </w:r>
    </w:p>
    <w:p w14:paraId="4F436D8A" w14:textId="77777777" w:rsidR="00132404" w:rsidRDefault="00132404" w:rsidP="00132404">
      <w:pPr>
        <w:pStyle w:val="PL"/>
        <w:rPr>
          <w:noProof w:val="0"/>
        </w:rPr>
      </w:pPr>
      <w:r>
        <w:rPr>
          <w:noProof w:val="0"/>
        </w:rPr>
        <w:t xml:space="preserve">        '500':</w:t>
      </w:r>
    </w:p>
    <w:p w14:paraId="68CE21F2" w14:textId="77777777" w:rsidR="00132404" w:rsidRDefault="00132404" w:rsidP="00132404">
      <w:pPr>
        <w:pStyle w:val="PL"/>
        <w:rPr>
          <w:noProof w:val="0"/>
        </w:rPr>
      </w:pPr>
      <w:r>
        <w:rPr>
          <w:noProof w:val="0"/>
        </w:rPr>
        <w:t xml:space="preserve">          $ref: 'TS29571_CommonData.yaml#/components/responses/500'</w:t>
      </w:r>
    </w:p>
    <w:p w14:paraId="46F92073" w14:textId="77777777" w:rsidR="00132404" w:rsidRDefault="00132404" w:rsidP="00132404">
      <w:pPr>
        <w:pStyle w:val="PL"/>
        <w:rPr>
          <w:noProof w:val="0"/>
        </w:rPr>
      </w:pPr>
      <w:r>
        <w:rPr>
          <w:noProof w:val="0"/>
        </w:rPr>
        <w:t xml:space="preserve">        '503':</w:t>
      </w:r>
    </w:p>
    <w:p w14:paraId="5E5EA5F4" w14:textId="77777777" w:rsidR="00132404" w:rsidRDefault="00132404" w:rsidP="00132404">
      <w:pPr>
        <w:pStyle w:val="PL"/>
        <w:rPr>
          <w:noProof w:val="0"/>
        </w:rPr>
      </w:pPr>
      <w:r>
        <w:rPr>
          <w:noProof w:val="0"/>
        </w:rPr>
        <w:t xml:space="preserve">          $ref: 'TS29571_CommonData.yaml#/components/responses/503'</w:t>
      </w:r>
    </w:p>
    <w:p w14:paraId="70117B19" w14:textId="77777777" w:rsidR="00132404" w:rsidRDefault="00132404" w:rsidP="00132404">
      <w:pPr>
        <w:pStyle w:val="PL"/>
        <w:rPr>
          <w:noProof w:val="0"/>
        </w:rPr>
      </w:pPr>
      <w:r>
        <w:rPr>
          <w:noProof w:val="0"/>
        </w:rPr>
        <w:t xml:space="preserve">        default:</w:t>
      </w:r>
    </w:p>
    <w:p w14:paraId="69AC58C7" w14:textId="77777777" w:rsidR="00132404" w:rsidRDefault="00132404" w:rsidP="00132404">
      <w:pPr>
        <w:pStyle w:val="PL"/>
        <w:rPr>
          <w:noProof w:val="0"/>
        </w:rPr>
      </w:pPr>
      <w:r>
        <w:rPr>
          <w:noProof w:val="0"/>
        </w:rPr>
        <w:t xml:space="preserve">          $ref: 'TS29571_CommonData.yaml#/components/responses/default'</w:t>
      </w:r>
    </w:p>
    <w:p w14:paraId="13D6BD50" w14:textId="77777777" w:rsidR="00132404" w:rsidRDefault="00132404" w:rsidP="00132404">
      <w:pPr>
        <w:pStyle w:val="PL"/>
        <w:rPr>
          <w:noProof w:val="0"/>
        </w:rPr>
      </w:pPr>
      <w:r>
        <w:rPr>
          <w:noProof w:val="0"/>
        </w:rPr>
        <w:t xml:space="preserve">  /application-data/bdtPolicyData/{bdtPolicyId}:</w:t>
      </w:r>
    </w:p>
    <w:p w14:paraId="30295292" w14:textId="77777777" w:rsidR="00132404" w:rsidRDefault="00132404" w:rsidP="00132404">
      <w:pPr>
        <w:pStyle w:val="PL"/>
        <w:rPr>
          <w:noProof w:val="0"/>
        </w:rPr>
      </w:pPr>
      <w:r>
        <w:rPr>
          <w:noProof w:val="0"/>
        </w:rPr>
        <w:t xml:space="preserve">    put:</w:t>
      </w:r>
    </w:p>
    <w:p w14:paraId="3C5180D5" w14:textId="77777777" w:rsidR="00132404" w:rsidRDefault="00132404" w:rsidP="00132404">
      <w:pPr>
        <w:pStyle w:val="PL"/>
        <w:rPr>
          <w:noProof w:val="0"/>
        </w:rPr>
      </w:pPr>
      <w:r>
        <w:t xml:space="preserve">      </w:t>
      </w:r>
      <w:r>
        <w:rPr>
          <w:noProof w:val="0"/>
        </w:rPr>
        <w:t xml:space="preserve">summary: Create </w:t>
      </w:r>
      <w:r>
        <w:t>an individual applied BDT Policy Data resource</w:t>
      </w:r>
    </w:p>
    <w:p w14:paraId="1DC84465" w14:textId="77777777" w:rsidR="00132404" w:rsidRDefault="00132404" w:rsidP="00132404">
      <w:pPr>
        <w:pStyle w:val="PL"/>
      </w:pPr>
      <w:r>
        <w:rPr>
          <w:noProof w:val="0"/>
        </w:rPr>
        <w:t xml:space="preserve">      </w:t>
      </w:r>
      <w:r>
        <w:t>operationId: CreateIndividual</w:t>
      </w:r>
      <w:r>
        <w:rPr>
          <w:lang w:eastAsia="zh-CN"/>
        </w:rPr>
        <w:t>Applied</w:t>
      </w:r>
      <w:r>
        <w:t>BdtPolicyData</w:t>
      </w:r>
    </w:p>
    <w:p w14:paraId="26F4A871" w14:textId="77777777" w:rsidR="00132404" w:rsidRDefault="00132404" w:rsidP="00132404">
      <w:pPr>
        <w:pStyle w:val="PL"/>
      </w:pPr>
      <w:r>
        <w:t xml:space="preserve">      tags:</w:t>
      </w:r>
    </w:p>
    <w:p w14:paraId="12EEB10C" w14:textId="77777777" w:rsidR="00132404" w:rsidRDefault="00132404" w:rsidP="00132404">
      <w:pPr>
        <w:pStyle w:val="PL"/>
      </w:pPr>
      <w:r>
        <w:t xml:space="preserve">        - Individual </w:t>
      </w:r>
      <w:r>
        <w:rPr>
          <w:lang w:eastAsia="zh-CN"/>
        </w:rPr>
        <w:t>Applied</w:t>
      </w:r>
      <w:r>
        <w:t xml:space="preserve"> BDT Policy Data (Document)</w:t>
      </w:r>
    </w:p>
    <w:p w14:paraId="6A0AE376" w14:textId="77777777" w:rsidR="00132404" w:rsidRDefault="00132404" w:rsidP="00132404">
      <w:pPr>
        <w:pStyle w:val="PL"/>
      </w:pPr>
      <w:r>
        <w:t xml:space="preserve">      security:</w:t>
      </w:r>
    </w:p>
    <w:p w14:paraId="3EC5185C" w14:textId="77777777" w:rsidR="00132404" w:rsidRDefault="00132404" w:rsidP="00132404">
      <w:pPr>
        <w:pStyle w:val="PL"/>
      </w:pPr>
      <w:r>
        <w:t xml:space="preserve">        - {}</w:t>
      </w:r>
    </w:p>
    <w:p w14:paraId="2A4449E1" w14:textId="77777777" w:rsidR="00132404" w:rsidRDefault="00132404" w:rsidP="00132404">
      <w:pPr>
        <w:pStyle w:val="PL"/>
      </w:pPr>
      <w:r>
        <w:t xml:space="preserve">        - oAuth2ClientCredentials:</w:t>
      </w:r>
    </w:p>
    <w:p w14:paraId="18D30905" w14:textId="77777777" w:rsidR="00132404" w:rsidRDefault="00132404" w:rsidP="00132404">
      <w:pPr>
        <w:pStyle w:val="PL"/>
      </w:pPr>
      <w:r>
        <w:t xml:space="preserve">          - nudr-dr</w:t>
      </w:r>
    </w:p>
    <w:p w14:paraId="730DB4D8" w14:textId="77777777" w:rsidR="00132404" w:rsidRDefault="00132404" w:rsidP="00132404">
      <w:pPr>
        <w:pStyle w:val="PL"/>
      </w:pPr>
      <w:r>
        <w:t xml:space="preserve">        - oAuth2ClientCredentials:</w:t>
      </w:r>
    </w:p>
    <w:p w14:paraId="6FDFACDD" w14:textId="77777777" w:rsidR="00132404" w:rsidRDefault="00132404" w:rsidP="00132404">
      <w:pPr>
        <w:pStyle w:val="PL"/>
      </w:pPr>
      <w:r>
        <w:t xml:space="preserve">          - nudr-dr</w:t>
      </w:r>
    </w:p>
    <w:p w14:paraId="72F797CA" w14:textId="77777777" w:rsidR="00132404" w:rsidRDefault="00132404" w:rsidP="00132404">
      <w:pPr>
        <w:pStyle w:val="PL"/>
      </w:pPr>
      <w:r>
        <w:t xml:space="preserve">          - nudr-dr:application-data</w:t>
      </w:r>
    </w:p>
    <w:p w14:paraId="1F8703D1" w14:textId="77777777" w:rsidR="00132404" w:rsidRDefault="00132404" w:rsidP="00132404">
      <w:pPr>
        <w:pStyle w:val="PL"/>
        <w:rPr>
          <w:noProof w:val="0"/>
        </w:rPr>
      </w:pPr>
      <w:r>
        <w:rPr>
          <w:noProof w:val="0"/>
        </w:rPr>
        <w:t xml:space="preserve">      requestBody:</w:t>
      </w:r>
    </w:p>
    <w:p w14:paraId="19AA1DE7" w14:textId="77777777" w:rsidR="00132404" w:rsidRDefault="00132404" w:rsidP="00132404">
      <w:pPr>
        <w:pStyle w:val="PL"/>
        <w:rPr>
          <w:noProof w:val="0"/>
        </w:rPr>
      </w:pPr>
      <w:r>
        <w:rPr>
          <w:noProof w:val="0"/>
        </w:rPr>
        <w:t xml:space="preserve">        required: true</w:t>
      </w:r>
    </w:p>
    <w:p w14:paraId="2E49EA81" w14:textId="77777777" w:rsidR="00132404" w:rsidRDefault="00132404" w:rsidP="00132404">
      <w:pPr>
        <w:pStyle w:val="PL"/>
        <w:rPr>
          <w:noProof w:val="0"/>
        </w:rPr>
      </w:pPr>
      <w:r>
        <w:rPr>
          <w:noProof w:val="0"/>
        </w:rPr>
        <w:t xml:space="preserve">        content:</w:t>
      </w:r>
    </w:p>
    <w:p w14:paraId="64B62A8E" w14:textId="77777777" w:rsidR="00132404" w:rsidRDefault="00132404" w:rsidP="00132404">
      <w:pPr>
        <w:pStyle w:val="PL"/>
        <w:rPr>
          <w:noProof w:val="0"/>
        </w:rPr>
      </w:pPr>
      <w:r>
        <w:rPr>
          <w:noProof w:val="0"/>
        </w:rPr>
        <w:t xml:space="preserve">          application/json:</w:t>
      </w:r>
    </w:p>
    <w:p w14:paraId="3B8B85AB" w14:textId="77777777" w:rsidR="00132404" w:rsidRDefault="00132404" w:rsidP="00132404">
      <w:pPr>
        <w:pStyle w:val="PL"/>
        <w:rPr>
          <w:noProof w:val="0"/>
        </w:rPr>
      </w:pPr>
      <w:r>
        <w:rPr>
          <w:noProof w:val="0"/>
        </w:rPr>
        <w:t xml:space="preserve">            schema:</w:t>
      </w:r>
    </w:p>
    <w:p w14:paraId="7293C32A" w14:textId="77777777" w:rsidR="00132404" w:rsidRDefault="00132404" w:rsidP="00132404">
      <w:pPr>
        <w:pStyle w:val="PL"/>
        <w:rPr>
          <w:noProof w:val="0"/>
        </w:rPr>
      </w:pPr>
      <w:r>
        <w:rPr>
          <w:noProof w:val="0"/>
        </w:rPr>
        <w:t xml:space="preserve">              $ref: '#/components/schemas/BdtPolicyData'</w:t>
      </w:r>
    </w:p>
    <w:p w14:paraId="29B31E7E" w14:textId="77777777" w:rsidR="00132404" w:rsidRDefault="00132404" w:rsidP="00132404">
      <w:pPr>
        <w:pStyle w:val="PL"/>
        <w:rPr>
          <w:noProof w:val="0"/>
        </w:rPr>
      </w:pPr>
      <w:r>
        <w:rPr>
          <w:noProof w:val="0"/>
        </w:rPr>
        <w:t xml:space="preserve">      parameters:</w:t>
      </w:r>
    </w:p>
    <w:p w14:paraId="57A5818B" w14:textId="77777777" w:rsidR="00132404" w:rsidRDefault="00132404" w:rsidP="00132404">
      <w:pPr>
        <w:pStyle w:val="PL"/>
        <w:rPr>
          <w:noProof w:val="0"/>
        </w:rPr>
      </w:pPr>
      <w:r>
        <w:rPr>
          <w:noProof w:val="0"/>
        </w:rPr>
        <w:lastRenderedPageBreak/>
        <w:t xml:space="preserve">        - name: bdtPolicyId</w:t>
      </w:r>
    </w:p>
    <w:p w14:paraId="03678D10"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369B50F1" w14:textId="77777777" w:rsidR="00132404" w:rsidRDefault="00132404" w:rsidP="00132404">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7F7CF4E1" w14:textId="77777777" w:rsidR="00132404" w:rsidRDefault="00132404" w:rsidP="00132404">
      <w:pPr>
        <w:pStyle w:val="PL"/>
        <w:rPr>
          <w:noProof w:val="0"/>
        </w:rPr>
      </w:pPr>
      <w:r>
        <w:rPr>
          <w:noProof w:val="0"/>
        </w:rPr>
        <w:t xml:space="preserve">          required: true</w:t>
      </w:r>
    </w:p>
    <w:p w14:paraId="77CB58F1" w14:textId="77777777" w:rsidR="00132404" w:rsidRDefault="00132404" w:rsidP="00132404">
      <w:pPr>
        <w:pStyle w:val="PL"/>
        <w:rPr>
          <w:noProof w:val="0"/>
        </w:rPr>
      </w:pPr>
      <w:r>
        <w:rPr>
          <w:noProof w:val="0"/>
        </w:rPr>
        <w:t xml:space="preserve">          schema:</w:t>
      </w:r>
    </w:p>
    <w:p w14:paraId="4F200378" w14:textId="77777777" w:rsidR="00132404" w:rsidRDefault="00132404" w:rsidP="00132404">
      <w:pPr>
        <w:pStyle w:val="PL"/>
        <w:rPr>
          <w:noProof w:val="0"/>
        </w:rPr>
      </w:pPr>
      <w:r>
        <w:rPr>
          <w:noProof w:val="0"/>
        </w:rPr>
        <w:t xml:space="preserve">            type: string</w:t>
      </w:r>
    </w:p>
    <w:p w14:paraId="1A31FE6B" w14:textId="77777777" w:rsidR="00132404" w:rsidRDefault="00132404" w:rsidP="00132404">
      <w:pPr>
        <w:pStyle w:val="PL"/>
        <w:rPr>
          <w:noProof w:val="0"/>
        </w:rPr>
      </w:pPr>
      <w:r>
        <w:rPr>
          <w:noProof w:val="0"/>
        </w:rPr>
        <w:t xml:space="preserve">      responses:</w:t>
      </w:r>
    </w:p>
    <w:p w14:paraId="0AFA10F6" w14:textId="77777777" w:rsidR="00132404" w:rsidRDefault="00132404" w:rsidP="00132404">
      <w:pPr>
        <w:pStyle w:val="PL"/>
        <w:rPr>
          <w:noProof w:val="0"/>
        </w:rPr>
      </w:pPr>
      <w:r>
        <w:rPr>
          <w:noProof w:val="0"/>
        </w:rPr>
        <w:t xml:space="preserve">        '201':</w:t>
      </w:r>
    </w:p>
    <w:p w14:paraId="366968C9" w14:textId="77777777" w:rsidR="00132404" w:rsidRDefault="00132404" w:rsidP="00132404">
      <w:pPr>
        <w:pStyle w:val="PL"/>
        <w:rPr>
          <w:noProof w:val="0"/>
        </w:rPr>
      </w:pPr>
      <w:r>
        <w:rPr>
          <w:noProof w:val="0"/>
        </w:rPr>
        <w:t xml:space="preserve">          description: The creation of an Individual </w:t>
      </w:r>
      <w:r>
        <w:rPr>
          <w:lang w:eastAsia="zh-CN"/>
        </w:rPr>
        <w:t>Applied</w:t>
      </w:r>
      <w:r>
        <w:rPr>
          <w:noProof w:val="0"/>
        </w:rPr>
        <w:t xml:space="preserve"> BDT Policy Data resource is </w:t>
      </w:r>
      <w:proofErr w:type="gramStart"/>
      <w:r>
        <w:rPr>
          <w:noProof w:val="0"/>
        </w:rPr>
        <w:t>confirmed</w:t>
      </w:r>
      <w:proofErr w:type="gramEnd"/>
      <w:r>
        <w:rPr>
          <w:noProof w:val="0"/>
        </w:rPr>
        <w:t xml:space="preserve"> and a representation of that resource is returned.</w:t>
      </w:r>
    </w:p>
    <w:p w14:paraId="04E5C270" w14:textId="77777777" w:rsidR="00132404" w:rsidRDefault="00132404" w:rsidP="00132404">
      <w:pPr>
        <w:pStyle w:val="PL"/>
        <w:rPr>
          <w:noProof w:val="0"/>
        </w:rPr>
      </w:pPr>
      <w:r>
        <w:rPr>
          <w:noProof w:val="0"/>
        </w:rPr>
        <w:t xml:space="preserve">          content:</w:t>
      </w:r>
    </w:p>
    <w:p w14:paraId="7D60E6E0" w14:textId="77777777" w:rsidR="00132404" w:rsidRDefault="00132404" w:rsidP="00132404">
      <w:pPr>
        <w:pStyle w:val="PL"/>
        <w:rPr>
          <w:noProof w:val="0"/>
        </w:rPr>
      </w:pPr>
      <w:r>
        <w:rPr>
          <w:noProof w:val="0"/>
        </w:rPr>
        <w:t xml:space="preserve">            application/json:</w:t>
      </w:r>
    </w:p>
    <w:p w14:paraId="09861551" w14:textId="77777777" w:rsidR="00132404" w:rsidRDefault="00132404" w:rsidP="00132404">
      <w:pPr>
        <w:pStyle w:val="PL"/>
        <w:rPr>
          <w:noProof w:val="0"/>
        </w:rPr>
      </w:pPr>
      <w:r>
        <w:rPr>
          <w:noProof w:val="0"/>
        </w:rPr>
        <w:t xml:space="preserve">              schema:</w:t>
      </w:r>
    </w:p>
    <w:p w14:paraId="77EC744D" w14:textId="77777777" w:rsidR="00132404" w:rsidRDefault="00132404" w:rsidP="00132404">
      <w:pPr>
        <w:pStyle w:val="PL"/>
        <w:rPr>
          <w:noProof w:val="0"/>
        </w:rPr>
      </w:pPr>
      <w:r>
        <w:rPr>
          <w:noProof w:val="0"/>
        </w:rPr>
        <w:t xml:space="preserve">                $ref: '#/components/schemas/BdtPolicyData'</w:t>
      </w:r>
    </w:p>
    <w:p w14:paraId="4536B0CC" w14:textId="77777777" w:rsidR="00132404" w:rsidRDefault="00132404" w:rsidP="00132404">
      <w:pPr>
        <w:pStyle w:val="PL"/>
        <w:rPr>
          <w:noProof w:val="0"/>
        </w:rPr>
      </w:pPr>
      <w:r>
        <w:rPr>
          <w:noProof w:val="0"/>
        </w:rPr>
        <w:t xml:space="preserve">          headers:</w:t>
      </w:r>
    </w:p>
    <w:p w14:paraId="5E2961A4" w14:textId="77777777" w:rsidR="00132404" w:rsidRDefault="00132404" w:rsidP="00132404">
      <w:pPr>
        <w:pStyle w:val="PL"/>
        <w:rPr>
          <w:noProof w:val="0"/>
        </w:rPr>
      </w:pPr>
      <w:r>
        <w:rPr>
          <w:noProof w:val="0"/>
        </w:rPr>
        <w:t xml:space="preserve">            Location:</w:t>
      </w:r>
    </w:p>
    <w:p w14:paraId="7493C11E" w14:textId="77777777" w:rsidR="00132404" w:rsidRDefault="00132404" w:rsidP="00132404">
      <w:pPr>
        <w:pStyle w:val="PL"/>
        <w:rPr>
          <w:noProof w:val="0"/>
        </w:rPr>
      </w:pPr>
      <w:r>
        <w:rPr>
          <w:noProof w:val="0"/>
        </w:rPr>
        <w:t xml:space="preserve">              description: 'Contains the URI of the newly created resource, according to the structure: {apiRoot}/nudr-dr/&lt;apiVersion&gt;/application-data/bdtPolicyData/{bdtPolicyId}'</w:t>
      </w:r>
    </w:p>
    <w:p w14:paraId="6364955B" w14:textId="77777777" w:rsidR="00132404" w:rsidRDefault="00132404" w:rsidP="00132404">
      <w:pPr>
        <w:pStyle w:val="PL"/>
        <w:rPr>
          <w:noProof w:val="0"/>
        </w:rPr>
      </w:pPr>
      <w:r>
        <w:rPr>
          <w:noProof w:val="0"/>
        </w:rPr>
        <w:t xml:space="preserve">              required: true</w:t>
      </w:r>
    </w:p>
    <w:p w14:paraId="24C2AED5" w14:textId="77777777" w:rsidR="00132404" w:rsidRDefault="00132404" w:rsidP="00132404">
      <w:pPr>
        <w:pStyle w:val="PL"/>
        <w:rPr>
          <w:noProof w:val="0"/>
        </w:rPr>
      </w:pPr>
      <w:r>
        <w:rPr>
          <w:noProof w:val="0"/>
        </w:rPr>
        <w:t xml:space="preserve">              schema:</w:t>
      </w:r>
    </w:p>
    <w:p w14:paraId="5BB9F4FF" w14:textId="77777777" w:rsidR="00132404" w:rsidRDefault="00132404" w:rsidP="00132404">
      <w:pPr>
        <w:pStyle w:val="PL"/>
        <w:rPr>
          <w:noProof w:val="0"/>
        </w:rPr>
      </w:pPr>
      <w:r>
        <w:rPr>
          <w:noProof w:val="0"/>
        </w:rPr>
        <w:t xml:space="preserve">                type: string</w:t>
      </w:r>
    </w:p>
    <w:p w14:paraId="07F8CFC1" w14:textId="77777777" w:rsidR="00132404" w:rsidRDefault="00132404" w:rsidP="00132404">
      <w:pPr>
        <w:pStyle w:val="PL"/>
        <w:rPr>
          <w:noProof w:val="0"/>
        </w:rPr>
      </w:pPr>
      <w:r>
        <w:rPr>
          <w:noProof w:val="0"/>
        </w:rPr>
        <w:t xml:space="preserve">        '400':</w:t>
      </w:r>
    </w:p>
    <w:p w14:paraId="6F46CEEA" w14:textId="77777777" w:rsidR="00132404" w:rsidRDefault="00132404" w:rsidP="00132404">
      <w:pPr>
        <w:pStyle w:val="PL"/>
        <w:rPr>
          <w:noProof w:val="0"/>
        </w:rPr>
      </w:pPr>
      <w:r>
        <w:rPr>
          <w:noProof w:val="0"/>
        </w:rPr>
        <w:t xml:space="preserve">          $ref: 'TS29571_CommonData.yaml#/components/responses/400'</w:t>
      </w:r>
    </w:p>
    <w:p w14:paraId="0A7CE2DE" w14:textId="77777777" w:rsidR="00132404" w:rsidRDefault="00132404" w:rsidP="00132404">
      <w:pPr>
        <w:pStyle w:val="PL"/>
        <w:rPr>
          <w:noProof w:val="0"/>
        </w:rPr>
      </w:pPr>
      <w:r>
        <w:rPr>
          <w:noProof w:val="0"/>
        </w:rPr>
        <w:t xml:space="preserve">        '401':</w:t>
      </w:r>
    </w:p>
    <w:p w14:paraId="74181BDD" w14:textId="77777777" w:rsidR="00132404" w:rsidRDefault="00132404" w:rsidP="00132404">
      <w:pPr>
        <w:pStyle w:val="PL"/>
        <w:rPr>
          <w:noProof w:val="0"/>
        </w:rPr>
      </w:pPr>
      <w:r>
        <w:rPr>
          <w:noProof w:val="0"/>
        </w:rPr>
        <w:t xml:space="preserve">          $ref: 'TS29571_CommonData.yaml#/components/responses/401'</w:t>
      </w:r>
    </w:p>
    <w:p w14:paraId="5BF1D67C" w14:textId="77777777" w:rsidR="00132404" w:rsidRDefault="00132404" w:rsidP="00132404">
      <w:pPr>
        <w:pStyle w:val="PL"/>
        <w:rPr>
          <w:noProof w:val="0"/>
        </w:rPr>
      </w:pPr>
      <w:r>
        <w:rPr>
          <w:noProof w:val="0"/>
        </w:rPr>
        <w:t xml:space="preserve">        '403':</w:t>
      </w:r>
    </w:p>
    <w:p w14:paraId="67BE2DC8" w14:textId="77777777" w:rsidR="00132404" w:rsidRDefault="00132404" w:rsidP="00132404">
      <w:pPr>
        <w:pStyle w:val="PL"/>
        <w:rPr>
          <w:noProof w:val="0"/>
        </w:rPr>
      </w:pPr>
      <w:r>
        <w:rPr>
          <w:noProof w:val="0"/>
        </w:rPr>
        <w:t xml:space="preserve">          $ref: 'TS29571_CommonData.yaml#/components/responses/403'</w:t>
      </w:r>
    </w:p>
    <w:p w14:paraId="05EF5097" w14:textId="77777777" w:rsidR="00132404" w:rsidRDefault="00132404" w:rsidP="00132404">
      <w:pPr>
        <w:pStyle w:val="PL"/>
        <w:rPr>
          <w:noProof w:val="0"/>
        </w:rPr>
      </w:pPr>
      <w:r>
        <w:rPr>
          <w:noProof w:val="0"/>
        </w:rPr>
        <w:t xml:space="preserve">        '404':</w:t>
      </w:r>
    </w:p>
    <w:p w14:paraId="48F358CB" w14:textId="77777777" w:rsidR="00132404" w:rsidRDefault="00132404" w:rsidP="00132404">
      <w:pPr>
        <w:pStyle w:val="PL"/>
        <w:rPr>
          <w:noProof w:val="0"/>
        </w:rPr>
      </w:pPr>
      <w:r>
        <w:rPr>
          <w:noProof w:val="0"/>
        </w:rPr>
        <w:t xml:space="preserve">          $ref: 'TS29571_CommonData.yaml#/components/responses/404'</w:t>
      </w:r>
    </w:p>
    <w:p w14:paraId="3AA23678" w14:textId="77777777" w:rsidR="00132404" w:rsidRDefault="00132404" w:rsidP="00132404">
      <w:pPr>
        <w:pStyle w:val="PL"/>
        <w:rPr>
          <w:noProof w:val="0"/>
        </w:rPr>
      </w:pPr>
      <w:r>
        <w:rPr>
          <w:noProof w:val="0"/>
        </w:rPr>
        <w:t xml:space="preserve">        '411':</w:t>
      </w:r>
    </w:p>
    <w:p w14:paraId="7C106172" w14:textId="77777777" w:rsidR="00132404" w:rsidRDefault="00132404" w:rsidP="00132404">
      <w:pPr>
        <w:pStyle w:val="PL"/>
        <w:rPr>
          <w:noProof w:val="0"/>
        </w:rPr>
      </w:pPr>
      <w:r>
        <w:rPr>
          <w:noProof w:val="0"/>
        </w:rPr>
        <w:t xml:space="preserve">          $ref: 'TS29571_CommonData.yaml#/components/responses/411'</w:t>
      </w:r>
    </w:p>
    <w:p w14:paraId="1B775A09" w14:textId="77777777" w:rsidR="00132404" w:rsidRDefault="00132404" w:rsidP="00132404">
      <w:pPr>
        <w:pStyle w:val="PL"/>
        <w:rPr>
          <w:noProof w:val="0"/>
        </w:rPr>
      </w:pPr>
      <w:r>
        <w:rPr>
          <w:noProof w:val="0"/>
        </w:rPr>
        <w:t xml:space="preserve">        '413':</w:t>
      </w:r>
    </w:p>
    <w:p w14:paraId="4CC5DC6B" w14:textId="77777777" w:rsidR="00132404" w:rsidRDefault="00132404" w:rsidP="00132404">
      <w:pPr>
        <w:pStyle w:val="PL"/>
        <w:rPr>
          <w:noProof w:val="0"/>
        </w:rPr>
      </w:pPr>
      <w:r>
        <w:rPr>
          <w:noProof w:val="0"/>
        </w:rPr>
        <w:t xml:space="preserve">          $ref: 'TS29571_CommonData.yaml#/components/responses/413'</w:t>
      </w:r>
    </w:p>
    <w:p w14:paraId="5DA5C3D8" w14:textId="77777777" w:rsidR="00132404" w:rsidRDefault="00132404" w:rsidP="00132404">
      <w:pPr>
        <w:pStyle w:val="PL"/>
        <w:rPr>
          <w:noProof w:val="0"/>
        </w:rPr>
      </w:pPr>
      <w:r>
        <w:rPr>
          <w:noProof w:val="0"/>
        </w:rPr>
        <w:t xml:space="preserve">        '414':</w:t>
      </w:r>
    </w:p>
    <w:p w14:paraId="3B57208B" w14:textId="77777777" w:rsidR="00132404" w:rsidRDefault="00132404" w:rsidP="00132404">
      <w:pPr>
        <w:pStyle w:val="PL"/>
        <w:rPr>
          <w:noProof w:val="0"/>
        </w:rPr>
      </w:pPr>
      <w:r>
        <w:rPr>
          <w:noProof w:val="0"/>
        </w:rPr>
        <w:t xml:space="preserve">          $ref: 'TS29571_CommonData.yaml#/components/responses/414'</w:t>
      </w:r>
    </w:p>
    <w:p w14:paraId="18883DA1" w14:textId="77777777" w:rsidR="00132404" w:rsidRDefault="00132404" w:rsidP="00132404">
      <w:pPr>
        <w:pStyle w:val="PL"/>
        <w:rPr>
          <w:noProof w:val="0"/>
        </w:rPr>
      </w:pPr>
      <w:r>
        <w:rPr>
          <w:noProof w:val="0"/>
        </w:rPr>
        <w:t xml:space="preserve">        '415':</w:t>
      </w:r>
    </w:p>
    <w:p w14:paraId="3DB107C1" w14:textId="77777777" w:rsidR="00132404" w:rsidRDefault="00132404" w:rsidP="00132404">
      <w:pPr>
        <w:pStyle w:val="PL"/>
        <w:rPr>
          <w:noProof w:val="0"/>
        </w:rPr>
      </w:pPr>
      <w:r>
        <w:rPr>
          <w:noProof w:val="0"/>
        </w:rPr>
        <w:t xml:space="preserve">          $ref: 'TS29571_CommonData.yaml#/components/responses/415'</w:t>
      </w:r>
    </w:p>
    <w:p w14:paraId="4B834EC7" w14:textId="77777777" w:rsidR="00132404" w:rsidRDefault="00132404" w:rsidP="00132404">
      <w:pPr>
        <w:pStyle w:val="PL"/>
        <w:rPr>
          <w:noProof w:val="0"/>
        </w:rPr>
      </w:pPr>
      <w:r>
        <w:rPr>
          <w:noProof w:val="0"/>
        </w:rPr>
        <w:t xml:space="preserve">        '429':</w:t>
      </w:r>
    </w:p>
    <w:p w14:paraId="07721611" w14:textId="77777777" w:rsidR="00132404" w:rsidRDefault="00132404" w:rsidP="00132404">
      <w:pPr>
        <w:pStyle w:val="PL"/>
        <w:rPr>
          <w:noProof w:val="0"/>
        </w:rPr>
      </w:pPr>
      <w:r>
        <w:rPr>
          <w:noProof w:val="0"/>
        </w:rPr>
        <w:t xml:space="preserve">          $ref: 'TS29571_CommonData.yaml#/components/responses/429'</w:t>
      </w:r>
    </w:p>
    <w:p w14:paraId="3EC541A0" w14:textId="77777777" w:rsidR="00132404" w:rsidRDefault="00132404" w:rsidP="00132404">
      <w:pPr>
        <w:pStyle w:val="PL"/>
        <w:rPr>
          <w:noProof w:val="0"/>
        </w:rPr>
      </w:pPr>
      <w:r>
        <w:rPr>
          <w:noProof w:val="0"/>
        </w:rPr>
        <w:t xml:space="preserve">        '500':</w:t>
      </w:r>
    </w:p>
    <w:p w14:paraId="30735A7D" w14:textId="77777777" w:rsidR="00132404" w:rsidRDefault="00132404" w:rsidP="00132404">
      <w:pPr>
        <w:pStyle w:val="PL"/>
        <w:rPr>
          <w:noProof w:val="0"/>
        </w:rPr>
      </w:pPr>
      <w:r>
        <w:rPr>
          <w:noProof w:val="0"/>
        </w:rPr>
        <w:t xml:space="preserve">          $ref: 'TS29571_CommonData.yaml#/components/responses/500'</w:t>
      </w:r>
    </w:p>
    <w:p w14:paraId="54632C33" w14:textId="77777777" w:rsidR="00132404" w:rsidRDefault="00132404" w:rsidP="00132404">
      <w:pPr>
        <w:pStyle w:val="PL"/>
        <w:rPr>
          <w:noProof w:val="0"/>
        </w:rPr>
      </w:pPr>
      <w:r>
        <w:rPr>
          <w:noProof w:val="0"/>
        </w:rPr>
        <w:t xml:space="preserve">        '503':</w:t>
      </w:r>
    </w:p>
    <w:p w14:paraId="7BA3829B" w14:textId="77777777" w:rsidR="00132404" w:rsidRDefault="00132404" w:rsidP="00132404">
      <w:pPr>
        <w:pStyle w:val="PL"/>
        <w:rPr>
          <w:noProof w:val="0"/>
        </w:rPr>
      </w:pPr>
      <w:r>
        <w:rPr>
          <w:noProof w:val="0"/>
        </w:rPr>
        <w:t xml:space="preserve">          $ref: 'TS29571_CommonData.yaml#/components/responses/503'</w:t>
      </w:r>
    </w:p>
    <w:p w14:paraId="4AD66B98" w14:textId="77777777" w:rsidR="00132404" w:rsidRDefault="00132404" w:rsidP="00132404">
      <w:pPr>
        <w:pStyle w:val="PL"/>
        <w:rPr>
          <w:noProof w:val="0"/>
        </w:rPr>
      </w:pPr>
      <w:r>
        <w:rPr>
          <w:noProof w:val="0"/>
        </w:rPr>
        <w:t xml:space="preserve">        default:</w:t>
      </w:r>
    </w:p>
    <w:p w14:paraId="1EEA86A7" w14:textId="77777777" w:rsidR="00132404" w:rsidRDefault="00132404" w:rsidP="00132404">
      <w:pPr>
        <w:pStyle w:val="PL"/>
        <w:rPr>
          <w:noProof w:val="0"/>
        </w:rPr>
      </w:pPr>
      <w:r>
        <w:rPr>
          <w:noProof w:val="0"/>
        </w:rPr>
        <w:t xml:space="preserve">          $ref: 'TS29571_CommonData.yaml#/components/responses/default'</w:t>
      </w:r>
    </w:p>
    <w:p w14:paraId="263C85BE" w14:textId="77777777" w:rsidR="00132404" w:rsidRDefault="00132404" w:rsidP="00132404">
      <w:pPr>
        <w:pStyle w:val="PL"/>
        <w:rPr>
          <w:noProof w:val="0"/>
        </w:rPr>
      </w:pPr>
      <w:r>
        <w:rPr>
          <w:noProof w:val="0"/>
        </w:rPr>
        <w:t xml:space="preserve">    patch:</w:t>
      </w:r>
    </w:p>
    <w:p w14:paraId="7AE39207" w14:textId="77777777" w:rsidR="00132404" w:rsidRDefault="00132404" w:rsidP="00132404">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076605BE" w14:textId="77777777" w:rsidR="00132404" w:rsidRDefault="00132404" w:rsidP="00132404">
      <w:pPr>
        <w:pStyle w:val="PL"/>
      </w:pPr>
      <w:r>
        <w:rPr>
          <w:noProof w:val="0"/>
        </w:rPr>
        <w:t xml:space="preserve">      </w:t>
      </w:r>
      <w:r>
        <w:t>operationId: UpdateIndividual</w:t>
      </w:r>
      <w:r>
        <w:rPr>
          <w:lang w:eastAsia="zh-CN"/>
        </w:rPr>
        <w:t>Applied</w:t>
      </w:r>
      <w:r>
        <w:t>BdtPolicyData</w:t>
      </w:r>
    </w:p>
    <w:p w14:paraId="6FF6EC6A" w14:textId="77777777" w:rsidR="00132404" w:rsidRDefault="00132404" w:rsidP="00132404">
      <w:pPr>
        <w:pStyle w:val="PL"/>
      </w:pPr>
      <w:r>
        <w:t xml:space="preserve">      tags:</w:t>
      </w:r>
    </w:p>
    <w:p w14:paraId="6ED886A8" w14:textId="77777777" w:rsidR="00132404" w:rsidRDefault="00132404" w:rsidP="00132404">
      <w:pPr>
        <w:pStyle w:val="PL"/>
      </w:pPr>
      <w:r>
        <w:t xml:space="preserve">        - Individual </w:t>
      </w:r>
      <w:r>
        <w:rPr>
          <w:lang w:eastAsia="zh-CN"/>
        </w:rPr>
        <w:t>Applied BDT Policy</w:t>
      </w:r>
      <w:r>
        <w:t xml:space="preserve"> Data (Document)</w:t>
      </w:r>
    </w:p>
    <w:p w14:paraId="03B2C775" w14:textId="77777777" w:rsidR="00132404" w:rsidRDefault="00132404" w:rsidP="00132404">
      <w:pPr>
        <w:pStyle w:val="PL"/>
      </w:pPr>
      <w:r>
        <w:t xml:space="preserve">      security:</w:t>
      </w:r>
    </w:p>
    <w:p w14:paraId="7C9A80AF" w14:textId="77777777" w:rsidR="00132404" w:rsidRDefault="00132404" w:rsidP="00132404">
      <w:pPr>
        <w:pStyle w:val="PL"/>
      </w:pPr>
      <w:r>
        <w:t xml:space="preserve">        - {}</w:t>
      </w:r>
    </w:p>
    <w:p w14:paraId="4E47A7B8" w14:textId="77777777" w:rsidR="00132404" w:rsidRDefault="00132404" w:rsidP="00132404">
      <w:pPr>
        <w:pStyle w:val="PL"/>
      </w:pPr>
      <w:r>
        <w:t xml:space="preserve">        - oAuth2ClientCredentials:</w:t>
      </w:r>
    </w:p>
    <w:p w14:paraId="2DFA1849" w14:textId="77777777" w:rsidR="00132404" w:rsidRDefault="00132404" w:rsidP="00132404">
      <w:pPr>
        <w:pStyle w:val="PL"/>
      </w:pPr>
      <w:r>
        <w:t xml:space="preserve">          - nudr-dr</w:t>
      </w:r>
    </w:p>
    <w:p w14:paraId="6E826535" w14:textId="77777777" w:rsidR="00132404" w:rsidRDefault="00132404" w:rsidP="00132404">
      <w:pPr>
        <w:pStyle w:val="PL"/>
      </w:pPr>
      <w:r>
        <w:t xml:space="preserve">        - oAuth2ClientCredentials:</w:t>
      </w:r>
    </w:p>
    <w:p w14:paraId="1B71A767" w14:textId="77777777" w:rsidR="00132404" w:rsidRDefault="00132404" w:rsidP="00132404">
      <w:pPr>
        <w:pStyle w:val="PL"/>
      </w:pPr>
      <w:r>
        <w:t xml:space="preserve">          - nudr-dr</w:t>
      </w:r>
    </w:p>
    <w:p w14:paraId="722FEBB6" w14:textId="77777777" w:rsidR="00132404" w:rsidRDefault="00132404" w:rsidP="00132404">
      <w:pPr>
        <w:pStyle w:val="PL"/>
      </w:pPr>
      <w:r>
        <w:t xml:space="preserve">          - nudr-dr:application-data</w:t>
      </w:r>
    </w:p>
    <w:p w14:paraId="3372A865" w14:textId="77777777" w:rsidR="00132404" w:rsidRDefault="00132404" w:rsidP="00132404">
      <w:pPr>
        <w:pStyle w:val="PL"/>
        <w:rPr>
          <w:noProof w:val="0"/>
        </w:rPr>
      </w:pPr>
      <w:r>
        <w:rPr>
          <w:noProof w:val="0"/>
        </w:rPr>
        <w:t xml:space="preserve">      requestBody:</w:t>
      </w:r>
    </w:p>
    <w:p w14:paraId="50B2E728" w14:textId="77777777" w:rsidR="00132404" w:rsidRDefault="00132404" w:rsidP="00132404">
      <w:pPr>
        <w:pStyle w:val="PL"/>
        <w:rPr>
          <w:noProof w:val="0"/>
        </w:rPr>
      </w:pPr>
      <w:r>
        <w:rPr>
          <w:noProof w:val="0"/>
        </w:rPr>
        <w:t xml:space="preserve">        required: true</w:t>
      </w:r>
    </w:p>
    <w:p w14:paraId="7A5AD9C5" w14:textId="77777777" w:rsidR="00132404" w:rsidRDefault="00132404" w:rsidP="00132404">
      <w:pPr>
        <w:pStyle w:val="PL"/>
        <w:rPr>
          <w:noProof w:val="0"/>
        </w:rPr>
      </w:pPr>
      <w:r>
        <w:rPr>
          <w:noProof w:val="0"/>
        </w:rPr>
        <w:t xml:space="preserve">        content:</w:t>
      </w:r>
    </w:p>
    <w:p w14:paraId="0A615E85" w14:textId="77777777" w:rsidR="00132404" w:rsidRDefault="00132404" w:rsidP="00132404">
      <w:pPr>
        <w:pStyle w:val="PL"/>
        <w:rPr>
          <w:noProof w:val="0"/>
        </w:rPr>
      </w:pPr>
      <w:r>
        <w:rPr>
          <w:noProof w:val="0"/>
        </w:rPr>
        <w:t xml:space="preserve">          application/merge-patch+json:</w:t>
      </w:r>
    </w:p>
    <w:p w14:paraId="5473C2D9" w14:textId="77777777" w:rsidR="00132404" w:rsidRDefault="00132404" w:rsidP="00132404">
      <w:pPr>
        <w:pStyle w:val="PL"/>
        <w:rPr>
          <w:noProof w:val="0"/>
        </w:rPr>
      </w:pPr>
      <w:r>
        <w:rPr>
          <w:noProof w:val="0"/>
        </w:rPr>
        <w:t xml:space="preserve">            schema:</w:t>
      </w:r>
    </w:p>
    <w:p w14:paraId="7806D0F3" w14:textId="77777777" w:rsidR="00132404" w:rsidRDefault="00132404" w:rsidP="00132404">
      <w:pPr>
        <w:pStyle w:val="PL"/>
        <w:rPr>
          <w:noProof w:val="0"/>
        </w:rPr>
      </w:pPr>
      <w:r>
        <w:rPr>
          <w:noProof w:val="0"/>
        </w:rPr>
        <w:t xml:space="preserve">              $ref: '#/components/schemas/BdtPolicyDataPatch'</w:t>
      </w:r>
    </w:p>
    <w:p w14:paraId="388AFD7A" w14:textId="77777777" w:rsidR="00132404" w:rsidRDefault="00132404" w:rsidP="00132404">
      <w:pPr>
        <w:pStyle w:val="PL"/>
        <w:rPr>
          <w:noProof w:val="0"/>
        </w:rPr>
      </w:pPr>
      <w:r>
        <w:rPr>
          <w:noProof w:val="0"/>
        </w:rPr>
        <w:t xml:space="preserve">      parameters:</w:t>
      </w:r>
    </w:p>
    <w:p w14:paraId="472B0D42" w14:textId="77777777" w:rsidR="00132404" w:rsidRDefault="00132404" w:rsidP="00132404">
      <w:pPr>
        <w:pStyle w:val="PL"/>
        <w:rPr>
          <w:noProof w:val="0"/>
        </w:rPr>
      </w:pPr>
      <w:r>
        <w:rPr>
          <w:noProof w:val="0"/>
        </w:rPr>
        <w:t xml:space="preserve">        - name: bdtPolicyId</w:t>
      </w:r>
    </w:p>
    <w:p w14:paraId="59A871F2"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2E282A01" w14:textId="77777777" w:rsidR="00132404" w:rsidRDefault="00132404" w:rsidP="00132404">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55E04114" w14:textId="77777777" w:rsidR="00132404" w:rsidRDefault="00132404" w:rsidP="00132404">
      <w:pPr>
        <w:pStyle w:val="PL"/>
        <w:rPr>
          <w:noProof w:val="0"/>
        </w:rPr>
      </w:pPr>
      <w:r>
        <w:rPr>
          <w:noProof w:val="0"/>
        </w:rPr>
        <w:t xml:space="preserve">          required: true</w:t>
      </w:r>
    </w:p>
    <w:p w14:paraId="172D7881" w14:textId="77777777" w:rsidR="00132404" w:rsidRDefault="00132404" w:rsidP="00132404">
      <w:pPr>
        <w:pStyle w:val="PL"/>
        <w:rPr>
          <w:noProof w:val="0"/>
        </w:rPr>
      </w:pPr>
      <w:r>
        <w:rPr>
          <w:noProof w:val="0"/>
        </w:rPr>
        <w:t xml:space="preserve">          schema:</w:t>
      </w:r>
    </w:p>
    <w:p w14:paraId="4674B758" w14:textId="77777777" w:rsidR="00132404" w:rsidRDefault="00132404" w:rsidP="00132404">
      <w:pPr>
        <w:pStyle w:val="PL"/>
        <w:rPr>
          <w:noProof w:val="0"/>
        </w:rPr>
      </w:pPr>
      <w:r>
        <w:rPr>
          <w:noProof w:val="0"/>
        </w:rPr>
        <w:t xml:space="preserve">            type: string</w:t>
      </w:r>
    </w:p>
    <w:p w14:paraId="06AA7394" w14:textId="77777777" w:rsidR="00132404" w:rsidRDefault="00132404" w:rsidP="00132404">
      <w:pPr>
        <w:pStyle w:val="PL"/>
        <w:rPr>
          <w:noProof w:val="0"/>
        </w:rPr>
      </w:pPr>
      <w:r>
        <w:rPr>
          <w:noProof w:val="0"/>
        </w:rPr>
        <w:t xml:space="preserve">      responses:</w:t>
      </w:r>
    </w:p>
    <w:p w14:paraId="5420A89D" w14:textId="77777777" w:rsidR="00132404" w:rsidRDefault="00132404" w:rsidP="00132404">
      <w:pPr>
        <w:pStyle w:val="PL"/>
        <w:rPr>
          <w:noProof w:val="0"/>
        </w:rPr>
      </w:pPr>
      <w:r>
        <w:rPr>
          <w:noProof w:val="0"/>
        </w:rPr>
        <w:t xml:space="preserve">        '200':</w:t>
      </w:r>
    </w:p>
    <w:p w14:paraId="03F1838D" w14:textId="77777777" w:rsidR="00132404" w:rsidRDefault="00132404" w:rsidP="00132404">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63507D01" w14:textId="77777777" w:rsidR="00132404" w:rsidRDefault="00132404" w:rsidP="00132404">
      <w:pPr>
        <w:pStyle w:val="PL"/>
        <w:rPr>
          <w:noProof w:val="0"/>
        </w:rPr>
      </w:pPr>
      <w:r>
        <w:rPr>
          <w:noProof w:val="0"/>
        </w:rPr>
        <w:t xml:space="preserve">          content:</w:t>
      </w:r>
    </w:p>
    <w:p w14:paraId="21D885D4" w14:textId="77777777" w:rsidR="00132404" w:rsidRDefault="00132404" w:rsidP="00132404">
      <w:pPr>
        <w:pStyle w:val="PL"/>
        <w:rPr>
          <w:noProof w:val="0"/>
        </w:rPr>
      </w:pPr>
      <w:r>
        <w:rPr>
          <w:noProof w:val="0"/>
        </w:rPr>
        <w:t xml:space="preserve">            application/json:</w:t>
      </w:r>
    </w:p>
    <w:p w14:paraId="0A92D02A" w14:textId="77777777" w:rsidR="00132404" w:rsidRDefault="00132404" w:rsidP="00132404">
      <w:pPr>
        <w:pStyle w:val="PL"/>
        <w:rPr>
          <w:noProof w:val="0"/>
        </w:rPr>
      </w:pPr>
      <w:r>
        <w:rPr>
          <w:noProof w:val="0"/>
        </w:rPr>
        <w:lastRenderedPageBreak/>
        <w:t xml:space="preserve">              schema:</w:t>
      </w:r>
    </w:p>
    <w:p w14:paraId="3D488CF0" w14:textId="77777777" w:rsidR="00132404" w:rsidRDefault="00132404" w:rsidP="00132404">
      <w:pPr>
        <w:pStyle w:val="PL"/>
        <w:rPr>
          <w:noProof w:val="0"/>
        </w:rPr>
      </w:pPr>
      <w:r>
        <w:rPr>
          <w:noProof w:val="0"/>
        </w:rPr>
        <w:t xml:space="preserve">                $ref: '#/components/schemas/BdtPolicyData'</w:t>
      </w:r>
    </w:p>
    <w:p w14:paraId="23539713" w14:textId="77777777" w:rsidR="00132404" w:rsidRDefault="00132404" w:rsidP="00132404">
      <w:pPr>
        <w:pStyle w:val="PL"/>
        <w:rPr>
          <w:noProof w:val="0"/>
        </w:rPr>
      </w:pPr>
      <w:r>
        <w:rPr>
          <w:noProof w:val="0"/>
        </w:rPr>
        <w:t xml:space="preserve">        '204':</w:t>
      </w:r>
    </w:p>
    <w:p w14:paraId="58D77D1B" w14:textId="77777777" w:rsidR="00132404" w:rsidRDefault="00132404" w:rsidP="00132404">
      <w:pPr>
        <w:pStyle w:val="PL"/>
        <w:rPr>
          <w:noProof w:val="0"/>
        </w:rPr>
      </w:pPr>
      <w:r>
        <w:rPr>
          <w:noProof w:val="0"/>
        </w:rPr>
        <w:t xml:space="preserve">          description: No content</w:t>
      </w:r>
    </w:p>
    <w:p w14:paraId="5DE76067" w14:textId="77777777" w:rsidR="00132404" w:rsidRDefault="00132404" w:rsidP="00132404">
      <w:pPr>
        <w:pStyle w:val="PL"/>
        <w:rPr>
          <w:noProof w:val="0"/>
        </w:rPr>
      </w:pPr>
      <w:r>
        <w:rPr>
          <w:noProof w:val="0"/>
        </w:rPr>
        <w:t xml:space="preserve">        '400':</w:t>
      </w:r>
    </w:p>
    <w:p w14:paraId="106A4954" w14:textId="77777777" w:rsidR="00132404" w:rsidRDefault="00132404" w:rsidP="00132404">
      <w:pPr>
        <w:pStyle w:val="PL"/>
        <w:rPr>
          <w:noProof w:val="0"/>
        </w:rPr>
      </w:pPr>
      <w:r>
        <w:rPr>
          <w:noProof w:val="0"/>
        </w:rPr>
        <w:t xml:space="preserve">          $ref: 'TS29571_CommonData.yaml#/components/responses/400'</w:t>
      </w:r>
    </w:p>
    <w:p w14:paraId="588BE34C" w14:textId="77777777" w:rsidR="00132404" w:rsidRDefault="00132404" w:rsidP="00132404">
      <w:pPr>
        <w:pStyle w:val="PL"/>
        <w:rPr>
          <w:noProof w:val="0"/>
        </w:rPr>
      </w:pPr>
      <w:r>
        <w:rPr>
          <w:noProof w:val="0"/>
        </w:rPr>
        <w:t xml:space="preserve">        '401':</w:t>
      </w:r>
    </w:p>
    <w:p w14:paraId="099BB4E7" w14:textId="77777777" w:rsidR="00132404" w:rsidRDefault="00132404" w:rsidP="00132404">
      <w:pPr>
        <w:pStyle w:val="PL"/>
        <w:rPr>
          <w:noProof w:val="0"/>
        </w:rPr>
      </w:pPr>
      <w:r>
        <w:rPr>
          <w:noProof w:val="0"/>
        </w:rPr>
        <w:t xml:space="preserve">          $ref: 'TS29571_CommonData.yaml#/components/responses/401'</w:t>
      </w:r>
    </w:p>
    <w:p w14:paraId="3577B0AD" w14:textId="77777777" w:rsidR="00132404" w:rsidRDefault="00132404" w:rsidP="00132404">
      <w:pPr>
        <w:pStyle w:val="PL"/>
        <w:rPr>
          <w:noProof w:val="0"/>
        </w:rPr>
      </w:pPr>
      <w:r>
        <w:rPr>
          <w:noProof w:val="0"/>
        </w:rPr>
        <w:t xml:space="preserve">        '403':</w:t>
      </w:r>
    </w:p>
    <w:p w14:paraId="4BC19D83" w14:textId="77777777" w:rsidR="00132404" w:rsidRDefault="00132404" w:rsidP="00132404">
      <w:pPr>
        <w:pStyle w:val="PL"/>
        <w:rPr>
          <w:noProof w:val="0"/>
        </w:rPr>
      </w:pPr>
      <w:r>
        <w:rPr>
          <w:noProof w:val="0"/>
        </w:rPr>
        <w:t xml:space="preserve">          $ref: 'TS29571_CommonData.yaml#/components/responses/403'</w:t>
      </w:r>
    </w:p>
    <w:p w14:paraId="5DC47B10" w14:textId="77777777" w:rsidR="00132404" w:rsidRDefault="00132404" w:rsidP="00132404">
      <w:pPr>
        <w:pStyle w:val="PL"/>
        <w:rPr>
          <w:noProof w:val="0"/>
        </w:rPr>
      </w:pPr>
      <w:r>
        <w:rPr>
          <w:noProof w:val="0"/>
        </w:rPr>
        <w:t xml:space="preserve">        '404':</w:t>
      </w:r>
    </w:p>
    <w:p w14:paraId="55B1F1CC" w14:textId="77777777" w:rsidR="00132404" w:rsidRDefault="00132404" w:rsidP="00132404">
      <w:pPr>
        <w:pStyle w:val="PL"/>
        <w:rPr>
          <w:noProof w:val="0"/>
        </w:rPr>
      </w:pPr>
      <w:r>
        <w:rPr>
          <w:noProof w:val="0"/>
        </w:rPr>
        <w:t xml:space="preserve">          $ref: 'TS29571_CommonData.yaml#/components/responses/404'</w:t>
      </w:r>
    </w:p>
    <w:p w14:paraId="269608E9" w14:textId="77777777" w:rsidR="00132404" w:rsidRDefault="00132404" w:rsidP="00132404">
      <w:pPr>
        <w:pStyle w:val="PL"/>
        <w:rPr>
          <w:noProof w:val="0"/>
        </w:rPr>
      </w:pPr>
      <w:r>
        <w:rPr>
          <w:noProof w:val="0"/>
        </w:rPr>
        <w:t xml:space="preserve">        '411':</w:t>
      </w:r>
    </w:p>
    <w:p w14:paraId="64E09867" w14:textId="77777777" w:rsidR="00132404" w:rsidRDefault="00132404" w:rsidP="00132404">
      <w:pPr>
        <w:pStyle w:val="PL"/>
        <w:rPr>
          <w:noProof w:val="0"/>
        </w:rPr>
      </w:pPr>
      <w:r>
        <w:rPr>
          <w:noProof w:val="0"/>
        </w:rPr>
        <w:t xml:space="preserve">          $ref: 'TS29571_CommonData.yaml#/components/responses/411'</w:t>
      </w:r>
    </w:p>
    <w:p w14:paraId="17438561" w14:textId="77777777" w:rsidR="00132404" w:rsidRDefault="00132404" w:rsidP="00132404">
      <w:pPr>
        <w:pStyle w:val="PL"/>
        <w:rPr>
          <w:noProof w:val="0"/>
        </w:rPr>
      </w:pPr>
      <w:r>
        <w:rPr>
          <w:noProof w:val="0"/>
        </w:rPr>
        <w:t xml:space="preserve">        '413':</w:t>
      </w:r>
    </w:p>
    <w:p w14:paraId="1460AB8A" w14:textId="77777777" w:rsidR="00132404" w:rsidRDefault="00132404" w:rsidP="00132404">
      <w:pPr>
        <w:pStyle w:val="PL"/>
        <w:rPr>
          <w:noProof w:val="0"/>
        </w:rPr>
      </w:pPr>
      <w:r>
        <w:rPr>
          <w:noProof w:val="0"/>
        </w:rPr>
        <w:t xml:space="preserve">          $ref: 'TS29571_CommonData.yaml#/components/responses/413'</w:t>
      </w:r>
    </w:p>
    <w:p w14:paraId="5BA183AE" w14:textId="77777777" w:rsidR="00132404" w:rsidRDefault="00132404" w:rsidP="00132404">
      <w:pPr>
        <w:pStyle w:val="PL"/>
        <w:rPr>
          <w:noProof w:val="0"/>
        </w:rPr>
      </w:pPr>
      <w:r>
        <w:rPr>
          <w:noProof w:val="0"/>
        </w:rPr>
        <w:t xml:space="preserve">        '415':</w:t>
      </w:r>
    </w:p>
    <w:p w14:paraId="5E458D0A" w14:textId="77777777" w:rsidR="00132404" w:rsidRDefault="00132404" w:rsidP="00132404">
      <w:pPr>
        <w:pStyle w:val="PL"/>
        <w:rPr>
          <w:noProof w:val="0"/>
        </w:rPr>
      </w:pPr>
      <w:r>
        <w:rPr>
          <w:noProof w:val="0"/>
        </w:rPr>
        <w:t xml:space="preserve">          $ref: 'TS29571_CommonData.yaml#/components/responses/415'</w:t>
      </w:r>
    </w:p>
    <w:p w14:paraId="2D40A8E0" w14:textId="77777777" w:rsidR="00132404" w:rsidRDefault="00132404" w:rsidP="00132404">
      <w:pPr>
        <w:pStyle w:val="PL"/>
        <w:rPr>
          <w:noProof w:val="0"/>
        </w:rPr>
      </w:pPr>
      <w:r>
        <w:rPr>
          <w:noProof w:val="0"/>
        </w:rPr>
        <w:t xml:space="preserve">        '429':</w:t>
      </w:r>
    </w:p>
    <w:p w14:paraId="249B76F6" w14:textId="77777777" w:rsidR="00132404" w:rsidRDefault="00132404" w:rsidP="00132404">
      <w:pPr>
        <w:pStyle w:val="PL"/>
        <w:rPr>
          <w:noProof w:val="0"/>
        </w:rPr>
      </w:pPr>
      <w:r>
        <w:rPr>
          <w:noProof w:val="0"/>
        </w:rPr>
        <w:t xml:space="preserve">          $ref: 'TS29571_CommonData.yaml#/components/responses/429'</w:t>
      </w:r>
    </w:p>
    <w:p w14:paraId="7B2F902F" w14:textId="77777777" w:rsidR="00132404" w:rsidRDefault="00132404" w:rsidP="00132404">
      <w:pPr>
        <w:pStyle w:val="PL"/>
        <w:rPr>
          <w:noProof w:val="0"/>
        </w:rPr>
      </w:pPr>
      <w:r>
        <w:rPr>
          <w:noProof w:val="0"/>
        </w:rPr>
        <w:t xml:space="preserve">        '500':</w:t>
      </w:r>
    </w:p>
    <w:p w14:paraId="6ABB4C97" w14:textId="77777777" w:rsidR="00132404" w:rsidRDefault="00132404" w:rsidP="00132404">
      <w:pPr>
        <w:pStyle w:val="PL"/>
        <w:rPr>
          <w:noProof w:val="0"/>
        </w:rPr>
      </w:pPr>
      <w:r>
        <w:rPr>
          <w:noProof w:val="0"/>
        </w:rPr>
        <w:t xml:space="preserve">          $ref: 'TS29571_CommonData.yaml#/components/responses/500'</w:t>
      </w:r>
    </w:p>
    <w:p w14:paraId="2E761DE4" w14:textId="77777777" w:rsidR="00132404" w:rsidRDefault="00132404" w:rsidP="00132404">
      <w:pPr>
        <w:pStyle w:val="PL"/>
        <w:rPr>
          <w:noProof w:val="0"/>
        </w:rPr>
      </w:pPr>
      <w:r>
        <w:rPr>
          <w:noProof w:val="0"/>
        </w:rPr>
        <w:t xml:space="preserve">        '503':</w:t>
      </w:r>
    </w:p>
    <w:p w14:paraId="04656FED" w14:textId="77777777" w:rsidR="00132404" w:rsidRDefault="00132404" w:rsidP="00132404">
      <w:pPr>
        <w:pStyle w:val="PL"/>
        <w:rPr>
          <w:noProof w:val="0"/>
        </w:rPr>
      </w:pPr>
      <w:r>
        <w:rPr>
          <w:noProof w:val="0"/>
        </w:rPr>
        <w:t xml:space="preserve">          $ref: 'TS29571_CommonData.yaml#/components/responses/503'</w:t>
      </w:r>
    </w:p>
    <w:p w14:paraId="42837E23" w14:textId="77777777" w:rsidR="00132404" w:rsidRDefault="00132404" w:rsidP="00132404">
      <w:pPr>
        <w:pStyle w:val="PL"/>
        <w:rPr>
          <w:noProof w:val="0"/>
        </w:rPr>
      </w:pPr>
      <w:r>
        <w:rPr>
          <w:noProof w:val="0"/>
        </w:rPr>
        <w:t xml:space="preserve">        default:</w:t>
      </w:r>
    </w:p>
    <w:p w14:paraId="498AD08B" w14:textId="77777777" w:rsidR="00132404" w:rsidRDefault="00132404" w:rsidP="00132404">
      <w:pPr>
        <w:pStyle w:val="PL"/>
        <w:rPr>
          <w:noProof w:val="0"/>
        </w:rPr>
      </w:pPr>
      <w:r>
        <w:rPr>
          <w:noProof w:val="0"/>
        </w:rPr>
        <w:t xml:space="preserve">          $ref: 'TS29571_CommonData.yaml#/components/responses/default'</w:t>
      </w:r>
    </w:p>
    <w:p w14:paraId="6D6F3770" w14:textId="77777777" w:rsidR="00132404" w:rsidRDefault="00132404" w:rsidP="00132404">
      <w:pPr>
        <w:pStyle w:val="PL"/>
        <w:rPr>
          <w:noProof w:val="0"/>
        </w:rPr>
      </w:pPr>
      <w:r>
        <w:rPr>
          <w:noProof w:val="0"/>
        </w:rPr>
        <w:t xml:space="preserve">    delete:</w:t>
      </w:r>
    </w:p>
    <w:p w14:paraId="5EAEC6CF" w14:textId="77777777" w:rsidR="00132404" w:rsidRDefault="00132404" w:rsidP="00132404">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720DEE9A" w14:textId="77777777" w:rsidR="00132404" w:rsidRDefault="00132404" w:rsidP="00132404">
      <w:pPr>
        <w:pStyle w:val="PL"/>
      </w:pPr>
      <w:r>
        <w:rPr>
          <w:noProof w:val="0"/>
        </w:rPr>
        <w:t xml:space="preserve">      </w:t>
      </w:r>
      <w:r>
        <w:t>operationId: DeleteIndividual</w:t>
      </w:r>
      <w:r>
        <w:rPr>
          <w:lang w:eastAsia="zh-CN"/>
        </w:rPr>
        <w:t>Applied</w:t>
      </w:r>
      <w:r>
        <w:t>BdtPolicyData</w:t>
      </w:r>
    </w:p>
    <w:p w14:paraId="1B87905F" w14:textId="77777777" w:rsidR="00132404" w:rsidRDefault="00132404" w:rsidP="00132404">
      <w:pPr>
        <w:pStyle w:val="PL"/>
      </w:pPr>
      <w:r>
        <w:t xml:space="preserve">      tags:</w:t>
      </w:r>
    </w:p>
    <w:p w14:paraId="3ABA3AE5" w14:textId="77777777" w:rsidR="00132404" w:rsidRDefault="00132404" w:rsidP="00132404">
      <w:pPr>
        <w:pStyle w:val="PL"/>
      </w:pPr>
      <w:r>
        <w:t xml:space="preserve">        - Individual </w:t>
      </w:r>
      <w:r>
        <w:rPr>
          <w:lang w:eastAsia="zh-CN"/>
        </w:rPr>
        <w:t>Applied</w:t>
      </w:r>
      <w:r>
        <w:t xml:space="preserve"> BDT Policy Data (Document)</w:t>
      </w:r>
    </w:p>
    <w:p w14:paraId="15722761" w14:textId="77777777" w:rsidR="00132404" w:rsidRDefault="00132404" w:rsidP="00132404">
      <w:pPr>
        <w:pStyle w:val="PL"/>
      </w:pPr>
      <w:r>
        <w:t xml:space="preserve">      security:</w:t>
      </w:r>
    </w:p>
    <w:p w14:paraId="575D72F4" w14:textId="77777777" w:rsidR="00132404" w:rsidRDefault="00132404" w:rsidP="00132404">
      <w:pPr>
        <w:pStyle w:val="PL"/>
      </w:pPr>
      <w:r>
        <w:t xml:space="preserve">        - {}</w:t>
      </w:r>
    </w:p>
    <w:p w14:paraId="370FD5C1" w14:textId="77777777" w:rsidR="00132404" w:rsidRDefault="00132404" w:rsidP="00132404">
      <w:pPr>
        <w:pStyle w:val="PL"/>
      </w:pPr>
      <w:r>
        <w:t xml:space="preserve">        - oAuth2ClientCredentials:</w:t>
      </w:r>
    </w:p>
    <w:p w14:paraId="75882227" w14:textId="77777777" w:rsidR="00132404" w:rsidRDefault="00132404" w:rsidP="00132404">
      <w:pPr>
        <w:pStyle w:val="PL"/>
      </w:pPr>
      <w:r>
        <w:t xml:space="preserve">          - nudr-dr</w:t>
      </w:r>
    </w:p>
    <w:p w14:paraId="02933898" w14:textId="77777777" w:rsidR="00132404" w:rsidRDefault="00132404" w:rsidP="00132404">
      <w:pPr>
        <w:pStyle w:val="PL"/>
      </w:pPr>
      <w:r>
        <w:t xml:space="preserve">        - oAuth2ClientCredentials:</w:t>
      </w:r>
    </w:p>
    <w:p w14:paraId="64EECD99" w14:textId="77777777" w:rsidR="00132404" w:rsidRDefault="00132404" w:rsidP="00132404">
      <w:pPr>
        <w:pStyle w:val="PL"/>
      </w:pPr>
      <w:r>
        <w:t xml:space="preserve">          - nudr-dr</w:t>
      </w:r>
    </w:p>
    <w:p w14:paraId="38525122" w14:textId="77777777" w:rsidR="00132404" w:rsidRDefault="00132404" w:rsidP="00132404">
      <w:pPr>
        <w:pStyle w:val="PL"/>
      </w:pPr>
      <w:r>
        <w:t xml:space="preserve">          - nudr-dr:application-data</w:t>
      </w:r>
    </w:p>
    <w:p w14:paraId="48FF5B12" w14:textId="77777777" w:rsidR="00132404" w:rsidRDefault="00132404" w:rsidP="00132404">
      <w:pPr>
        <w:pStyle w:val="PL"/>
        <w:rPr>
          <w:noProof w:val="0"/>
        </w:rPr>
      </w:pPr>
      <w:r>
        <w:rPr>
          <w:noProof w:val="0"/>
        </w:rPr>
        <w:t xml:space="preserve">      parameters:</w:t>
      </w:r>
    </w:p>
    <w:p w14:paraId="07559397" w14:textId="77777777" w:rsidR="00132404" w:rsidRDefault="00132404" w:rsidP="00132404">
      <w:pPr>
        <w:pStyle w:val="PL"/>
        <w:rPr>
          <w:noProof w:val="0"/>
        </w:rPr>
      </w:pPr>
      <w:r>
        <w:rPr>
          <w:noProof w:val="0"/>
        </w:rPr>
        <w:t xml:space="preserve">        - name: bdtPolicyId</w:t>
      </w:r>
    </w:p>
    <w:p w14:paraId="790BB75B"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51862467" w14:textId="77777777" w:rsidR="00132404" w:rsidRDefault="00132404" w:rsidP="00132404">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222F777C" w14:textId="77777777" w:rsidR="00132404" w:rsidRDefault="00132404" w:rsidP="00132404">
      <w:pPr>
        <w:pStyle w:val="PL"/>
        <w:rPr>
          <w:noProof w:val="0"/>
        </w:rPr>
      </w:pPr>
      <w:r>
        <w:rPr>
          <w:noProof w:val="0"/>
        </w:rPr>
        <w:t xml:space="preserve">          required: true</w:t>
      </w:r>
    </w:p>
    <w:p w14:paraId="12079163" w14:textId="77777777" w:rsidR="00132404" w:rsidRDefault="00132404" w:rsidP="00132404">
      <w:pPr>
        <w:pStyle w:val="PL"/>
        <w:rPr>
          <w:noProof w:val="0"/>
        </w:rPr>
      </w:pPr>
      <w:r>
        <w:rPr>
          <w:noProof w:val="0"/>
        </w:rPr>
        <w:t xml:space="preserve">          schema:</w:t>
      </w:r>
    </w:p>
    <w:p w14:paraId="4761456D" w14:textId="77777777" w:rsidR="00132404" w:rsidRDefault="00132404" w:rsidP="00132404">
      <w:pPr>
        <w:pStyle w:val="PL"/>
        <w:rPr>
          <w:noProof w:val="0"/>
        </w:rPr>
      </w:pPr>
      <w:r>
        <w:rPr>
          <w:noProof w:val="0"/>
        </w:rPr>
        <w:t xml:space="preserve">            type: string</w:t>
      </w:r>
    </w:p>
    <w:p w14:paraId="79B144DB" w14:textId="77777777" w:rsidR="00132404" w:rsidRDefault="00132404" w:rsidP="00132404">
      <w:pPr>
        <w:pStyle w:val="PL"/>
        <w:rPr>
          <w:noProof w:val="0"/>
        </w:rPr>
      </w:pPr>
      <w:r>
        <w:rPr>
          <w:noProof w:val="0"/>
        </w:rPr>
        <w:t xml:space="preserve">      responses:</w:t>
      </w:r>
    </w:p>
    <w:p w14:paraId="20AB72BB" w14:textId="77777777" w:rsidR="00132404" w:rsidRDefault="00132404" w:rsidP="00132404">
      <w:pPr>
        <w:pStyle w:val="PL"/>
        <w:rPr>
          <w:noProof w:val="0"/>
        </w:rPr>
      </w:pPr>
      <w:r>
        <w:rPr>
          <w:noProof w:val="0"/>
        </w:rPr>
        <w:t xml:space="preserve">        '204':</w:t>
      </w:r>
    </w:p>
    <w:p w14:paraId="6C5D3C6F" w14:textId="77777777" w:rsidR="00132404" w:rsidRDefault="00132404" w:rsidP="00132404">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4FE4599F" w14:textId="77777777" w:rsidR="00132404" w:rsidRDefault="00132404" w:rsidP="00132404">
      <w:pPr>
        <w:pStyle w:val="PL"/>
        <w:rPr>
          <w:noProof w:val="0"/>
        </w:rPr>
      </w:pPr>
      <w:r>
        <w:rPr>
          <w:noProof w:val="0"/>
        </w:rPr>
        <w:t xml:space="preserve">        '400':</w:t>
      </w:r>
    </w:p>
    <w:p w14:paraId="064F06CD" w14:textId="77777777" w:rsidR="00132404" w:rsidRDefault="00132404" w:rsidP="00132404">
      <w:pPr>
        <w:pStyle w:val="PL"/>
        <w:rPr>
          <w:noProof w:val="0"/>
        </w:rPr>
      </w:pPr>
      <w:r>
        <w:rPr>
          <w:noProof w:val="0"/>
        </w:rPr>
        <w:t xml:space="preserve">          $ref: 'TS29571_CommonData.yaml#/components/responses/400'</w:t>
      </w:r>
    </w:p>
    <w:p w14:paraId="20C49861" w14:textId="77777777" w:rsidR="00132404" w:rsidRDefault="00132404" w:rsidP="00132404">
      <w:pPr>
        <w:pStyle w:val="PL"/>
        <w:rPr>
          <w:noProof w:val="0"/>
        </w:rPr>
      </w:pPr>
      <w:r>
        <w:rPr>
          <w:noProof w:val="0"/>
        </w:rPr>
        <w:t xml:space="preserve">        '401':</w:t>
      </w:r>
    </w:p>
    <w:p w14:paraId="311673AB" w14:textId="77777777" w:rsidR="00132404" w:rsidRDefault="00132404" w:rsidP="00132404">
      <w:pPr>
        <w:pStyle w:val="PL"/>
        <w:rPr>
          <w:noProof w:val="0"/>
        </w:rPr>
      </w:pPr>
      <w:r>
        <w:rPr>
          <w:noProof w:val="0"/>
        </w:rPr>
        <w:t xml:space="preserve">          $ref: 'TS29571_CommonData.yaml#/components/responses/401'</w:t>
      </w:r>
    </w:p>
    <w:p w14:paraId="456023F6" w14:textId="77777777" w:rsidR="00132404" w:rsidRDefault="00132404" w:rsidP="00132404">
      <w:pPr>
        <w:pStyle w:val="PL"/>
        <w:rPr>
          <w:noProof w:val="0"/>
        </w:rPr>
      </w:pPr>
      <w:r>
        <w:rPr>
          <w:noProof w:val="0"/>
        </w:rPr>
        <w:t xml:space="preserve">        '403':</w:t>
      </w:r>
    </w:p>
    <w:p w14:paraId="14508117" w14:textId="77777777" w:rsidR="00132404" w:rsidRDefault="00132404" w:rsidP="00132404">
      <w:pPr>
        <w:pStyle w:val="PL"/>
        <w:rPr>
          <w:noProof w:val="0"/>
        </w:rPr>
      </w:pPr>
      <w:r>
        <w:rPr>
          <w:noProof w:val="0"/>
        </w:rPr>
        <w:t xml:space="preserve">          $ref: 'TS29571_CommonData.yaml#/components/responses/403'</w:t>
      </w:r>
    </w:p>
    <w:p w14:paraId="6F751855" w14:textId="77777777" w:rsidR="00132404" w:rsidRDefault="00132404" w:rsidP="00132404">
      <w:pPr>
        <w:pStyle w:val="PL"/>
        <w:rPr>
          <w:noProof w:val="0"/>
        </w:rPr>
      </w:pPr>
      <w:r>
        <w:rPr>
          <w:noProof w:val="0"/>
        </w:rPr>
        <w:t xml:space="preserve">        '404':</w:t>
      </w:r>
    </w:p>
    <w:p w14:paraId="7A3371EE" w14:textId="77777777" w:rsidR="00132404" w:rsidRDefault="00132404" w:rsidP="00132404">
      <w:pPr>
        <w:pStyle w:val="PL"/>
        <w:rPr>
          <w:noProof w:val="0"/>
        </w:rPr>
      </w:pPr>
      <w:r>
        <w:rPr>
          <w:noProof w:val="0"/>
        </w:rPr>
        <w:t xml:space="preserve">          $ref: 'TS29571_CommonData.yaml#/components/responses/404'</w:t>
      </w:r>
    </w:p>
    <w:p w14:paraId="22A6BDCF" w14:textId="77777777" w:rsidR="00132404" w:rsidRDefault="00132404" w:rsidP="00132404">
      <w:pPr>
        <w:pStyle w:val="PL"/>
        <w:rPr>
          <w:noProof w:val="0"/>
        </w:rPr>
      </w:pPr>
      <w:r>
        <w:rPr>
          <w:noProof w:val="0"/>
        </w:rPr>
        <w:t xml:space="preserve">        '429':</w:t>
      </w:r>
    </w:p>
    <w:p w14:paraId="71CC7BE6" w14:textId="77777777" w:rsidR="00132404" w:rsidRDefault="00132404" w:rsidP="00132404">
      <w:pPr>
        <w:pStyle w:val="PL"/>
        <w:rPr>
          <w:noProof w:val="0"/>
        </w:rPr>
      </w:pPr>
      <w:r>
        <w:rPr>
          <w:noProof w:val="0"/>
        </w:rPr>
        <w:t xml:space="preserve">          $ref: 'TS29571_CommonData.yaml#/components/responses/429'</w:t>
      </w:r>
    </w:p>
    <w:p w14:paraId="4CBA0E41" w14:textId="77777777" w:rsidR="00132404" w:rsidRDefault="00132404" w:rsidP="00132404">
      <w:pPr>
        <w:pStyle w:val="PL"/>
        <w:rPr>
          <w:noProof w:val="0"/>
        </w:rPr>
      </w:pPr>
      <w:r>
        <w:rPr>
          <w:noProof w:val="0"/>
        </w:rPr>
        <w:t xml:space="preserve">        '500':</w:t>
      </w:r>
    </w:p>
    <w:p w14:paraId="18C1BC71" w14:textId="77777777" w:rsidR="00132404" w:rsidRDefault="00132404" w:rsidP="00132404">
      <w:pPr>
        <w:pStyle w:val="PL"/>
        <w:rPr>
          <w:noProof w:val="0"/>
        </w:rPr>
      </w:pPr>
      <w:r>
        <w:rPr>
          <w:noProof w:val="0"/>
        </w:rPr>
        <w:t xml:space="preserve">          $ref: 'TS29571_CommonData.yaml#/components/responses/500'</w:t>
      </w:r>
    </w:p>
    <w:p w14:paraId="5B66F2F2" w14:textId="77777777" w:rsidR="00132404" w:rsidRDefault="00132404" w:rsidP="00132404">
      <w:pPr>
        <w:pStyle w:val="PL"/>
        <w:rPr>
          <w:noProof w:val="0"/>
        </w:rPr>
      </w:pPr>
      <w:r>
        <w:rPr>
          <w:noProof w:val="0"/>
        </w:rPr>
        <w:t xml:space="preserve">        '503':</w:t>
      </w:r>
    </w:p>
    <w:p w14:paraId="17831B16" w14:textId="77777777" w:rsidR="00132404" w:rsidRDefault="00132404" w:rsidP="00132404">
      <w:pPr>
        <w:pStyle w:val="PL"/>
        <w:rPr>
          <w:noProof w:val="0"/>
        </w:rPr>
      </w:pPr>
      <w:r>
        <w:rPr>
          <w:noProof w:val="0"/>
        </w:rPr>
        <w:t xml:space="preserve">          $ref: 'TS29571_CommonData.yaml#/components/responses/503'</w:t>
      </w:r>
    </w:p>
    <w:p w14:paraId="1BB2E76C" w14:textId="77777777" w:rsidR="00132404" w:rsidRDefault="00132404" w:rsidP="00132404">
      <w:pPr>
        <w:pStyle w:val="PL"/>
        <w:rPr>
          <w:noProof w:val="0"/>
        </w:rPr>
      </w:pPr>
      <w:r>
        <w:rPr>
          <w:noProof w:val="0"/>
        </w:rPr>
        <w:t xml:space="preserve">        default:</w:t>
      </w:r>
    </w:p>
    <w:p w14:paraId="3964D833" w14:textId="77777777" w:rsidR="00132404" w:rsidRDefault="00132404" w:rsidP="00132404">
      <w:pPr>
        <w:pStyle w:val="PL"/>
        <w:rPr>
          <w:noProof w:val="0"/>
        </w:rPr>
      </w:pPr>
      <w:r>
        <w:rPr>
          <w:noProof w:val="0"/>
        </w:rPr>
        <w:t xml:space="preserve">          $ref: 'TS29571_CommonData.yaml#/components/responses/default'</w:t>
      </w:r>
    </w:p>
    <w:p w14:paraId="6CC6FEAE" w14:textId="77777777" w:rsidR="00132404" w:rsidRDefault="00132404" w:rsidP="00132404">
      <w:pPr>
        <w:pStyle w:val="PL"/>
        <w:rPr>
          <w:noProof w:val="0"/>
        </w:rPr>
      </w:pPr>
    </w:p>
    <w:p w14:paraId="29255778" w14:textId="77777777" w:rsidR="00132404" w:rsidRDefault="00132404" w:rsidP="00132404">
      <w:pPr>
        <w:pStyle w:val="PL"/>
        <w:rPr>
          <w:noProof w:val="0"/>
        </w:rPr>
      </w:pPr>
      <w:r>
        <w:rPr>
          <w:noProof w:val="0"/>
        </w:rPr>
        <w:t xml:space="preserve">  /application-data/iptvConfigData:</w:t>
      </w:r>
    </w:p>
    <w:p w14:paraId="18994C9F" w14:textId="77777777" w:rsidR="00132404" w:rsidRDefault="00132404" w:rsidP="00132404">
      <w:pPr>
        <w:pStyle w:val="PL"/>
        <w:rPr>
          <w:noProof w:val="0"/>
        </w:rPr>
      </w:pPr>
      <w:r>
        <w:rPr>
          <w:noProof w:val="0"/>
        </w:rPr>
        <w:t xml:space="preserve">    get:</w:t>
      </w:r>
    </w:p>
    <w:p w14:paraId="4C1D21D0" w14:textId="77777777" w:rsidR="00132404" w:rsidRDefault="00132404" w:rsidP="00132404">
      <w:pPr>
        <w:pStyle w:val="PL"/>
        <w:rPr>
          <w:noProof w:val="0"/>
        </w:rPr>
      </w:pPr>
      <w:r>
        <w:t xml:space="preserve">      </w:t>
      </w:r>
      <w:r>
        <w:rPr>
          <w:noProof w:val="0"/>
        </w:rPr>
        <w:t xml:space="preserve">summary: </w:t>
      </w:r>
      <w:r>
        <w:t>Retrieve IPTV configuration Data</w:t>
      </w:r>
    </w:p>
    <w:p w14:paraId="14A70F4B" w14:textId="77777777" w:rsidR="00132404" w:rsidRDefault="00132404" w:rsidP="00132404">
      <w:pPr>
        <w:pStyle w:val="PL"/>
      </w:pPr>
      <w:r>
        <w:rPr>
          <w:noProof w:val="0"/>
        </w:rPr>
        <w:t xml:space="preserve">      </w:t>
      </w:r>
      <w:r>
        <w:t>operationId: ReadIPTVCongifurationData</w:t>
      </w:r>
    </w:p>
    <w:p w14:paraId="680264D8" w14:textId="77777777" w:rsidR="00132404" w:rsidRDefault="00132404" w:rsidP="00132404">
      <w:pPr>
        <w:pStyle w:val="PL"/>
      </w:pPr>
      <w:r>
        <w:t xml:space="preserve">      tags:</w:t>
      </w:r>
    </w:p>
    <w:p w14:paraId="3EE39FF0" w14:textId="77777777" w:rsidR="00132404" w:rsidRDefault="00132404" w:rsidP="00132404">
      <w:pPr>
        <w:pStyle w:val="PL"/>
      </w:pPr>
      <w:r>
        <w:t xml:space="preserve">        - IPTV Configuration Data (Store)</w:t>
      </w:r>
    </w:p>
    <w:p w14:paraId="3D7BA27D" w14:textId="77777777" w:rsidR="00132404" w:rsidRDefault="00132404" w:rsidP="00132404">
      <w:pPr>
        <w:pStyle w:val="PL"/>
      </w:pPr>
      <w:r>
        <w:t xml:space="preserve">      security:</w:t>
      </w:r>
    </w:p>
    <w:p w14:paraId="4B156941" w14:textId="77777777" w:rsidR="00132404" w:rsidRDefault="00132404" w:rsidP="00132404">
      <w:pPr>
        <w:pStyle w:val="PL"/>
      </w:pPr>
      <w:r>
        <w:t xml:space="preserve">        - {}</w:t>
      </w:r>
    </w:p>
    <w:p w14:paraId="0F73C645" w14:textId="77777777" w:rsidR="00132404" w:rsidRDefault="00132404" w:rsidP="00132404">
      <w:pPr>
        <w:pStyle w:val="PL"/>
      </w:pPr>
      <w:r>
        <w:t xml:space="preserve">        - oAuth2ClientCredentials:</w:t>
      </w:r>
    </w:p>
    <w:p w14:paraId="678A0EDE" w14:textId="77777777" w:rsidR="00132404" w:rsidRDefault="00132404" w:rsidP="00132404">
      <w:pPr>
        <w:pStyle w:val="PL"/>
      </w:pPr>
      <w:r>
        <w:t xml:space="preserve">          - nudr-dr</w:t>
      </w:r>
    </w:p>
    <w:p w14:paraId="366957A1" w14:textId="77777777" w:rsidR="00132404" w:rsidRDefault="00132404" w:rsidP="00132404">
      <w:pPr>
        <w:pStyle w:val="PL"/>
      </w:pPr>
      <w:r>
        <w:t xml:space="preserve">        - oAuth2ClientCredentials:</w:t>
      </w:r>
    </w:p>
    <w:p w14:paraId="0253946F" w14:textId="77777777" w:rsidR="00132404" w:rsidRDefault="00132404" w:rsidP="00132404">
      <w:pPr>
        <w:pStyle w:val="PL"/>
      </w:pPr>
      <w:r>
        <w:t xml:space="preserve">          - nudr-dr</w:t>
      </w:r>
    </w:p>
    <w:p w14:paraId="5B720ABD" w14:textId="77777777" w:rsidR="00132404" w:rsidRDefault="00132404" w:rsidP="00132404">
      <w:pPr>
        <w:pStyle w:val="PL"/>
      </w:pPr>
      <w:r>
        <w:lastRenderedPageBreak/>
        <w:t xml:space="preserve">          - nudr-dr:application-data</w:t>
      </w:r>
    </w:p>
    <w:p w14:paraId="4112D924" w14:textId="77777777" w:rsidR="00132404" w:rsidRDefault="00132404" w:rsidP="00132404">
      <w:pPr>
        <w:pStyle w:val="PL"/>
        <w:rPr>
          <w:noProof w:val="0"/>
        </w:rPr>
      </w:pPr>
      <w:r>
        <w:rPr>
          <w:noProof w:val="0"/>
        </w:rPr>
        <w:t xml:space="preserve">      parameters:</w:t>
      </w:r>
    </w:p>
    <w:p w14:paraId="0B211AD0" w14:textId="77777777" w:rsidR="00132404" w:rsidRDefault="00132404" w:rsidP="00132404">
      <w:pPr>
        <w:pStyle w:val="PL"/>
        <w:rPr>
          <w:noProof w:val="0"/>
        </w:rPr>
      </w:pPr>
      <w:r>
        <w:rPr>
          <w:noProof w:val="0"/>
        </w:rPr>
        <w:t xml:space="preserve">        - name: config-ids</w:t>
      </w:r>
    </w:p>
    <w:p w14:paraId="100E6426"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1324BD54" w14:textId="77777777" w:rsidR="00132404" w:rsidRDefault="00132404" w:rsidP="00132404">
      <w:pPr>
        <w:pStyle w:val="PL"/>
        <w:rPr>
          <w:noProof w:val="0"/>
        </w:rPr>
      </w:pPr>
      <w:r>
        <w:rPr>
          <w:noProof w:val="0"/>
        </w:rPr>
        <w:t xml:space="preserve">          description: Each element identifies a configuration.</w:t>
      </w:r>
    </w:p>
    <w:p w14:paraId="038009D9" w14:textId="77777777" w:rsidR="00132404" w:rsidRDefault="00132404" w:rsidP="00132404">
      <w:pPr>
        <w:pStyle w:val="PL"/>
        <w:rPr>
          <w:noProof w:val="0"/>
        </w:rPr>
      </w:pPr>
      <w:r>
        <w:rPr>
          <w:noProof w:val="0"/>
        </w:rPr>
        <w:t xml:space="preserve">          required: false</w:t>
      </w:r>
    </w:p>
    <w:p w14:paraId="62068480" w14:textId="77777777" w:rsidR="00132404" w:rsidRDefault="00132404" w:rsidP="00132404">
      <w:pPr>
        <w:pStyle w:val="PL"/>
        <w:rPr>
          <w:noProof w:val="0"/>
        </w:rPr>
      </w:pPr>
      <w:r>
        <w:rPr>
          <w:noProof w:val="0"/>
        </w:rPr>
        <w:t xml:space="preserve">          schema:</w:t>
      </w:r>
    </w:p>
    <w:p w14:paraId="2F1604F5" w14:textId="77777777" w:rsidR="00132404" w:rsidRDefault="00132404" w:rsidP="00132404">
      <w:pPr>
        <w:pStyle w:val="PL"/>
        <w:rPr>
          <w:noProof w:val="0"/>
        </w:rPr>
      </w:pPr>
      <w:r>
        <w:rPr>
          <w:noProof w:val="0"/>
        </w:rPr>
        <w:t xml:space="preserve">            type: array</w:t>
      </w:r>
    </w:p>
    <w:p w14:paraId="7AC8F867" w14:textId="77777777" w:rsidR="00132404" w:rsidRDefault="00132404" w:rsidP="00132404">
      <w:pPr>
        <w:pStyle w:val="PL"/>
        <w:rPr>
          <w:noProof w:val="0"/>
        </w:rPr>
      </w:pPr>
      <w:r>
        <w:rPr>
          <w:noProof w:val="0"/>
        </w:rPr>
        <w:t xml:space="preserve">            items:</w:t>
      </w:r>
    </w:p>
    <w:p w14:paraId="0AEE799D" w14:textId="77777777" w:rsidR="00132404" w:rsidRDefault="00132404" w:rsidP="00132404">
      <w:pPr>
        <w:pStyle w:val="PL"/>
        <w:rPr>
          <w:noProof w:val="0"/>
        </w:rPr>
      </w:pPr>
      <w:r>
        <w:rPr>
          <w:noProof w:val="0"/>
        </w:rPr>
        <w:t xml:space="preserve">              type: string</w:t>
      </w:r>
    </w:p>
    <w:p w14:paraId="79BC289D" w14:textId="77777777" w:rsidR="00132404" w:rsidRDefault="00132404" w:rsidP="00132404">
      <w:pPr>
        <w:pStyle w:val="PL"/>
        <w:rPr>
          <w:noProof w:val="0"/>
        </w:rPr>
      </w:pPr>
      <w:r>
        <w:rPr>
          <w:noProof w:val="0"/>
        </w:rPr>
        <w:t xml:space="preserve">            minItems: 1</w:t>
      </w:r>
    </w:p>
    <w:p w14:paraId="426F1229" w14:textId="77777777" w:rsidR="00132404" w:rsidRDefault="00132404" w:rsidP="00132404">
      <w:pPr>
        <w:pStyle w:val="PL"/>
        <w:rPr>
          <w:noProof w:val="0"/>
        </w:rPr>
      </w:pPr>
      <w:r>
        <w:rPr>
          <w:noProof w:val="0"/>
        </w:rPr>
        <w:t xml:space="preserve">        - name: dnns</w:t>
      </w:r>
    </w:p>
    <w:p w14:paraId="3A1883F0"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598A6E3F" w14:textId="77777777" w:rsidR="00132404" w:rsidRDefault="00132404" w:rsidP="00132404">
      <w:pPr>
        <w:pStyle w:val="PL"/>
        <w:rPr>
          <w:noProof w:val="0"/>
        </w:rPr>
      </w:pPr>
      <w:r>
        <w:rPr>
          <w:noProof w:val="0"/>
        </w:rPr>
        <w:t xml:space="preserve">          description: Each element identifies a DNN.</w:t>
      </w:r>
    </w:p>
    <w:p w14:paraId="2EB43B7B" w14:textId="77777777" w:rsidR="00132404" w:rsidRDefault="00132404" w:rsidP="00132404">
      <w:pPr>
        <w:pStyle w:val="PL"/>
        <w:rPr>
          <w:noProof w:val="0"/>
        </w:rPr>
      </w:pPr>
      <w:r>
        <w:rPr>
          <w:noProof w:val="0"/>
        </w:rPr>
        <w:t xml:space="preserve">          required: false</w:t>
      </w:r>
    </w:p>
    <w:p w14:paraId="535ABA4B" w14:textId="77777777" w:rsidR="00132404" w:rsidRDefault="00132404" w:rsidP="00132404">
      <w:pPr>
        <w:pStyle w:val="PL"/>
        <w:rPr>
          <w:noProof w:val="0"/>
        </w:rPr>
      </w:pPr>
      <w:r>
        <w:rPr>
          <w:noProof w:val="0"/>
        </w:rPr>
        <w:t xml:space="preserve">          schema:</w:t>
      </w:r>
    </w:p>
    <w:p w14:paraId="5AA9BC91" w14:textId="77777777" w:rsidR="00132404" w:rsidRDefault="00132404" w:rsidP="00132404">
      <w:pPr>
        <w:pStyle w:val="PL"/>
        <w:rPr>
          <w:noProof w:val="0"/>
        </w:rPr>
      </w:pPr>
      <w:r>
        <w:rPr>
          <w:noProof w:val="0"/>
        </w:rPr>
        <w:t xml:space="preserve">            type: array</w:t>
      </w:r>
    </w:p>
    <w:p w14:paraId="3CB3E10A" w14:textId="77777777" w:rsidR="00132404" w:rsidRDefault="00132404" w:rsidP="00132404">
      <w:pPr>
        <w:pStyle w:val="PL"/>
        <w:rPr>
          <w:noProof w:val="0"/>
        </w:rPr>
      </w:pPr>
      <w:r>
        <w:rPr>
          <w:noProof w:val="0"/>
        </w:rPr>
        <w:t xml:space="preserve">            items:</w:t>
      </w:r>
    </w:p>
    <w:p w14:paraId="5BCD18B8" w14:textId="77777777" w:rsidR="00132404" w:rsidRDefault="00132404" w:rsidP="00132404">
      <w:pPr>
        <w:pStyle w:val="PL"/>
        <w:rPr>
          <w:noProof w:val="0"/>
        </w:rPr>
      </w:pPr>
      <w:r>
        <w:rPr>
          <w:noProof w:val="0"/>
        </w:rPr>
        <w:t xml:space="preserve">              $ref: 'TS29571_CommonData.yaml#/components/schemas/Dnn'</w:t>
      </w:r>
    </w:p>
    <w:p w14:paraId="663A2DBF" w14:textId="77777777" w:rsidR="00132404" w:rsidRDefault="00132404" w:rsidP="00132404">
      <w:pPr>
        <w:pStyle w:val="PL"/>
        <w:rPr>
          <w:noProof w:val="0"/>
        </w:rPr>
      </w:pPr>
      <w:r>
        <w:rPr>
          <w:noProof w:val="0"/>
        </w:rPr>
        <w:t xml:space="preserve">            minItems: 1</w:t>
      </w:r>
    </w:p>
    <w:p w14:paraId="60F9EF99" w14:textId="77777777" w:rsidR="00132404" w:rsidRDefault="00132404" w:rsidP="00132404">
      <w:pPr>
        <w:pStyle w:val="PL"/>
        <w:rPr>
          <w:noProof w:val="0"/>
        </w:rPr>
      </w:pPr>
      <w:r>
        <w:rPr>
          <w:noProof w:val="0"/>
        </w:rPr>
        <w:t xml:space="preserve">        - name: snssais</w:t>
      </w:r>
    </w:p>
    <w:p w14:paraId="6F699A0B"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4147938E" w14:textId="77777777" w:rsidR="00132404" w:rsidRDefault="00132404" w:rsidP="00132404">
      <w:pPr>
        <w:pStyle w:val="PL"/>
        <w:rPr>
          <w:noProof w:val="0"/>
        </w:rPr>
      </w:pPr>
      <w:r>
        <w:rPr>
          <w:noProof w:val="0"/>
        </w:rPr>
        <w:t xml:space="preserve">          description: Each element identifies a slice.</w:t>
      </w:r>
    </w:p>
    <w:p w14:paraId="71F4764A" w14:textId="77777777" w:rsidR="00132404" w:rsidRDefault="00132404" w:rsidP="00132404">
      <w:pPr>
        <w:pStyle w:val="PL"/>
        <w:rPr>
          <w:noProof w:val="0"/>
        </w:rPr>
      </w:pPr>
      <w:r>
        <w:rPr>
          <w:noProof w:val="0"/>
        </w:rPr>
        <w:t xml:space="preserve">          required: false</w:t>
      </w:r>
    </w:p>
    <w:p w14:paraId="4A6AEE91" w14:textId="77777777" w:rsidR="00132404" w:rsidRDefault="00132404" w:rsidP="00132404">
      <w:pPr>
        <w:pStyle w:val="PL"/>
        <w:rPr>
          <w:noProof w:val="0"/>
        </w:rPr>
      </w:pPr>
      <w:r>
        <w:rPr>
          <w:noProof w:val="0"/>
        </w:rPr>
        <w:t xml:space="preserve">          content:</w:t>
      </w:r>
    </w:p>
    <w:p w14:paraId="034F09EB" w14:textId="77777777" w:rsidR="00132404" w:rsidRDefault="00132404" w:rsidP="00132404">
      <w:pPr>
        <w:pStyle w:val="PL"/>
        <w:rPr>
          <w:noProof w:val="0"/>
        </w:rPr>
      </w:pPr>
      <w:r>
        <w:rPr>
          <w:noProof w:val="0"/>
        </w:rPr>
        <w:t xml:space="preserve">            application/json:</w:t>
      </w:r>
    </w:p>
    <w:p w14:paraId="0A3C3CAA" w14:textId="77777777" w:rsidR="00132404" w:rsidRDefault="00132404" w:rsidP="00132404">
      <w:pPr>
        <w:pStyle w:val="PL"/>
        <w:rPr>
          <w:noProof w:val="0"/>
        </w:rPr>
      </w:pPr>
      <w:r>
        <w:rPr>
          <w:noProof w:val="0"/>
        </w:rPr>
        <w:t xml:space="preserve">              schema:</w:t>
      </w:r>
    </w:p>
    <w:p w14:paraId="43EFF364" w14:textId="77777777" w:rsidR="00132404" w:rsidRDefault="00132404" w:rsidP="00132404">
      <w:pPr>
        <w:pStyle w:val="PL"/>
        <w:rPr>
          <w:noProof w:val="0"/>
        </w:rPr>
      </w:pPr>
      <w:r>
        <w:rPr>
          <w:noProof w:val="0"/>
        </w:rPr>
        <w:t xml:space="preserve">                type: array</w:t>
      </w:r>
    </w:p>
    <w:p w14:paraId="6759258C" w14:textId="77777777" w:rsidR="00132404" w:rsidRDefault="00132404" w:rsidP="00132404">
      <w:pPr>
        <w:pStyle w:val="PL"/>
        <w:rPr>
          <w:noProof w:val="0"/>
        </w:rPr>
      </w:pPr>
      <w:r>
        <w:rPr>
          <w:noProof w:val="0"/>
        </w:rPr>
        <w:t xml:space="preserve">                items:</w:t>
      </w:r>
    </w:p>
    <w:p w14:paraId="620261CB" w14:textId="77777777" w:rsidR="00132404" w:rsidRDefault="00132404" w:rsidP="00132404">
      <w:pPr>
        <w:pStyle w:val="PL"/>
        <w:rPr>
          <w:noProof w:val="0"/>
        </w:rPr>
      </w:pPr>
      <w:r>
        <w:rPr>
          <w:noProof w:val="0"/>
        </w:rPr>
        <w:t xml:space="preserve">                  $ref: 'TS29571_CommonData.yaml#/components/schemas/Snssai'</w:t>
      </w:r>
    </w:p>
    <w:p w14:paraId="106EA535" w14:textId="77777777" w:rsidR="00132404" w:rsidRDefault="00132404" w:rsidP="00132404">
      <w:pPr>
        <w:pStyle w:val="PL"/>
        <w:rPr>
          <w:noProof w:val="0"/>
        </w:rPr>
      </w:pPr>
      <w:r>
        <w:rPr>
          <w:noProof w:val="0"/>
        </w:rPr>
        <w:t xml:space="preserve">                minItems: 1</w:t>
      </w:r>
    </w:p>
    <w:p w14:paraId="7FC48A69" w14:textId="77777777" w:rsidR="00132404" w:rsidRDefault="00132404" w:rsidP="00132404">
      <w:pPr>
        <w:pStyle w:val="PL"/>
        <w:rPr>
          <w:noProof w:val="0"/>
        </w:rPr>
      </w:pPr>
      <w:r>
        <w:rPr>
          <w:noProof w:val="0"/>
        </w:rPr>
        <w:t xml:space="preserve">        - name: supis</w:t>
      </w:r>
    </w:p>
    <w:p w14:paraId="31FEEC23"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1BB5B649" w14:textId="77777777" w:rsidR="00132404" w:rsidRDefault="00132404" w:rsidP="00132404">
      <w:pPr>
        <w:pStyle w:val="PL"/>
        <w:rPr>
          <w:noProof w:val="0"/>
        </w:rPr>
      </w:pPr>
      <w:r>
        <w:rPr>
          <w:noProof w:val="0"/>
        </w:rPr>
        <w:t xml:space="preserve">          description: Each element identifies the user.</w:t>
      </w:r>
    </w:p>
    <w:p w14:paraId="251ED182" w14:textId="77777777" w:rsidR="00132404" w:rsidRDefault="00132404" w:rsidP="00132404">
      <w:pPr>
        <w:pStyle w:val="PL"/>
        <w:rPr>
          <w:noProof w:val="0"/>
        </w:rPr>
      </w:pPr>
      <w:r>
        <w:rPr>
          <w:noProof w:val="0"/>
        </w:rPr>
        <w:t xml:space="preserve">          required: false</w:t>
      </w:r>
    </w:p>
    <w:p w14:paraId="2A582A8A" w14:textId="77777777" w:rsidR="00132404" w:rsidRDefault="00132404" w:rsidP="00132404">
      <w:pPr>
        <w:pStyle w:val="PL"/>
        <w:rPr>
          <w:noProof w:val="0"/>
        </w:rPr>
      </w:pPr>
      <w:r>
        <w:rPr>
          <w:noProof w:val="0"/>
        </w:rPr>
        <w:t xml:space="preserve">          schema:</w:t>
      </w:r>
    </w:p>
    <w:p w14:paraId="1364C076" w14:textId="77777777" w:rsidR="00132404" w:rsidRDefault="00132404" w:rsidP="00132404">
      <w:pPr>
        <w:pStyle w:val="PL"/>
        <w:rPr>
          <w:noProof w:val="0"/>
        </w:rPr>
      </w:pPr>
      <w:r>
        <w:rPr>
          <w:noProof w:val="0"/>
        </w:rPr>
        <w:t xml:space="preserve">            type: array</w:t>
      </w:r>
    </w:p>
    <w:p w14:paraId="1B38178E" w14:textId="77777777" w:rsidR="00132404" w:rsidRDefault="00132404" w:rsidP="00132404">
      <w:pPr>
        <w:pStyle w:val="PL"/>
        <w:rPr>
          <w:noProof w:val="0"/>
        </w:rPr>
      </w:pPr>
      <w:r>
        <w:rPr>
          <w:noProof w:val="0"/>
        </w:rPr>
        <w:t xml:space="preserve">            items:</w:t>
      </w:r>
    </w:p>
    <w:p w14:paraId="51EC6E43" w14:textId="77777777" w:rsidR="00132404" w:rsidRDefault="00132404" w:rsidP="00132404">
      <w:pPr>
        <w:pStyle w:val="PL"/>
        <w:rPr>
          <w:noProof w:val="0"/>
        </w:rPr>
      </w:pPr>
      <w:r>
        <w:rPr>
          <w:noProof w:val="0"/>
        </w:rPr>
        <w:t xml:space="preserve">              $ref: 'TS29571_CommonData.yaml#/components/schemas/Supi'</w:t>
      </w:r>
    </w:p>
    <w:p w14:paraId="764EEBB6" w14:textId="77777777" w:rsidR="00132404" w:rsidRDefault="00132404" w:rsidP="00132404">
      <w:pPr>
        <w:pStyle w:val="PL"/>
        <w:rPr>
          <w:noProof w:val="0"/>
        </w:rPr>
      </w:pPr>
      <w:r>
        <w:rPr>
          <w:noProof w:val="0"/>
        </w:rPr>
        <w:t xml:space="preserve">            minItems: 1</w:t>
      </w:r>
    </w:p>
    <w:p w14:paraId="4CB58A1F" w14:textId="77777777" w:rsidR="00132404" w:rsidRDefault="00132404" w:rsidP="00132404">
      <w:pPr>
        <w:pStyle w:val="PL"/>
        <w:rPr>
          <w:noProof w:val="0"/>
        </w:rPr>
      </w:pPr>
      <w:r>
        <w:rPr>
          <w:noProof w:val="0"/>
        </w:rPr>
        <w:t xml:space="preserve">        - name: inter-group-ids</w:t>
      </w:r>
    </w:p>
    <w:p w14:paraId="6B809B67"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3FD6BDF2" w14:textId="77777777" w:rsidR="00132404" w:rsidRDefault="00132404" w:rsidP="00132404">
      <w:pPr>
        <w:pStyle w:val="PL"/>
        <w:rPr>
          <w:noProof w:val="0"/>
        </w:rPr>
      </w:pPr>
      <w:r>
        <w:rPr>
          <w:noProof w:val="0"/>
        </w:rPr>
        <w:t xml:space="preserve">          description: Each element identifies a group of users. </w:t>
      </w:r>
    </w:p>
    <w:p w14:paraId="2C41CCC0" w14:textId="77777777" w:rsidR="00132404" w:rsidRDefault="00132404" w:rsidP="00132404">
      <w:pPr>
        <w:pStyle w:val="PL"/>
        <w:rPr>
          <w:noProof w:val="0"/>
        </w:rPr>
      </w:pPr>
      <w:r>
        <w:rPr>
          <w:noProof w:val="0"/>
        </w:rPr>
        <w:t xml:space="preserve">          required: false</w:t>
      </w:r>
    </w:p>
    <w:p w14:paraId="7358A170" w14:textId="77777777" w:rsidR="00132404" w:rsidRDefault="00132404" w:rsidP="00132404">
      <w:pPr>
        <w:pStyle w:val="PL"/>
        <w:rPr>
          <w:noProof w:val="0"/>
        </w:rPr>
      </w:pPr>
      <w:r>
        <w:rPr>
          <w:noProof w:val="0"/>
        </w:rPr>
        <w:t xml:space="preserve">          schema:</w:t>
      </w:r>
    </w:p>
    <w:p w14:paraId="2A362EAA" w14:textId="77777777" w:rsidR="00132404" w:rsidRDefault="00132404" w:rsidP="00132404">
      <w:pPr>
        <w:pStyle w:val="PL"/>
        <w:rPr>
          <w:noProof w:val="0"/>
        </w:rPr>
      </w:pPr>
      <w:r>
        <w:rPr>
          <w:noProof w:val="0"/>
        </w:rPr>
        <w:t xml:space="preserve">            type: array</w:t>
      </w:r>
    </w:p>
    <w:p w14:paraId="7BA8F5AA" w14:textId="77777777" w:rsidR="00132404" w:rsidRDefault="00132404" w:rsidP="00132404">
      <w:pPr>
        <w:pStyle w:val="PL"/>
        <w:rPr>
          <w:noProof w:val="0"/>
        </w:rPr>
      </w:pPr>
      <w:r>
        <w:rPr>
          <w:noProof w:val="0"/>
        </w:rPr>
        <w:t xml:space="preserve">            items:</w:t>
      </w:r>
    </w:p>
    <w:p w14:paraId="1BE566A8" w14:textId="77777777" w:rsidR="00132404" w:rsidRDefault="00132404" w:rsidP="00132404">
      <w:pPr>
        <w:pStyle w:val="PL"/>
        <w:rPr>
          <w:noProof w:val="0"/>
        </w:rPr>
      </w:pPr>
      <w:r>
        <w:rPr>
          <w:noProof w:val="0"/>
        </w:rPr>
        <w:t xml:space="preserve">              $ref: 'TS29571_CommonData.yaml#/components/schemas/GroupId'</w:t>
      </w:r>
    </w:p>
    <w:p w14:paraId="4AA00416" w14:textId="77777777" w:rsidR="00132404" w:rsidRDefault="00132404" w:rsidP="00132404">
      <w:pPr>
        <w:pStyle w:val="PL"/>
        <w:rPr>
          <w:noProof w:val="0"/>
        </w:rPr>
      </w:pPr>
      <w:r>
        <w:rPr>
          <w:noProof w:val="0"/>
        </w:rPr>
        <w:t xml:space="preserve">            minItems: 1</w:t>
      </w:r>
    </w:p>
    <w:p w14:paraId="77C99DA6" w14:textId="77777777" w:rsidR="00132404" w:rsidRDefault="00132404" w:rsidP="00132404">
      <w:pPr>
        <w:pStyle w:val="PL"/>
        <w:rPr>
          <w:noProof w:val="0"/>
        </w:rPr>
      </w:pPr>
      <w:r>
        <w:rPr>
          <w:noProof w:val="0"/>
        </w:rPr>
        <w:t xml:space="preserve">      responses:</w:t>
      </w:r>
    </w:p>
    <w:p w14:paraId="0CB1EB75" w14:textId="77777777" w:rsidR="00132404" w:rsidRDefault="00132404" w:rsidP="00132404">
      <w:pPr>
        <w:pStyle w:val="PL"/>
        <w:rPr>
          <w:noProof w:val="0"/>
        </w:rPr>
      </w:pPr>
      <w:r>
        <w:rPr>
          <w:noProof w:val="0"/>
        </w:rPr>
        <w:t xml:space="preserve">        '200':</w:t>
      </w:r>
    </w:p>
    <w:p w14:paraId="20A2AE9D" w14:textId="77777777" w:rsidR="00132404" w:rsidRDefault="00132404" w:rsidP="00132404">
      <w:pPr>
        <w:pStyle w:val="PL"/>
        <w:rPr>
          <w:noProof w:val="0"/>
        </w:rPr>
      </w:pPr>
      <w:r>
        <w:rPr>
          <w:noProof w:val="0"/>
        </w:rPr>
        <w:t xml:space="preserve">          description: The IPTV configuration data stored in the UDR are returned.</w:t>
      </w:r>
    </w:p>
    <w:p w14:paraId="1C117EF9" w14:textId="77777777" w:rsidR="00132404" w:rsidRDefault="00132404" w:rsidP="00132404">
      <w:pPr>
        <w:pStyle w:val="PL"/>
        <w:rPr>
          <w:noProof w:val="0"/>
        </w:rPr>
      </w:pPr>
      <w:r>
        <w:rPr>
          <w:noProof w:val="0"/>
        </w:rPr>
        <w:t xml:space="preserve">          content:</w:t>
      </w:r>
    </w:p>
    <w:p w14:paraId="6640EA4D" w14:textId="77777777" w:rsidR="00132404" w:rsidRDefault="00132404" w:rsidP="00132404">
      <w:pPr>
        <w:pStyle w:val="PL"/>
        <w:rPr>
          <w:noProof w:val="0"/>
        </w:rPr>
      </w:pPr>
      <w:r>
        <w:rPr>
          <w:noProof w:val="0"/>
        </w:rPr>
        <w:t xml:space="preserve">            application/json:</w:t>
      </w:r>
    </w:p>
    <w:p w14:paraId="63696FA0" w14:textId="77777777" w:rsidR="00132404" w:rsidRDefault="00132404" w:rsidP="00132404">
      <w:pPr>
        <w:pStyle w:val="PL"/>
        <w:rPr>
          <w:noProof w:val="0"/>
        </w:rPr>
      </w:pPr>
      <w:r>
        <w:rPr>
          <w:noProof w:val="0"/>
        </w:rPr>
        <w:t xml:space="preserve">              schema:</w:t>
      </w:r>
    </w:p>
    <w:p w14:paraId="5EEC3D4B" w14:textId="77777777" w:rsidR="00132404" w:rsidRDefault="00132404" w:rsidP="00132404">
      <w:pPr>
        <w:pStyle w:val="PL"/>
        <w:rPr>
          <w:noProof w:val="0"/>
        </w:rPr>
      </w:pPr>
      <w:r>
        <w:rPr>
          <w:noProof w:val="0"/>
        </w:rPr>
        <w:t xml:space="preserve">                type: array</w:t>
      </w:r>
    </w:p>
    <w:p w14:paraId="27F83CDD" w14:textId="77777777" w:rsidR="00132404" w:rsidRDefault="00132404" w:rsidP="00132404">
      <w:pPr>
        <w:pStyle w:val="PL"/>
        <w:rPr>
          <w:noProof w:val="0"/>
        </w:rPr>
      </w:pPr>
      <w:r>
        <w:rPr>
          <w:noProof w:val="0"/>
        </w:rPr>
        <w:t xml:space="preserve">                items:</w:t>
      </w:r>
    </w:p>
    <w:p w14:paraId="7943C339" w14:textId="77777777" w:rsidR="00132404" w:rsidRDefault="00132404" w:rsidP="00132404">
      <w:pPr>
        <w:pStyle w:val="PL"/>
        <w:rPr>
          <w:noProof w:val="0"/>
        </w:rPr>
      </w:pPr>
      <w:r>
        <w:rPr>
          <w:noProof w:val="0"/>
        </w:rPr>
        <w:t xml:space="preserve">                  $ref: '#/components/schemas/IptvConfigData'</w:t>
      </w:r>
    </w:p>
    <w:p w14:paraId="37A552D9" w14:textId="77777777" w:rsidR="00132404" w:rsidRDefault="00132404" w:rsidP="00132404">
      <w:pPr>
        <w:pStyle w:val="PL"/>
        <w:rPr>
          <w:noProof w:val="0"/>
        </w:rPr>
      </w:pPr>
      <w:r>
        <w:rPr>
          <w:noProof w:val="0"/>
        </w:rPr>
        <w:t xml:space="preserve">        '400':</w:t>
      </w:r>
    </w:p>
    <w:p w14:paraId="5C683376" w14:textId="77777777" w:rsidR="00132404" w:rsidRDefault="00132404" w:rsidP="00132404">
      <w:pPr>
        <w:pStyle w:val="PL"/>
        <w:rPr>
          <w:noProof w:val="0"/>
        </w:rPr>
      </w:pPr>
      <w:r>
        <w:rPr>
          <w:noProof w:val="0"/>
        </w:rPr>
        <w:t xml:space="preserve">          $ref: 'TS29571_CommonData.yaml#/components/responses/400'</w:t>
      </w:r>
    </w:p>
    <w:p w14:paraId="248B0D89" w14:textId="77777777" w:rsidR="00132404" w:rsidRDefault="00132404" w:rsidP="00132404">
      <w:pPr>
        <w:pStyle w:val="PL"/>
        <w:rPr>
          <w:noProof w:val="0"/>
        </w:rPr>
      </w:pPr>
      <w:r>
        <w:rPr>
          <w:noProof w:val="0"/>
        </w:rPr>
        <w:t xml:space="preserve">        '401':</w:t>
      </w:r>
    </w:p>
    <w:p w14:paraId="0593082E" w14:textId="77777777" w:rsidR="00132404" w:rsidRDefault="00132404" w:rsidP="00132404">
      <w:pPr>
        <w:pStyle w:val="PL"/>
        <w:rPr>
          <w:noProof w:val="0"/>
        </w:rPr>
      </w:pPr>
      <w:r>
        <w:rPr>
          <w:noProof w:val="0"/>
        </w:rPr>
        <w:t xml:space="preserve">          $ref: 'TS29571_CommonData.yaml#/components/responses/401'</w:t>
      </w:r>
    </w:p>
    <w:p w14:paraId="74AD8428" w14:textId="77777777" w:rsidR="00132404" w:rsidRDefault="00132404" w:rsidP="00132404">
      <w:pPr>
        <w:pStyle w:val="PL"/>
        <w:rPr>
          <w:noProof w:val="0"/>
        </w:rPr>
      </w:pPr>
      <w:r>
        <w:rPr>
          <w:noProof w:val="0"/>
        </w:rPr>
        <w:t xml:space="preserve">        '403':</w:t>
      </w:r>
    </w:p>
    <w:p w14:paraId="3FB3DC41" w14:textId="77777777" w:rsidR="00132404" w:rsidRDefault="00132404" w:rsidP="00132404">
      <w:pPr>
        <w:pStyle w:val="PL"/>
        <w:rPr>
          <w:noProof w:val="0"/>
        </w:rPr>
      </w:pPr>
      <w:r>
        <w:rPr>
          <w:noProof w:val="0"/>
        </w:rPr>
        <w:t xml:space="preserve">          $ref: 'TS29571_CommonData.yaml#/components/responses/403'</w:t>
      </w:r>
    </w:p>
    <w:p w14:paraId="72158ED7" w14:textId="77777777" w:rsidR="00132404" w:rsidRDefault="00132404" w:rsidP="00132404">
      <w:pPr>
        <w:pStyle w:val="PL"/>
        <w:rPr>
          <w:noProof w:val="0"/>
        </w:rPr>
      </w:pPr>
      <w:r>
        <w:rPr>
          <w:noProof w:val="0"/>
        </w:rPr>
        <w:t xml:space="preserve">        '404':</w:t>
      </w:r>
    </w:p>
    <w:p w14:paraId="4015B728" w14:textId="77777777" w:rsidR="00132404" w:rsidRDefault="00132404" w:rsidP="00132404">
      <w:pPr>
        <w:pStyle w:val="PL"/>
        <w:rPr>
          <w:noProof w:val="0"/>
        </w:rPr>
      </w:pPr>
      <w:r>
        <w:rPr>
          <w:noProof w:val="0"/>
        </w:rPr>
        <w:t xml:space="preserve">          $ref: 'TS29571_CommonData.yaml#/components/responses/404'</w:t>
      </w:r>
    </w:p>
    <w:p w14:paraId="1C20467C" w14:textId="77777777" w:rsidR="00132404" w:rsidRDefault="00132404" w:rsidP="00132404">
      <w:pPr>
        <w:pStyle w:val="PL"/>
        <w:rPr>
          <w:noProof w:val="0"/>
        </w:rPr>
      </w:pPr>
      <w:r>
        <w:rPr>
          <w:noProof w:val="0"/>
        </w:rPr>
        <w:t xml:space="preserve">        '406':</w:t>
      </w:r>
    </w:p>
    <w:p w14:paraId="1D3CCB6E" w14:textId="77777777" w:rsidR="00132404" w:rsidRDefault="00132404" w:rsidP="00132404">
      <w:pPr>
        <w:pStyle w:val="PL"/>
        <w:rPr>
          <w:noProof w:val="0"/>
        </w:rPr>
      </w:pPr>
      <w:r>
        <w:rPr>
          <w:noProof w:val="0"/>
        </w:rPr>
        <w:t xml:space="preserve">          $ref: 'TS29571_CommonData.yaml#/components/responses/406'</w:t>
      </w:r>
    </w:p>
    <w:p w14:paraId="40550045" w14:textId="77777777" w:rsidR="00132404" w:rsidRDefault="00132404" w:rsidP="00132404">
      <w:pPr>
        <w:pStyle w:val="PL"/>
        <w:rPr>
          <w:noProof w:val="0"/>
        </w:rPr>
      </w:pPr>
      <w:r>
        <w:rPr>
          <w:noProof w:val="0"/>
        </w:rPr>
        <w:t xml:space="preserve">        '414':</w:t>
      </w:r>
    </w:p>
    <w:p w14:paraId="17F83195" w14:textId="77777777" w:rsidR="00132404" w:rsidRDefault="00132404" w:rsidP="00132404">
      <w:pPr>
        <w:pStyle w:val="PL"/>
        <w:rPr>
          <w:noProof w:val="0"/>
        </w:rPr>
      </w:pPr>
      <w:r>
        <w:rPr>
          <w:noProof w:val="0"/>
        </w:rPr>
        <w:t xml:space="preserve">          $ref: 'TS29571_CommonData.yaml#/components/responses/414'</w:t>
      </w:r>
    </w:p>
    <w:p w14:paraId="2792E4CA" w14:textId="77777777" w:rsidR="00132404" w:rsidRDefault="00132404" w:rsidP="00132404">
      <w:pPr>
        <w:pStyle w:val="PL"/>
        <w:rPr>
          <w:noProof w:val="0"/>
        </w:rPr>
      </w:pPr>
      <w:r>
        <w:rPr>
          <w:noProof w:val="0"/>
        </w:rPr>
        <w:t xml:space="preserve">        '429':</w:t>
      </w:r>
    </w:p>
    <w:p w14:paraId="495FF40C" w14:textId="77777777" w:rsidR="00132404" w:rsidRDefault="00132404" w:rsidP="00132404">
      <w:pPr>
        <w:pStyle w:val="PL"/>
        <w:rPr>
          <w:noProof w:val="0"/>
        </w:rPr>
      </w:pPr>
      <w:r>
        <w:rPr>
          <w:noProof w:val="0"/>
        </w:rPr>
        <w:t xml:space="preserve">          $ref: 'TS29571_CommonData.yaml#/components/responses/429'</w:t>
      </w:r>
    </w:p>
    <w:p w14:paraId="012241F6" w14:textId="77777777" w:rsidR="00132404" w:rsidRDefault="00132404" w:rsidP="00132404">
      <w:pPr>
        <w:pStyle w:val="PL"/>
        <w:rPr>
          <w:noProof w:val="0"/>
        </w:rPr>
      </w:pPr>
      <w:r>
        <w:rPr>
          <w:noProof w:val="0"/>
        </w:rPr>
        <w:t xml:space="preserve">        '500':</w:t>
      </w:r>
    </w:p>
    <w:p w14:paraId="1A49266D" w14:textId="77777777" w:rsidR="00132404" w:rsidRDefault="00132404" w:rsidP="00132404">
      <w:pPr>
        <w:pStyle w:val="PL"/>
        <w:rPr>
          <w:noProof w:val="0"/>
        </w:rPr>
      </w:pPr>
      <w:r>
        <w:rPr>
          <w:noProof w:val="0"/>
        </w:rPr>
        <w:t xml:space="preserve">          $ref: 'TS29571_CommonData.yaml#/components/responses/500'</w:t>
      </w:r>
    </w:p>
    <w:p w14:paraId="0353F5F3" w14:textId="77777777" w:rsidR="00132404" w:rsidRDefault="00132404" w:rsidP="00132404">
      <w:pPr>
        <w:pStyle w:val="PL"/>
        <w:rPr>
          <w:noProof w:val="0"/>
        </w:rPr>
      </w:pPr>
      <w:r>
        <w:rPr>
          <w:noProof w:val="0"/>
        </w:rPr>
        <w:t xml:space="preserve">        '503':</w:t>
      </w:r>
    </w:p>
    <w:p w14:paraId="470F1BCB" w14:textId="77777777" w:rsidR="00132404" w:rsidRDefault="00132404" w:rsidP="00132404">
      <w:pPr>
        <w:pStyle w:val="PL"/>
        <w:rPr>
          <w:noProof w:val="0"/>
        </w:rPr>
      </w:pPr>
      <w:r>
        <w:rPr>
          <w:noProof w:val="0"/>
        </w:rPr>
        <w:t xml:space="preserve">          $ref: 'TS29571_CommonData.yaml#/components/responses/503'</w:t>
      </w:r>
    </w:p>
    <w:p w14:paraId="29AA18E6" w14:textId="77777777" w:rsidR="00132404" w:rsidRDefault="00132404" w:rsidP="00132404">
      <w:pPr>
        <w:pStyle w:val="PL"/>
        <w:rPr>
          <w:noProof w:val="0"/>
        </w:rPr>
      </w:pPr>
      <w:r>
        <w:rPr>
          <w:noProof w:val="0"/>
        </w:rPr>
        <w:t xml:space="preserve">        default:</w:t>
      </w:r>
    </w:p>
    <w:p w14:paraId="7D89EFB1" w14:textId="77777777" w:rsidR="00132404" w:rsidRDefault="00132404" w:rsidP="00132404">
      <w:pPr>
        <w:pStyle w:val="PL"/>
        <w:rPr>
          <w:noProof w:val="0"/>
        </w:rPr>
      </w:pPr>
      <w:r>
        <w:rPr>
          <w:noProof w:val="0"/>
        </w:rPr>
        <w:t xml:space="preserve">          $ref: 'TS29571_CommonData.yaml#/components/responses/default'</w:t>
      </w:r>
    </w:p>
    <w:p w14:paraId="2FBD45B9" w14:textId="77777777" w:rsidR="00132404" w:rsidRDefault="00132404" w:rsidP="00132404">
      <w:pPr>
        <w:pStyle w:val="PL"/>
        <w:rPr>
          <w:noProof w:val="0"/>
        </w:rPr>
      </w:pPr>
      <w:r>
        <w:rPr>
          <w:noProof w:val="0"/>
        </w:rPr>
        <w:lastRenderedPageBreak/>
        <w:t xml:space="preserve">  /application-data/iptvConfigData/{configurationId}:</w:t>
      </w:r>
    </w:p>
    <w:p w14:paraId="0B289DC1" w14:textId="77777777" w:rsidR="00132404" w:rsidRDefault="00132404" w:rsidP="00132404">
      <w:pPr>
        <w:pStyle w:val="PL"/>
        <w:rPr>
          <w:noProof w:val="0"/>
        </w:rPr>
      </w:pPr>
      <w:r>
        <w:rPr>
          <w:noProof w:val="0"/>
        </w:rPr>
        <w:t xml:space="preserve">    put:</w:t>
      </w:r>
    </w:p>
    <w:p w14:paraId="3038BCE5" w14:textId="77777777" w:rsidR="00132404" w:rsidRDefault="00132404" w:rsidP="00132404">
      <w:pPr>
        <w:pStyle w:val="PL"/>
        <w:rPr>
          <w:noProof w:val="0"/>
        </w:rPr>
      </w:pPr>
      <w:r>
        <w:t xml:space="preserve">      </w:t>
      </w:r>
      <w:r>
        <w:rPr>
          <w:noProof w:val="0"/>
        </w:rPr>
        <w:t xml:space="preserve">summary: Create or update </w:t>
      </w:r>
      <w:r>
        <w:t>an individual IPTV configuration resource</w:t>
      </w:r>
    </w:p>
    <w:p w14:paraId="0BB3777C" w14:textId="77777777" w:rsidR="00132404" w:rsidRDefault="00132404" w:rsidP="00132404">
      <w:pPr>
        <w:pStyle w:val="PL"/>
      </w:pPr>
      <w:r>
        <w:rPr>
          <w:noProof w:val="0"/>
        </w:rPr>
        <w:t xml:space="preserve">      </w:t>
      </w:r>
      <w:r>
        <w:t>operationId: CreateOrReplaceIndividualIPTVConfigurationData</w:t>
      </w:r>
    </w:p>
    <w:p w14:paraId="7EFB7ECC" w14:textId="77777777" w:rsidR="00132404" w:rsidRDefault="00132404" w:rsidP="00132404">
      <w:pPr>
        <w:pStyle w:val="PL"/>
      </w:pPr>
      <w:r>
        <w:t xml:space="preserve">      tags:</w:t>
      </w:r>
    </w:p>
    <w:p w14:paraId="113C6581" w14:textId="77777777" w:rsidR="00132404" w:rsidRDefault="00132404" w:rsidP="00132404">
      <w:pPr>
        <w:pStyle w:val="PL"/>
      </w:pPr>
      <w:r>
        <w:t xml:space="preserve">        - Individual IPTV Configuration Data (Document)</w:t>
      </w:r>
    </w:p>
    <w:p w14:paraId="550EB00C" w14:textId="77777777" w:rsidR="00132404" w:rsidRDefault="00132404" w:rsidP="00132404">
      <w:pPr>
        <w:pStyle w:val="PL"/>
      </w:pPr>
      <w:r>
        <w:t xml:space="preserve">      security:</w:t>
      </w:r>
    </w:p>
    <w:p w14:paraId="2F84A051" w14:textId="77777777" w:rsidR="00132404" w:rsidRDefault="00132404" w:rsidP="00132404">
      <w:pPr>
        <w:pStyle w:val="PL"/>
      </w:pPr>
      <w:r>
        <w:t xml:space="preserve">        - {}</w:t>
      </w:r>
    </w:p>
    <w:p w14:paraId="0E0702BE" w14:textId="77777777" w:rsidR="00132404" w:rsidRDefault="00132404" w:rsidP="00132404">
      <w:pPr>
        <w:pStyle w:val="PL"/>
      </w:pPr>
      <w:r>
        <w:t xml:space="preserve">        - oAuth2ClientCredentials:</w:t>
      </w:r>
    </w:p>
    <w:p w14:paraId="3E00F928" w14:textId="77777777" w:rsidR="00132404" w:rsidRDefault="00132404" w:rsidP="00132404">
      <w:pPr>
        <w:pStyle w:val="PL"/>
      </w:pPr>
      <w:r>
        <w:t xml:space="preserve">          - nudr-dr</w:t>
      </w:r>
    </w:p>
    <w:p w14:paraId="46634DF8" w14:textId="77777777" w:rsidR="00132404" w:rsidRDefault="00132404" w:rsidP="00132404">
      <w:pPr>
        <w:pStyle w:val="PL"/>
      </w:pPr>
      <w:r>
        <w:t xml:space="preserve">        - oAuth2ClientCredentials:</w:t>
      </w:r>
    </w:p>
    <w:p w14:paraId="6AB30626" w14:textId="77777777" w:rsidR="00132404" w:rsidRDefault="00132404" w:rsidP="00132404">
      <w:pPr>
        <w:pStyle w:val="PL"/>
      </w:pPr>
      <w:r>
        <w:t xml:space="preserve">          - nudr-dr</w:t>
      </w:r>
    </w:p>
    <w:p w14:paraId="70FFBE96" w14:textId="77777777" w:rsidR="00132404" w:rsidRDefault="00132404" w:rsidP="00132404">
      <w:pPr>
        <w:pStyle w:val="PL"/>
      </w:pPr>
      <w:r>
        <w:t xml:space="preserve">          - nudr-dr:application-data</w:t>
      </w:r>
    </w:p>
    <w:p w14:paraId="1E3F7815" w14:textId="77777777" w:rsidR="00132404" w:rsidRDefault="00132404" w:rsidP="00132404">
      <w:pPr>
        <w:pStyle w:val="PL"/>
        <w:rPr>
          <w:noProof w:val="0"/>
        </w:rPr>
      </w:pPr>
      <w:r>
        <w:rPr>
          <w:noProof w:val="0"/>
        </w:rPr>
        <w:t xml:space="preserve">      requestBody:</w:t>
      </w:r>
    </w:p>
    <w:p w14:paraId="03EE6D36" w14:textId="77777777" w:rsidR="00132404" w:rsidRDefault="00132404" w:rsidP="00132404">
      <w:pPr>
        <w:pStyle w:val="PL"/>
        <w:rPr>
          <w:noProof w:val="0"/>
        </w:rPr>
      </w:pPr>
      <w:r>
        <w:rPr>
          <w:noProof w:val="0"/>
        </w:rPr>
        <w:t xml:space="preserve">        required: true</w:t>
      </w:r>
    </w:p>
    <w:p w14:paraId="6CE07134" w14:textId="77777777" w:rsidR="00132404" w:rsidRDefault="00132404" w:rsidP="00132404">
      <w:pPr>
        <w:pStyle w:val="PL"/>
        <w:rPr>
          <w:noProof w:val="0"/>
        </w:rPr>
      </w:pPr>
      <w:r>
        <w:rPr>
          <w:noProof w:val="0"/>
        </w:rPr>
        <w:t xml:space="preserve">        content:</w:t>
      </w:r>
    </w:p>
    <w:p w14:paraId="7963C7C1" w14:textId="77777777" w:rsidR="00132404" w:rsidRDefault="00132404" w:rsidP="00132404">
      <w:pPr>
        <w:pStyle w:val="PL"/>
        <w:rPr>
          <w:noProof w:val="0"/>
        </w:rPr>
      </w:pPr>
      <w:r>
        <w:rPr>
          <w:noProof w:val="0"/>
        </w:rPr>
        <w:t xml:space="preserve">          application/json:</w:t>
      </w:r>
    </w:p>
    <w:p w14:paraId="03F33EAA" w14:textId="77777777" w:rsidR="00132404" w:rsidRDefault="00132404" w:rsidP="00132404">
      <w:pPr>
        <w:pStyle w:val="PL"/>
        <w:rPr>
          <w:noProof w:val="0"/>
        </w:rPr>
      </w:pPr>
      <w:r>
        <w:rPr>
          <w:noProof w:val="0"/>
        </w:rPr>
        <w:t xml:space="preserve">            schema:</w:t>
      </w:r>
    </w:p>
    <w:p w14:paraId="25B7A380" w14:textId="77777777" w:rsidR="00132404" w:rsidRDefault="00132404" w:rsidP="00132404">
      <w:pPr>
        <w:pStyle w:val="PL"/>
        <w:rPr>
          <w:noProof w:val="0"/>
        </w:rPr>
      </w:pPr>
      <w:r>
        <w:rPr>
          <w:noProof w:val="0"/>
        </w:rPr>
        <w:t xml:space="preserve">              $ref: '#/components/schemas/IptvConfigData'</w:t>
      </w:r>
    </w:p>
    <w:p w14:paraId="110831A1" w14:textId="77777777" w:rsidR="00132404" w:rsidRDefault="00132404" w:rsidP="00132404">
      <w:pPr>
        <w:pStyle w:val="PL"/>
        <w:rPr>
          <w:noProof w:val="0"/>
        </w:rPr>
      </w:pPr>
      <w:r>
        <w:rPr>
          <w:noProof w:val="0"/>
        </w:rPr>
        <w:t xml:space="preserve">      parameters:</w:t>
      </w:r>
    </w:p>
    <w:p w14:paraId="0264B5F3" w14:textId="77777777" w:rsidR="00132404" w:rsidRDefault="00132404" w:rsidP="00132404">
      <w:pPr>
        <w:pStyle w:val="PL"/>
        <w:rPr>
          <w:noProof w:val="0"/>
        </w:rPr>
      </w:pPr>
      <w:r>
        <w:rPr>
          <w:noProof w:val="0"/>
        </w:rPr>
        <w:t xml:space="preserve">        - name: configurationId</w:t>
      </w:r>
    </w:p>
    <w:p w14:paraId="6CA4D130"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09FA1B33" w14:textId="77777777" w:rsidR="00132404" w:rsidRDefault="00132404" w:rsidP="00132404">
      <w:pPr>
        <w:pStyle w:val="PL"/>
        <w:rPr>
          <w:noProof w:val="0"/>
        </w:rPr>
      </w:pPr>
      <w:r>
        <w:rPr>
          <w:noProof w:val="0"/>
        </w:rPr>
        <w:t xml:space="preserve">          description: The Identifier of an Individual IPTV Configuration Data to be created or updated. It shall apply the format of Data type string.</w:t>
      </w:r>
    </w:p>
    <w:p w14:paraId="5AF22833" w14:textId="77777777" w:rsidR="00132404" w:rsidRDefault="00132404" w:rsidP="00132404">
      <w:pPr>
        <w:pStyle w:val="PL"/>
        <w:rPr>
          <w:noProof w:val="0"/>
        </w:rPr>
      </w:pPr>
      <w:r>
        <w:rPr>
          <w:noProof w:val="0"/>
        </w:rPr>
        <w:t xml:space="preserve">          required: true</w:t>
      </w:r>
    </w:p>
    <w:p w14:paraId="16FD20F8" w14:textId="77777777" w:rsidR="00132404" w:rsidRDefault="00132404" w:rsidP="00132404">
      <w:pPr>
        <w:pStyle w:val="PL"/>
        <w:rPr>
          <w:noProof w:val="0"/>
        </w:rPr>
      </w:pPr>
      <w:r>
        <w:rPr>
          <w:noProof w:val="0"/>
        </w:rPr>
        <w:t xml:space="preserve">          schema:</w:t>
      </w:r>
    </w:p>
    <w:p w14:paraId="07E687EA" w14:textId="77777777" w:rsidR="00132404" w:rsidRDefault="00132404" w:rsidP="00132404">
      <w:pPr>
        <w:pStyle w:val="PL"/>
        <w:rPr>
          <w:noProof w:val="0"/>
        </w:rPr>
      </w:pPr>
      <w:r>
        <w:rPr>
          <w:noProof w:val="0"/>
        </w:rPr>
        <w:t xml:space="preserve">            type: string</w:t>
      </w:r>
    </w:p>
    <w:p w14:paraId="31F8C9DD" w14:textId="77777777" w:rsidR="00132404" w:rsidRDefault="00132404" w:rsidP="00132404">
      <w:pPr>
        <w:pStyle w:val="PL"/>
        <w:rPr>
          <w:noProof w:val="0"/>
        </w:rPr>
      </w:pPr>
      <w:r>
        <w:rPr>
          <w:noProof w:val="0"/>
        </w:rPr>
        <w:t xml:space="preserve">      responses:</w:t>
      </w:r>
    </w:p>
    <w:p w14:paraId="3065036B" w14:textId="77777777" w:rsidR="00132404" w:rsidRDefault="00132404" w:rsidP="00132404">
      <w:pPr>
        <w:pStyle w:val="PL"/>
        <w:rPr>
          <w:noProof w:val="0"/>
        </w:rPr>
      </w:pPr>
      <w:r>
        <w:rPr>
          <w:noProof w:val="0"/>
        </w:rPr>
        <w:t xml:space="preserve">        '201':</w:t>
      </w:r>
    </w:p>
    <w:p w14:paraId="2E40FB6F" w14:textId="77777777" w:rsidR="00132404" w:rsidRDefault="00132404" w:rsidP="00132404">
      <w:pPr>
        <w:pStyle w:val="PL"/>
        <w:rPr>
          <w:noProof w:val="0"/>
        </w:rPr>
      </w:pPr>
      <w:r>
        <w:rPr>
          <w:noProof w:val="0"/>
        </w:rPr>
        <w:t xml:space="preserve">          description: The creation of an Individual IPTV Configuration Data resource is </w:t>
      </w:r>
      <w:proofErr w:type="gramStart"/>
      <w:r>
        <w:rPr>
          <w:noProof w:val="0"/>
        </w:rPr>
        <w:t>confirmed</w:t>
      </w:r>
      <w:proofErr w:type="gramEnd"/>
      <w:r>
        <w:rPr>
          <w:noProof w:val="0"/>
        </w:rPr>
        <w:t xml:space="preserve"> and a representation of that resource is returned.</w:t>
      </w:r>
    </w:p>
    <w:p w14:paraId="0DFAA9D1" w14:textId="77777777" w:rsidR="00132404" w:rsidRDefault="00132404" w:rsidP="00132404">
      <w:pPr>
        <w:pStyle w:val="PL"/>
        <w:rPr>
          <w:noProof w:val="0"/>
        </w:rPr>
      </w:pPr>
      <w:r>
        <w:rPr>
          <w:noProof w:val="0"/>
        </w:rPr>
        <w:t xml:space="preserve">          content:</w:t>
      </w:r>
    </w:p>
    <w:p w14:paraId="64517E41" w14:textId="77777777" w:rsidR="00132404" w:rsidRDefault="00132404" w:rsidP="00132404">
      <w:pPr>
        <w:pStyle w:val="PL"/>
        <w:rPr>
          <w:noProof w:val="0"/>
        </w:rPr>
      </w:pPr>
      <w:r>
        <w:rPr>
          <w:noProof w:val="0"/>
        </w:rPr>
        <w:t xml:space="preserve">            application/json:</w:t>
      </w:r>
    </w:p>
    <w:p w14:paraId="256580D2" w14:textId="77777777" w:rsidR="00132404" w:rsidRDefault="00132404" w:rsidP="00132404">
      <w:pPr>
        <w:pStyle w:val="PL"/>
        <w:rPr>
          <w:noProof w:val="0"/>
        </w:rPr>
      </w:pPr>
      <w:r>
        <w:rPr>
          <w:noProof w:val="0"/>
        </w:rPr>
        <w:t xml:space="preserve">              schema:</w:t>
      </w:r>
    </w:p>
    <w:p w14:paraId="420BBFC5" w14:textId="77777777" w:rsidR="00132404" w:rsidRDefault="00132404" w:rsidP="00132404">
      <w:pPr>
        <w:pStyle w:val="PL"/>
        <w:rPr>
          <w:noProof w:val="0"/>
        </w:rPr>
      </w:pPr>
      <w:r>
        <w:rPr>
          <w:noProof w:val="0"/>
        </w:rPr>
        <w:t xml:space="preserve">                $ref: '#/components/schemas/IptvConfigData'</w:t>
      </w:r>
    </w:p>
    <w:p w14:paraId="57C8CD58" w14:textId="77777777" w:rsidR="00132404" w:rsidRDefault="00132404" w:rsidP="00132404">
      <w:pPr>
        <w:pStyle w:val="PL"/>
        <w:rPr>
          <w:noProof w:val="0"/>
        </w:rPr>
      </w:pPr>
      <w:r>
        <w:rPr>
          <w:noProof w:val="0"/>
        </w:rPr>
        <w:t xml:space="preserve">          headers:</w:t>
      </w:r>
    </w:p>
    <w:p w14:paraId="4D7A8E92" w14:textId="77777777" w:rsidR="00132404" w:rsidRDefault="00132404" w:rsidP="00132404">
      <w:pPr>
        <w:pStyle w:val="PL"/>
        <w:rPr>
          <w:noProof w:val="0"/>
        </w:rPr>
      </w:pPr>
      <w:r>
        <w:rPr>
          <w:noProof w:val="0"/>
        </w:rPr>
        <w:t xml:space="preserve">            Location:</w:t>
      </w:r>
    </w:p>
    <w:p w14:paraId="71BC5C90" w14:textId="77777777" w:rsidR="00132404" w:rsidRDefault="00132404" w:rsidP="00132404">
      <w:pPr>
        <w:pStyle w:val="PL"/>
        <w:rPr>
          <w:noProof w:val="0"/>
        </w:rPr>
      </w:pPr>
      <w:r>
        <w:rPr>
          <w:noProof w:val="0"/>
        </w:rPr>
        <w:t xml:space="preserve">              description: 'Contains the URI of the newly created resource'</w:t>
      </w:r>
    </w:p>
    <w:p w14:paraId="6238053C" w14:textId="77777777" w:rsidR="00132404" w:rsidRDefault="00132404" w:rsidP="00132404">
      <w:pPr>
        <w:pStyle w:val="PL"/>
        <w:rPr>
          <w:noProof w:val="0"/>
        </w:rPr>
      </w:pPr>
      <w:r>
        <w:rPr>
          <w:noProof w:val="0"/>
        </w:rPr>
        <w:t xml:space="preserve">              required: true</w:t>
      </w:r>
    </w:p>
    <w:p w14:paraId="1A2DB1A1" w14:textId="77777777" w:rsidR="00132404" w:rsidRDefault="00132404" w:rsidP="00132404">
      <w:pPr>
        <w:pStyle w:val="PL"/>
        <w:rPr>
          <w:noProof w:val="0"/>
        </w:rPr>
      </w:pPr>
      <w:r>
        <w:rPr>
          <w:noProof w:val="0"/>
        </w:rPr>
        <w:t xml:space="preserve">              schema:</w:t>
      </w:r>
    </w:p>
    <w:p w14:paraId="6604375E" w14:textId="77777777" w:rsidR="00132404" w:rsidRDefault="00132404" w:rsidP="00132404">
      <w:pPr>
        <w:pStyle w:val="PL"/>
        <w:rPr>
          <w:noProof w:val="0"/>
        </w:rPr>
      </w:pPr>
      <w:r>
        <w:rPr>
          <w:noProof w:val="0"/>
        </w:rPr>
        <w:t xml:space="preserve">                type: string</w:t>
      </w:r>
    </w:p>
    <w:p w14:paraId="4ACCEEBC" w14:textId="77777777" w:rsidR="00132404" w:rsidRDefault="00132404" w:rsidP="00132404">
      <w:pPr>
        <w:pStyle w:val="PL"/>
        <w:rPr>
          <w:noProof w:val="0"/>
        </w:rPr>
      </w:pPr>
      <w:r>
        <w:rPr>
          <w:noProof w:val="0"/>
        </w:rPr>
        <w:t xml:space="preserve">        '200':</w:t>
      </w:r>
    </w:p>
    <w:p w14:paraId="32EF771E" w14:textId="77777777" w:rsidR="00132404" w:rsidRDefault="00132404" w:rsidP="00132404">
      <w:pPr>
        <w:pStyle w:val="PL"/>
        <w:rPr>
          <w:noProof w:val="0"/>
        </w:rPr>
      </w:pPr>
      <w:r>
        <w:rPr>
          <w:noProof w:val="0"/>
        </w:rPr>
        <w:t xml:space="preserve">          description: The update of an Individual IPTV configuration resource.</w:t>
      </w:r>
    </w:p>
    <w:p w14:paraId="27B9850E" w14:textId="77777777" w:rsidR="00132404" w:rsidRDefault="00132404" w:rsidP="00132404">
      <w:pPr>
        <w:pStyle w:val="PL"/>
        <w:rPr>
          <w:noProof w:val="0"/>
        </w:rPr>
      </w:pPr>
      <w:r>
        <w:rPr>
          <w:noProof w:val="0"/>
        </w:rPr>
        <w:t xml:space="preserve">          content:</w:t>
      </w:r>
    </w:p>
    <w:p w14:paraId="133224AF" w14:textId="77777777" w:rsidR="00132404" w:rsidRDefault="00132404" w:rsidP="00132404">
      <w:pPr>
        <w:pStyle w:val="PL"/>
        <w:rPr>
          <w:noProof w:val="0"/>
        </w:rPr>
      </w:pPr>
      <w:r>
        <w:rPr>
          <w:noProof w:val="0"/>
        </w:rPr>
        <w:t xml:space="preserve">            application/json:</w:t>
      </w:r>
    </w:p>
    <w:p w14:paraId="05B602B4" w14:textId="77777777" w:rsidR="00132404" w:rsidRDefault="00132404" w:rsidP="00132404">
      <w:pPr>
        <w:pStyle w:val="PL"/>
        <w:rPr>
          <w:noProof w:val="0"/>
        </w:rPr>
      </w:pPr>
      <w:r>
        <w:rPr>
          <w:noProof w:val="0"/>
        </w:rPr>
        <w:t xml:space="preserve">              schema:</w:t>
      </w:r>
    </w:p>
    <w:p w14:paraId="32925E8D" w14:textId="77777777" w:rsidR="00132404" w:rsidRDefault="00132404" w:rsidP="00132404">
      <w:pPr>
        <w:pStyle w:val="PL"/>
        <w:rPr>
          <w:noProof w:val="0"/>
        </w:rPr>
      </w:pPr>
      <w:r>
        <w:rPr>
          <w:noProof w:val="0"/>
        </w:rPr>
        <w:t xml:space="preserve">                $ref: '#/components/schemas/IptvConfigData'</w:t>
      </w:r>
    </w:p>
    <w:p w14:paraId="344212AD" w14:textId="77777777" w:rsidR="00132404" w:rsidRDefault="00132404" w:rsidP="00132404">
      <w:pPr>
        <w:pStyle w:val="PL"/>
        <w:rPr>
          <w:noProof w:val="0"/>
        </w:rPr>
      </w:pPr>
      <w:r>
        <w:rPr>
          <w:noProof w:val="0"/>
        </w:rPr>
        <w:t xml:space="preserve">        '204':</w:t>
      </w:r>
    </w:p>
    <w:p w14:paraId="65D34D50" w14:textId="77777777" w:rsidR="00132404" w:rsidRDefault="00132404" w:rsidP="00132404">
      <w:pPr>
        <w:pStyle w:val="PL"/>
        <w:rPr>
          <w:noProof w:val="0"/>
        </w:rPr>
      </w:pPr>
      <w:r>
        <w:rPr>
          <w:noProof w:val="0"/>
        </w:rPr>
        <w:t xml:space="preserve">          description: No content</w:t>
      </w:r>
    </w:p>
    <w:p w14:paraId="7649E76D" w14:textId="77777777" w:rsidR="00132404" w:rsidRDefault="00132404" w:rsidP="00132404">
      <w:pPr>
        <w:pStyle w:val="PL"/>
        <w:rPr>
          <w:noProof w:val="0"/>
        </w:rPr>
      </w:pPr>
      <w:r>
        <w:rPr>
          <w:noProof w:val="0"/>
        </w:rPr>
        <w:t xml:space="preserve">        '400':</w:t>
      </w:r>
    </w:p>
    <w:p w14:paraId="0C4039FC" w14:textId="77777777" w:rsidR="00132404" w:rsidRDefault="00132404" w:rsidP="00132404">
      <w:pPr>
        <w:pStyle w:val="PL"/>
        <w:rPr>
          <w:noProof w:val="0"/>
        </w:rPr>
      </w:pPr>
      <w:r>
        <w:rPr>
          <w:noProof w:val="0"/>
        </w:rPr>
        <w:t xml:space="preserve">          $ref: 'TS29571_CommonData.yaml#/components/responses/400'</w:t>
      </w:r>
    </w:p>
    <w:p w14:paraId="16FD35EA" w14:textId="77777777" w:rsidR="00132404" w:rsidRDefault="00132404" w:rsidP="00132404">
      <w:pPr>
        <w:pStyle w:val="PL"/>
        <w:rPr>
          <w:noProof w:val="0"/>
        </w:rPr>
      </w:pPr>
      <w:r>
        <w:rPr>
          <w:noProof w:val="0"/>
        </w:rPr>
        <w:t xml:space="preserve">        '401':</w:t>
      </w:r>
    </w:p>
    <w:p w14:paraId="0B0A22C9" w14:textId="77777777" w:rsidR="00132404" w:rsidRDefault="00132404" w:rsidP="00132404">
      <w:pPr>
        <w:pStyle w:val="PL"/>
        <w:rPr>
          <w:noProof w:val="0"/>
        </w:rPr>
      </w:pPr>
      <w:r>
        <w:rPr>
          <w:noProof w:val="0"/>
        </w:rPr>
        <w:t xml:space="preserve">          $ref: 'TS29571_CommonData.yaml#/components/responses/401'</w:t>
      </w:r>
    </w:p>
    <w:p w14:paraId="1EE52528" w14:textId="77777777" w:rsidR="00132404" w:rsidRDefault="00132404" w:rsidP="00132404">
      <w:pPr>
        <w:pStyle w:val="PL"/>
        <w:rPr>
          <w:noProof w:val="0"/>
        </w:rPr>
      </w:pPr>
      <w:r>
        <w:rPr>
          <w:noProof w:val="0"/>
        </w:rPr>
        <w:t xml:space="preserve">        '403':</w:t>
      </w:r>
    </w:p>
    <w:p w14:paraId="57CF227B" w14:textId="77777777" w:rsidR="00132404" w:rsidRDefault="00132404" w:rsidP="00132404">
      <w:pPr>
        <w:pStyle w:val="PL"/>
        <w:rPr>
          <w:noProof w:val="0"/>
        </w:rPr>
      </w:pPr>
      <w:r>
        <w:rPr>
          <w:noProof w:val="0"/>
        </w:rPr>
        <w:t xml:space="preserve">          $ref: 'TS29571_CommonData.yaml#/components/responses/403'</w:t>
      </w:r>
    </w:p>
    <w:p w14:paraId="406AB64E" w14:textId="77777777" w:rsidR="00132404" w:rsidRDefault="00132404" w:rsidP="00132404">
      <w:pPr>
        <w:pStyle w:val="PL"/>
        <w:rPr>
          <w:noProof w:val="0"/>
        </w:rPr>
      </w:pPr>
      <w:r>
        <w:rPr>
          <w:noProof w:val="0"/>
        </w:rPr>
        <w:t xml:space="preserve">        '404':</w:t>
      </w:r>
    </w:p>
    <w:p w14:paraId="58E09E35" w14:textId="77777777" w:rsidR="00132404" w:rsidRDefault="00132404" w:rsidP="00132404">
      <w:pPr>
        <w:pStyle w:val="PL"/>
        <w:rPr>
          <w:noProof w:val="0"/>
        </w:rPr>
      </w:pPr>
      <w:r>
        <w:rPr>
          <w:noProof w:val="0"/>
        </w:rPr>
        <w:t xml:space="preserve">          $ref: 'TS29571_CommonData.yaml#/components/responses/404'</w:t>
      </w:r>
    </w:p>
    <w:p w14:paraId="3C224938" w14:textId="77777777" w:rsidR="00132404" w:rsidRDefault="00132404" w:rsidP="00132404">
      <w:pPr>
        <w:pStyle w:val="PL"/>
        <w:rPr>
          <w:noProof w:val="0"/>
        </w:rPr>
      </w:pPr>
      <w:r>
        <w:rPr>
          <w:noProof w:val="0"/>
        </w:rPr>
        <w:t xml:space="preserve">        '411':</w:t>
      </w:r>
    </w:p>
    <w:p w14:paraId="0A5FCDC0" w14:textId="77777777" w:rsidR="00132404" w:rsidRDefault="00132404" w:rsidP="00132404">
      <w:pPr>
        <w:pStyle w:val="PL"/>
        <w:rPr>
          <w:noProof w:val="0"/>
        </w:rPr>
      </w:pPr>
      <w:r>
        <w:rPr>
          <w:noProof w:val="0"/>
        </w:rPr>
        <w:t xml:space="preserve">          $ref: 'TS29571_CommonData.yaml#/components/responses/411'</w:t>
      </w:r>
    </w:p>
    <w:p w14:paraId="18650184" w14:textId="77777777" w:rsidR="00132404" w:rsidRDefault="00132404" w:rsidP="00132404">
      <w:pPr>
        <w:pStyle w:val="PL"/>
        <w:rPr>
          <w:noProof w:val="0"/>
        </w:rPr>
      </w:pPr>
      <w:r>
        <w:rPr>
          <w:noProof w:val="0"/>
        </w:rPr>
        <w:t xml:space="preserve">        '413':</w:t>
      </w:r>
    </w:p>
    <w:p w14:paraId="75F7D25B" w14:textId="77777777" w:rsidR="00132404" w:rsidRDefault="00132404" w:rsidP="00132404">
      <w:pPr>
        <w:pStyle w:val="PL"/>
        <w:rPr>
          <w:noProof w:val="0"/>
        </w:rPr>
      </w:pPr>
      <w:r>
        <w:rPr>
          <w:noProof w:val="0"/>
        </w:rPr>
        <w:t xml:space="preserve">          $ref: 'TS29571_CommonData.yaml#/components/responses/413'</w:t>
      </w:r>
    </w:p>
    <w:p w14:paraId="3F4DF01C" w14:textId="77777777" w:rsidR="00132404" w:rsidRDefault="00132404" w:rsidP="00132404">
      <w:pPr>
        <w:pStyle w:val="PL"/>
        <w:rPr>
          <w:noProof w:val="0"/>
        </w:rPr>
      </w:pPr>
      <w:r>
        <w:rPr>
          <w:noProof w:val="0"/>
        </w:rPr>
        <w:t xml:space="preserve">        '414':</w:t>
      </w:r>
    </w:p>
    <w:p w14:paraId="2C01302C" w14:textId="77777777" w:rsidR="00132404" w:rsidRDefault="00132404" w:rsidP="00132404">
      <w:pPr>
        <w:pStyle w:val="PL"/>
        <w:rPr>
          <w:noProof w:val="0"/>
        </w:rPr>
      </w:pPr>
      <w:r>
        <w:rPr>
          <w:noProof w:val="0"/>
        </w:rPr>
        <w:t xml:space="preserve">          $ref: 'TS29571_CommonData.yaml#/components/responses/414'</w:t>
      </w:r>
    </w:p>
    <w:p w14:paraId="44A1E532" w14:textId="77777777" w:rsidR="00132404" w:rsidRDefault="00132404" w:rsidP="00132404">
      <w:pPr>
        <w:pStyle w:val="PL"/>
        <w:rPr>
          <w:noProof w:val="0"/>
        </w:rPr>
      </w:pPr>
      <w:r>
        <w:rPr>
          <w:noProof w:val="0"/>
        </w:rPr>
        <w:t xml:space="preserve">        '415':</w:t>
      </w:r>
    </w:p>
    <w:p w14:paraId="11E28782" w14:textId="77777777" w:rsidR="00132404" w:rsidRDefault="00132404" w:rsidP="00132404">
      <w:pPr>
        <w:pStyle w:val="PL"/>
        <w:rPr>
          <w:noProof w:val="0"/>
        </w:rPr>
      </w:pPr>
      <w:r>
        <w:rPr>
          <w:noProof w:val="0"/>
        </w:rPr>
        <w:t xml:space="preserve">          $ref: 'TS29571_CommonData.yaml#/components/responses/415'</w:t>
      </w:r>
    </w:p>
    <w:p w14:paraId="3A753F9F" w14:textId="77777777" w:rsidR="00132404" w:rsidRDefault="00132404" w:rsidP="00132404">
      <w:pPr>
        <w:pStyle w:val="PL"/>
        <w:rPr>
          <w:noProof w:val="0"/>
        </w:rPr>
      </w:pPr>
      <w:r>
        <w:rPr>
          <w:noProof w:val="0"/>
        </w:rPr>
        <w:t xml:space="preserve">        '429':</w:t>
      </w:r>
    </w:p>
    <w:p w14:paraId="3F1695D9" w14:textId="77777777" w:rsidR="00132404" w:rsidRDefault="00132404" w:rsidP="00132404">
      <w:pPr>
        <w:pStyle w:val="PL"/>
        <w:rPr>
          <w:noProof w:val="0"/>
        </w:rPr>
      </w:pPr>
      <w:r>
        <w:rPr>
          <w:noProof w:val="0"/>
        </w:rPr>
        <w:t xml:space="preserve">          $ref: 'TS29571_CommonData.yaml#/components/responses/429'</w:t>
      </w:r>
    </w:p>
    <w:p w14:paraId="607F6C90" w14:textId="77777777" w:rsidR="00132404" w:rsidRDefault="00132404" w:rsidP="00132404">
      <w:pPr>
        <w:pStyle w:val="PL"/>
        <w:rPr>
          <w:noProof w:val="0"/>
        </w:rPr>
      </w:pPr>
      <w:r>
        <w:rPr>
          <w:noProof w:val="0"/>
        </w:rPr>
        <w:t xml:space="preserve">        '500':</w:t>
      </w:r>
    </w:p>
    <w:p w14:paraId="1374BC23" w14:textId="77777777" w:rsidR="00132404" w:rsidRDefault="00132404" w:rsidP="00132404">
      <w:pPr>
        <w:pStyle w:val="PL"/>
        <w:rPr>
          <w:noProof w:val="0"/>
        </w:rPr>
      </w:pPr>
      <w:r>
        <w:rPr>
          <w:noProof w:val="0"/>
        </w:rPr>
        <w:t xml:space="preserve">          $ref: 'TS29571_CommonData.yaml#/components/responses/500'</w:t>
      </w:r>
    </w:p>
    <w:p w14:paraId="00624CCE" w14:textId="77777777" w:rsidR="00132404" w:rsidRDefault="00132404" w:rsidP="00132404">
      <w:pPr>
        <w:pStyle w:val="PL"/>
        <w:rPr>
          <w:noProof w:val="0"/>
        </w:rPr>
      </w:pPr>
      <w:r>
        <w:rPr>
          <w:noProof w:val="0"/>
        </w:rPr>
        <w:t xml:space="preserve">        '503':</w:t>
      </w:r>
    </w:p>
    <w:p w14:paraId="56293641" w14:textId="77777777" w:rsidR="00132404" w:rsidRDefault="00132404" w:rsidP="00132404">
      <w:pPr>
        <w:pStyle w:val="PL"/>
        <w:rPr>
          <w:noProof w:val="0"/>
        </w:rPr>
      </w:pPr>
      <w:r>
        <w:rPr>
          <w:noProof w:val="0"/>
        </w:rPr>
        <w:t xml:space="preserve">          $ref: 'TS29571_CommonData.yaml#/components/responses/503'</w:t>
      </w:r>
    </w:p>
    <w:p w14:paraId="06133708" w14:textId="77777777" w:rsidR="00132404" w:rsidRDefault="00132404" w:rsidP="00132404">
      <w:pPr>
        <w:pStyle w:val="PL"/>
        <w:rPr>
          <w:noProof w:val="0"/>
        </w:rPr>
      </w:pPr>
      <w:r>
        <w:rPr>
          <w:noProof w:val="0"/>
        </w:rPr>
        <w:t xml:space="preserve">        default:</w:t>
      </w:r>
    </w:p>
    <w:p w14:paraId="2A32E07C" w14:textId="77777777" w:rsidR="00132404" w:rsidRDefault="00132404" w:rsidP="00132404">
      <w:pPr>
        <w:pStyle w:val="PL"/>
        <w:rPr>
          <w:noProof w:val="0"/>
        </w:rPr>
      </w:pPr>
      <w:r>
        <w:rPr>
          <w:noProof w:val="0"/>
        </w:rPr>
        <w:t xml:space="preserve">          $ref: 'TS29571_CommonData.yaml#/components/responses/default'</w:t>
      </w:r>
    </w:p>
    <w:p w14:paraId="7CDABFD2" w14:textId="77777777" w:rsidR="00132404" w:rsidRDefault="00132404" w:rsidP="00132404">
      <w:pPr>
        <w:pStyle w:val="PL"/>
        <w:rPr>
          <w:noProof w:val="0"/>
        </w:rPr>
      </w:pPr>
      <w:r>
        <w:rPr>
          <w:noProof w:val="0"/>
        </w:rPr>
        <w:t xml:space="preserve">    patch:</w:t>
      </w:r>
    </w:p>
    <w:p w14:paraId="6EFDE621" w14:textId="77777777" w:rsidR="00132404" w:rsidRDefault="00132404" w:rsidP="00132404">
      <w:pPr>
        <w:pStyle w:val="PL"/>
        <w:rPr>
          <w:noProof w:val="0"/>
        </w:rPr>
      </w:pPr>
      <w:r>
        <w:t xml:space="preserve">      </w:t>
      </w:r>
      <w:r>
        <w:rPr>
          <w:noProof w:val="0"/>
        </w:rPr>
        <w:t xml:space="preserve">summary: Partial update </w:t>
      </w:r>
      <w:r>
        <w:t>an individual IPTV configuration resource</w:t>
      </w:r>
    </w:p>
    <w:p w14:paraId="1D727029" w14:textId="77777777" w:rsidR="00132404" w:rsidRDefault="00132404" w:rsidP="00132404">
      <w:pPr>
        <w:pStyle w:val="PL"/>
      </w:pPr>
      <w:r>
        <w:rPr>
          <w:noProof w:val="0"/>
        </w:rPr>
        <w:t xml:space="preserve">      </w:t>
      </w:r>
      <w:r>
        <w:t>operationId: PartialReplaceIndividualIPTVConfigurationData</w:t>
      </w:r>
    </w:p>
    <w:p w14:paraId="4A458539" w14:textId="77777777" w:rsidR="00132404" w:rsidRDefault="00132404" w:rsidP="00132404">
      <w:pPr>
        <w:pStyle w:val="PL"/>
      </w:pPr>
      <w:r>
        <w:t xml:space="preserve">      tags:</w:t>
      </w:r>
    </w:p>
    <w:p w14:paraId="6814BB9D" w14:textId="77777777" w:rsidR="00132404" w:rsidRDefault="00132404" w:rsidP="00132404">
      <w:pPr>
        <w:pStyle w:val="PL"/>
      </w:pPr>
      <w:r>
        <w:t xml:space="preserve">        - Individual IPTV Configuration Data (Document)</w:t>
      </w:r>
    </w:p>
    <w:p w14:paraId="7E6E630D" w14:textId="77777777" w:rsidR="00132404" w:rsidRDefault="00132404" w:rsidP="00132404">
      <w:pPr>
        <w:pStyle w:val="PL"/>
      </w:pPr>
      <w:r>
        <w:lastRenderedPageBreak/>
        <w:t xml:space="preserve">      security:</w:t>
      </w:r>
    </w:p>
    <w:p w14:paraId="6BDAF4F0" w14:textId="77777777" w:rsidR="00132404" w:rsidRDefault="00132404" w:rsidP="00132404">
      <w:pPr>
        <w:pStyle w:val="PL"/>
      </w:pPr>
      <w:r>
        <w:t xml:space="preserve">        - {}</w:t>
      </w:r>
    </w:p>
    <w:p w14:paraId="49F387E8" w14:textId="77777777" w:rsidR="00132404" w:rsidRDefault="00132404" w:rsidP="00132404">
      <w:pPr>
        <w:pStyle w:val="PL"/>
      </w:pPr>
      <w:r>
        <w:t xml:space="preserve">        - oAuth2ClientCredentials:</w:t>
      </w:r>
    </w:p>
    <w:p w14:paraId="1EB1BEB4" w14:textId="77777777" w:rsidR="00132404" w:rsidRDefault="00132404" w:rsidP="00132404">
      <w:pPr>
        <w:pStyle w:val="PL"/>
      </w:pPr>
      <w:r>
        <w:t xml:space="preserve">          - nudr-dr</w:t>
      </w:r>
    </w:p>
    <w:p w14:paraId="23EDB6B1" w14:textId="77777777" w:rsidR="00132404" w:rsidRDefault="00132404" w:rsidP="00132404">
      <w:pPr>
        <w:pStyle w:val="PL"/>
      </w:pPr>
      <w:r>
        <w:t xml:space="preserve">        - oAuth2ClientCredentials:</w:t>
      </w:r>
    </w:p>
    <w:p w14:paraId="718659B9" w14:textId="77777777" w:rsidR="00132404" w:rsidRDefault="00132404" w:rsidP="00132404">
      <w:pPr>
        <w:pStyle w:val="PL"/>
      </w:pPr>
      <w:r>
        <w:t xml:space="preserve">          - nudr-dr</w:t>
      </w:r>
    </w:p>
    <w:p w14:paraId="4A2CFB9A" w14:textId="77777777" w:rsidR="00132404" w:rsidRDefault="00132404" w:rsidP="00132404">
      <w:pPr>
        <w:pStyle w:val="PL"/>
      </w:pPr>
      <w:r>
        <w:t xml:space="preserve">          - nudr-dr:application-data</w:t>
      </w:r>
    </w:p>
    <w:p w14:paraId="3ABD2447" w14:textId="77777777" w:rsidR="00132404" w:rsidRDefault="00132404" w:rsidP="00132404">
      <w:pPr>
        <w:pStyle w:val="PL"/>
        <w:rPr>
          <w:noProof w:val="0"/>
        </w:rPr>
      </w:pPr>
      <w:r>
        <w:rPr>
          <w:noProof w:val="0"/>
        </w:rPr>
        <w:t xml:space="preserve">      requestBody:</w:t>
      </w:r>
    </w:p>
    <w:p w14:paraId="05258FC3" w14:textId="77777777" w:rsidR="00132404" w:rsidRDefault="00132404" w:rsidP="00132404">
      <w:pPr>
        <w:pStyle w:val="PL"/>
        <w:rPr>
          <w:noProof w:val="0"/>
        </w:rPr>
      </w:pPr>
      <w:r>
        <w:rPr>
          <w:noProof w:val="0"/>
        </w:rPr>
        <w:t xml:space="preserve">        required: true</w:t>
      </w:r>
    </w:p>
    <w:p w14:paraId="0D08E8C3" w14:textId="77777777" w:rsidR="00132404" w:rsidRDefault="00132404" w:rsidP="00132404">
      <w:pPr>
        <w:pStyle w:val="PL"/>
        <w:rPr>
          <w:noProof w:val="0"/>
        </w:rPr>
      </w:pPr>
      <w:r>
        <w:rPr>
          <w:noProof w:val="0"/>
        </w:rPr>
        <w:t xml:space="preserve">        content:</w:t>
      </w:r>
    </w:p>
    <w:p w14:paraId="29D627CE" w14:textId="77777777" w:rsidR="00132404" w:rsidRDefault="00132404" w:rsidP="00132404">
      <w:pPr>
        <w:pStyle w:val="PL"/>
        <w:rPr>
          <w:noProof w:val="0"/>
        </w:rPr>
      </w:pPr>
      <w:r>
        <w:rPr>
          <w:noProof w:val="0"/>
        </w:rPr>
        <w:t xml:space="preserve">          application/merge-patch+json:</w:t>
      </w:r>
    </w:p>
    <w:p w14:paraId="17C1CEB3" w14:textId="77777777" w:rsidR="00132404" w:rsidRDefault="00132404" w:rsidP="00132404">
      <w:pPr>
        <w:pStyle w:val="PL"/>
        <w:rPr>
          <w:noProof w:val="0"/>
        </w:rPr>
      </w:pPr>
      <w:r>
        <w:rPr>
          <w:noProof w:val="0"/>
        </w:rPr>
        <w:t xml:space="preserve">            schema:</w:t>
      </w:r>
    </w:p>
    <w:p w14:paraId="012359BC" w14:textId="77777777" w:rsidR="00132404" w:rsidRDefault="00132404" w:rsidP="00132404">
      <w:pPr>
        <w:pStyle w:val="PL"/>
        <w:rPr>
          <w:noProof w:val="0"/>
        </w:rPr>
      </w:pPr>
      <w:r>
        <w:rPr>
          <w:noProof w:val="0"/>
        </w:rPr>
        <w:t xml:space="preserve">              $ref: 'TS29522_</w:t>
      </w:r>
      <w:r>
        <w:t>IPTVConfiguration</w:t>
      </w:r>
      <w:r>
        <w:rPr>
          <w:noProof w:val="0"/>
        </w:rPr>
        <w:t>.yaml#/components/schemas/IptvConfigDataPatch'</w:t>
      </w:r>
    </w:p>
    <w:p w14:paraId="44363752" w14:textId="77777777" w:rsidR="00132404" w:rsidRDefault="00132404" w:rsidP="00132404">
      <w:pPr>
        <w:pStyle w:val="PL"/>
        <w:rPr>
          <w:noProof w:val="0"/>
        </w:rPr>
      </w:pPr>
      <w:r>
        <w:rPr>
          <w:noProof w:val="0"/>
        </w:rPr>
        <w:t xml:space="preserve">      parameters:</w:t>
      </w:r>
    </w:p>
    <w:p w14:paraId="6EF51D34" w14:textId="77777777" w:rsidR="00132404" w:rsidRDefault="00132404" w:rsidP="00132404">
      <w:pPr>
        <w:pStyle w:val="PL"/>
        <w:rPr>
          <w:noProof w:val="0"/>
        </w:rPr>
      </w:pPr>
      <w:r>
        <w:rPr>
          <w:noProof w:val="0"/>
        </w:rPr>
        <w:t xml:space="preserve">        - name: configurationId</w:t>
      </w:r>
    </w:p>
    <w:p w14:paraId="4C6E4615"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3D836693" w14:textId="77777777" w:rsidR="00132404" w:rsidRDefault="00132404" w:rsidP="00132404">
      <w:pPr>
        <w:pStyle w:val="PL"/>
        <w:rPr>
          <w:noProof w:val="0"/>
        </w:rPr>
      </w:pPr>
      <w:r>
        <w:rPr>
          <w:noProof w:val="0"/>
        </w:rPr>
        <w:t xml:space="preserve">          description: The Identifier of an Individual IPTV Configuration Data to be updated. It shall apply the format of Data type string.</w:t>
      </w:r>
    </w:p>
    <w:p w14:paraId="7502F229" w14:textId="77777777" w:rsidR="00132404" w:rsidRDefault="00132404" w:rsidP="00132404">
      <w:pPr>
        <w:pStyle w:val="PL"/>
        <w:rPr>
          <w:noProof w:val="0"/>
        </w:rPr>
      </w:pPr>
      <w:r>
        <w:rPr>
          <w:noProof w:val="0"/>
        </w:rPr>
        <w:t xml:space="preserve">          required: true</w:t>
      </w:r>
    </w:p>
    <w:p w14:paraId="0D110A28" w14:textId="77777777" w:rsidR="00132404" w:rsidRDefault="00132404" w:rsidP="00132404">
      <w:pPr>
        <w:pStyle w:val="PL"/>
        <w:rPr>
          <w:noProof w:val="0"/>
        </w:rPr>
      </w:pPr>
      <w:r>
        <w:rPr>
          <w:noProof w:val="0"/>
        </w:rPr>
        <w:t xml:space="preserve">          schema:</w:t>
      </w:r>
    </w:p>
    <w:p w14:paraId="61BF4C5D" w14:textId="77777777" w:rsidR="00132404" w:rsidRDefault="00132404" w:rsidP="00132404">
      <w:pPr>
        <w:pStyle w:val="PL"/>
        <w:rPr>
          <w:noProof w:val="0"/>
        </w:rPr>
      </w:pPr>
      <w:r>
        <w:rPr>
          <w:noProof w:val="0"/>
        </w:rPr>
        <w:t xml:space="preserve">            type: string</w:t>
      </w:r>
    </w:p>
    <w:p w14:paraId="02E16F98" w14:textId="77777777" w:rsidR="00132404" w:rsidRDefault="00132404" w:rsidP="00132404">
      <w:pPr>
        <w:pStyle w:val="PL"/>
        <w:rPr>
          <w:noProof w:val="0"/>
        </w:rPr>
      </w:pPr>
      <w:r>
        <w:rPr>
          <w:noProof w:val="0"/>
        </w:rPr>
        <w:t xml:space="preserve">      responses:</w:t>
      </w:r>
    </w:p>
    <w:p w14:paraId="1D82CB99" w14:textId="77777777" w:rsidR="00132404" w:rsidRDefault="00132404" w:rsidP="00132404">
      <w:pPr>
        <w:pStyle w:val="PL"/>
        <w:rPr>
          <w:noProof w:val="0"/>
        </w:rPr>
      </w:pPr>
      <w:r>
        <w:rPr>
          <w:noProof w:val="0"/>
        </w:rPr>
        <w:t xml:space="preserve">        '200':</w:t>
      </w:r>
    </w:p>
    <w:p w14:paraId="3DC97AF6" w14:textId="77777777" w:rsidR="00132404" w:rsidRDefault="00132404" w:rsidP="00132404">
      <w:pPr>
        <w:pStyle w:val="PL"/>
        <w:rPr>
          <w:noProof w:val="0"/>
        </w:rPr>
      </w:pPr>
      <w:r>
        <w:rPr>
          <w:noProof w:val="0"/>
        </w:rPr>
        <w:t xml:space="preserve">          description: The update of an Individual IPTV configuration resource.</w:t>
      </w:r>
    </w:p>
    <w:p w14:paraId="757EF9B1" w14:textId="77777777" w:rsidR="00132404" w:rsidRDefault="00132404" w:rsidP="00132404">
      <w:pPr>
        <w:pStyle w:val="PL"/>
        <w:rPr>
          <w:noProof w:val="0"/>
        </w:rPr>
      </w:pPr>
      <w:r>
        <w:rPr>
          <w:noProof w:val="0"/>
        </w:rPr>
        <w:t xml:space="preserve">          content:</w:t>
      </w:r>
    </w:p>
    <w:p w14:paraId="233E02B3" w14:textId="77777777" w:rsidR="00132404" w:rsidRDefault="00132404" w:rsidP="00132404">
      <w:pPr>
        <w:pStyle w:val="PL"/>
        <w:rPr>
          <w:noProof w:val="0"/>
        </w:rPr>
      </w:pPr>
      <w:r>
        <w:rPr>
          <w:noProof w:val="0"/>
        </w:rPr>
        <w:t xml:space="preserve">            application/json:</w:t>
      </w:r>
    </w:p>
    <w:p w14:paraId="1CFA4932" w14:textId="77777777" w:rsidR="00132404" w:rsidRDefault="00132404" w:rsidP="00132404">
      <w:pPr>
        <w:pStyle w:val="PL"/>
        <w:rPr>
          <w:noProof w:val="0"/>
        </w:rPr>
      </w:pPr>
      <w:r>
        <w:rPr>
          <w:noProof w:val="0"/>
        </w:rPr>
        <w:t xml:space="preserve">              schema:</w:t>
      </w:r>
    </w:p>
    <w:p w14:paraId="48D6D788" w14:textId="77777777" w:rsidR="00132404" w:rsidRDefault="00132404" w:rsidP="00132404">
      <w:pPr>
        <w:pStyle w:val="PL"/>
        <w:rPr>
          <w:noProof w:val="0"/>
        </w:rPr>
      </w:pPr>
      <w:r>
        <w:rPr>
          <w:noProof w:val="0"/>
        </w:rPr>
        <w:t xml:space="preserve">                $ref: '#/components/schemas/IptvConfigData'</w:t>
      </w:r>
    </w:p>
    <w:p w14:paraId="75176A79" w14:textId="77777777" w:rsidR="00132404" w:rsidRDefault="00132404" w:rsidP="00132404">
      <w:pPr>
        <w:pStyle w:val="PL"/>
        <w:rPr>
          <w:noProof w:val="0"/>
        </w:rPr>
      </w:pPr>
      <w:r>
        <w:rPr>
          <w:noProof w:val="0"/>
        </w:rPr>
        <w:t xml:space="preserve">        '204':</w:t>
      </w:r>
    </w:p>
    <w:p w14:paraId="1E5C9DA5" w14:textId="77777777" w:rsidR="00132404" w:rsidRDefault="00132404" w:rsidP="00132404">
      <w:pPr>
        <w:pStyle w:val="PL"/>
        <w:rPr>
          <w:noProof w:val="0"/>
        </w:rPr>
      </w:pPr>
      <w:r>
        <w:rPr>
          <w:noProof w:val="0"/>
        </w:rPr>
        <w:t xml:space="preserve">          description: No content</w:t>
      </w:r>
    </w:p>
    <w:p w14:paraId="621875D1" w14:textId="77777777" w:rsidR="00132404" w:rsidRDefault="00132404" w:rsidP="00132404">
      <w:pPr>
        <w:pStyle w:val="PL"/>
        <w:rPr>
          <w:noProof w:val="0"/>
        </w:rPr>
      </w:pPr>
      <w:r>
        <w:rPr>
          <w:noProof w:val="0"/>
        </w:rPr>
        <w:t xml:space="preserve">        '400':</w:t>
      </w:r>
    </w:p>
    <w:p w14:paraId="5F6CB993" w14:textId="77777777" w:rsidR="00132404" w:rsidRDefault="00132404" w:rsidP="00132404">
      <w:pPr>
        <w:pStyle w:val="PL"/>
        <w:rPr>
          <w:noProof w:val="0"/>
        </w:rPr>
      </w:pPr>
      <w:r>
        <w:rPr>
          <w:noProof w:val="0"/>
        </w:rPr>
        <w:t xml:space="preserve">          $ref: 'TS29571_CommonData.yaml#/components/responses/400'</w:t>
      </w:r>
    </w:p>
    <w:p w14:paraId="691836C2" w14:textId="77777777" w:rsidR="00132404" w:rsidRDefault="00132404" w:rsidP="00132404">
      <w:pPr>
        <w:pStyle w:val="PL"/>
        <w:rPr>
          <w:noProof w:val="0"/>
        </w:rPr>
      </w:pPr>
      <w:r>
        <w:rPr>
          <w:noProof w:val="0"/>
        </w:rPr>
        <w:t xml:space="preserve">        '401':</w:t>
      </w:r>
    </w:p>
    <w:p w14:paraId="60F9A211" w14:textId="77777777" w:rsidR="00132404" w:rsidRDefault="00132404" w:rsidP="00132404">
      <w:pPr>
        <w:pStyle w:val="PL"/>
        <w:rPr>
          <w:noProof w:val="0"/>
        </w:rPr>
      </w:pPr>
      <w:r>
        <w:rPr>
          <w:noProof w:val="0"/>
        </w:rPr>
        <w:t xml:space="preserve">          $ref: 'TS29571_CommonData.yaml#/components/responses/401'</w:t>
      </w:r>
    </w:p>
    <w:p w14:paraId="63CB4E19" w14:textId="77777777" w:rsidR="00132404" w:rsidRDefault="00132404" w:rsidP="00132404">
      <w:pPr>
        <w:pStyle w:val="PL"/>
        <w:rPr>
          <w:noProof w:val="0"/>
        </w:rPr>
      </w:pPr>
      <w:r>
        <w:rPr>
          <w:noProof w:val="0"/>
        </w:rPr>
        <w:t xml:space="preserve">        '403':</w:t>
      </w:r>
    </w:p>
    <w:p w14:paraId="098012D1" w14:textId="77777777" w:rsidR="00132404" w:rsidRDefault="00132404" w:rsidP="00132404">
      <w:pPr>
        <w:pStyle w:val="PL"/>
        <w:rPr>
          <w:noProof w:val="0"/>
        </w:rPr>
      </w:pPr>
      <w:r>
        <w:rPr>
          <w:noProof w:val="0"/>
        </w:rPr>
        <w:t xml:space="preserve">          $ref: 'TS29571_CommonData.yaml#/components/responses/403'</w:t>
      </w:r>
    </w:p>
    <w:p w14:paraId="115E8776" w14:textId="77777777" w:rsidR="00132404" w:rsidRDefault="00132404" w:rsidP="00132404">
      <w:pPr>
        <w:pStyle w:val="PL"/>
        <w:rPr>
          <w:noProof w:val="0"/>
        </w:rPr>
      </w:pPr>
      <w:r>
        <w:rPr>
          <w:noProof w:val="0"/>
        </w:rPr>
        <w:t xml:space="preserve">        '404':</w:t>
      </w:r>
    </w:p>
    <w:p w14:paraId="727F81CC" w14:textId="77777777" w:rsidR="00132404" w:rsidRDefault="00132404" w:rsidP="00132404">
      <w:pPr>
        <w:pStyle w:val="PL"/>
        <w:rPr>
          <w:noProof w:val="0"/>
        </w:rPr>
      </w:pPr>
      <w:r>
        <w:rPr>
          <w:noProof w:val="0"/>
        </w:rPr>
        <w:t xml:space="preserve">          $ref: 'TS29571_CommonData.yaml#/components/responses/404'</w:t>
      </w:r>
    </w:p>
    <w:p w14:paraId="20A35756" w14:textId="77777777" w:rsidR="00132404" w:rsidRDefault="00132404" w:rsidP="00132404">
      <w:pPr>
        <w:pStyle w:val="PL"/>
        <w:rPr>
          <w:noProof w:val="0"/>
        </w:rPr>
      </w:pPr>
      <w:r>
        <w:rPr>
          <w:noProof w:val="0"/>
        </w:rPr>
        <w:t xml:space="preserve">        '411':</w:t>
      </w:r>
    </w:p>
    <w:p w14:paraId="355A4B32" w14:textId="77777777" w:rsidR="00132404" w:rsidRDefault="00132404" w:rsidP="00132404">
      <w:pPr>
        <w:pStyle w:val="PL"/>
        <w:rPr>
          <w:noProof w:val="0"/>
        </w:rPr>
      </w:pPr>
      <w:r>
        <w:rPr>
          <w:noProof w:val="0"/>
        </w:rPr>
        <w:t xml:space="preserve">          $ref: 'TS29571_CommonData.yaml#/components/responses/411'</w:t>
      </w:r>
    </w:p>
    <w:p w14:paraId="6403858B" w14:textId="77777777" w:rsidR="00132404" w:rsidRDefault="00132404" w:rsidP="00132404">
      <w:pPr>
        <w:pStyle w:val="PL"/>
        <w:rPr>
          <w:noProof w:val="0"/>
        </w:rPr>
      </w:pPr>
      <w:r>
        <w:rPr>
          <w:noProof w:val="0"/>
        </w:rPr>
        <w:t xml:space="preserve">        '413':</w:t>
      </w:r>
    </w:p>
    <w:p w14:paraId="7627112A" w14:textId="77777777" w:rsidR="00132404" w:rsidRDefault="00132404" w:rsidP="00132404">
      <w:pPr>
        <w:pStyle w:val="PL"/>
        <w:rPr>
          <w:noProof w:val="0"/>
        </w:rPr>
      </w:pPr>
      <w:r>
        <w:rPr>
          <w:noProof w:val="0"/>
        </w:rPr>
        <w:t xml:space="preserve">          $ref: 'TS29571_CommonData.yaml#/components/responses/413'</w:t>
      </w:r>
    </w:p>
    <w:p w14:paraId="53CA7922" w14:textId="77777777" w:rsidR="00132404" w:rsidRDefault="00132404" w:rsidP="00132404">
      <w:pPr>
        <w:pStyle w:val="PL"/>
        <w:rPr>
          <w:noProof w:val="0"/>
        </w:rPr>
      </w:pPr>
      <w:r>
        <w:rPr>
          <w:noProof w:val="0"/>
        </w:rPr>
        <w:t xml:space="preserve">        '414':</w:t>
      </w:r>
    </w:p>
    <w:p w14:paraId="1995F761" w14:textId="77777777" w:rsidR="00132404" w:rsidRDefault="00132404" w:rsidP="00132404">
      <w:pPr>
        <w:pStyle w:val="PL"/>
        <w:rPr>
          <w:noProof w:val="0"/>
        </w:rPr>
      </w:pPr>
      <w:r>
        <w:rPr>
          <w:noProof w:val="0"/>
        </w:rPr>
        <w:t xml:space="preserve">          $ref: 'TS29571_CommonData.yaml#/components/responses/414'</w:t>
      </w:r>
    </w:p>
    <w:p w14:paraId="293FF88A" w14:textId="77777777" w:rsidR="00132404" w:rsidRDefault="00132404" w:rsidP="00132404">
      <w:pPr>
        <w:pStyle w:val="PL"/>
        <w:rPr>
          <w:noProof w:val="0"/>
        </w:rPr>
      </w:pPr>
      <w:r>
        <w:rPr>
          <w:noProof w:val="0"/>
        </w:rPr>
        <w:t xml:space="preserve">        '415':</w:t>
      </w:r>
    </w:p>
    <w:p w14:paraId="162E97BC" w14:textId="77777777" w:rsidR="00132404" w:rsidRDefault="00132404" w:rsidP="00132404">
      <w:pPr>
        <w:pStyle w:val="PL"/>
        <w:rPr>
          <w:noProof w:val="0"/>
        </w:rPr>
      </w:pPr>
      <w:r>
        <w:rPr>
          <w:noProof w:val="0"/>
        </w:rPr>
        <w:t xml:space="preserve">          $ref: 'TS29571_CommonData.yaml#/components/responses/415'</w:t>
      </w:r>
    </w:p>
    <w:p w14:paraId="147FB35C" w14:textId="77777777" w:rsidR="00132404" w:rsidRDefault="00132404" w:rsidP="00132404">
      <w:pPr>
        <w:pStyle w:val="PL"/>
        <w:rPr>
          <w:noProof w:val="0"/>
        </w:rPr>
      </w:pPr>
      <w:r>
        <w:rPr>
          <w:noProof w:val="0"/>
        </w:rPr>
        <w:t xml:space="preserve">        '429':</w:t>
      </w:r>
    </w:p>
    <w:p w14:paraId="02107C69" w14:textId="77777777" w:rsidR="00132404" w:rsidRDefault="00132404" w:rsidP="00132404">
      <w:pPr>
        <w:pStyle w:val="PL"/>
        <w:rPr>
          <w:noProof w:val="0"/>
        </w:rPr>
      </w:pPr>
      <w:r>
        <w:rPr>
          <w:noProof w:val="0"/>
        </w:rPr>
        <w:t xml:space="preserve">          $ref: 'TS29571_CommonData.yaml#/components/responses/429'</w:t>
      </w:r>
    </w:p>
    <w:p w14:paraId="4D816D29" w14:textId="77777777" w:rsidR="00132404" w:rsidRDefault="00132404" w:rsidP="00132404">
      <w:pPr>
        <w:pStyle w:val="PL"/>
        <w:rPr>
          <w:noProof w:val="0"/>
        </w:rPr>
      </w:pPr>
      <w:r>
        <w:rPr>
          <w:noProof w:val="0"/>
        </w:rPr>
        <w:t xml:space="preserve">        '500':</w:t>
      </w:r>
    </w:p>
    <w:p w14:paraId="79458D65" w14:textId="77777777" w:rsidR="00132404" w:rsidRDefault="00132404" w:rsidP="00132404">
      <w:pPr>
        <w:pStyle w:val="PL"/>
        <w:rPr>
          <w:noProof w:val="0"/>
        </w:rPr>
      </w:pPr>
      <w:r>
        <w:rPr>
          <w:noProof w:val="0"/>
        </w:rPr>
        <w:t xml:space="preserve">          $ref: 'TS29571_CommonData.yaml#/components/responses/500'</w:t>
      </w:r>
    </w:p>
    <w:p w14:paraId="7C4E41D1" w14:textId="77777777" w:rsidR="00132404" w:rsidRDefault="00132404" w:rsidP="00132404">
      <w:pPr>
        <w:pStyle w:val="PL"/>
        <w:rPr>
          <w:noProof w:val="0"/>
        </w:rPr>
      </w:pPr>
      <w:r>
        <w:rPr>
          <w:noProof w:val="0"/>
        </w:rPr>
        <w:t xml:space="preserve">        '503':</w:t>
      </w:r>
    </w:p>
    <w:p w14:paraId="613FDEF1" w14:textId="77777777" w:rsidR="00132404" w:rsidRDefault="00132404" w:rsidP="00132404">
      <w:pPr>
        <w:pStyle w:val="PL"/>
        <w:rPr>
          <w:noProof w:val="0"/>
        </w:rPr>
      </w:pPr>
      <w:r>
        <w:rPr>
          <w:noProof w:val="0"/>
        </w:rPr>
        <w:t xml:space="preserve">          $ref: 'TS29571_CommonData.yaml#/components/responses/503'</w:t>
      </w:r>
    </w:p>
    <w:p w14:paraId="6A58B2AB" w14:textId="77777777" w:rsidR="00132404" w:rsidRDefault="00132404" w:rsidP="00132404">
      <w:pPr>
        <w:pStyle w:val="PL"/>
        <w:rPr>
          <w:noProof w:val="0"/>
        </w:rPr>
      </w:pPr>
      <w:r>
        <w:rPr>
          <w:noProof w:val="0"/>
        </w:rPr>
        <w:t xml:space="preserve">        default:</w:t>
      </w:r>
    </w:p>
    <w:p w14:paraId="67CB3245" w14:textId="77777777" w:rsidR="00132404" w:rsidRDefault="00132404" w:rsidP="00132404">
      <w:pPr>
        <w:pStyle w:val="PL"/>
        <w:rPr>
          <w:noProof w:val="0"/>
        </w:rPr>
      </w:pPr>
      <w:r>
        <w:rPr>
          <w:noProof w:val="0"/>
        </w:rPr>
        <w:t xml:space="preserve">          $ref: 'TS29571_CommonData.yaml#/components/responses/default'</w:t>
      </w:r>
    </w:p>
    <w:p w14:paraId="79546D56" w14:textId="77777777" w:rsidR="00132404" w:rsidRDefault="00132404" w:rsidP="00132404">
      <w:pPr>
        <w:pStyle w:val="PL"/>
        <w:rPr>
          <w:noProof w:val="0"/>
        </w:rPr>
      </w:pPr>
      <w:r>
        <w:rPr>
          <w:noProof w:val="0"/>
        </w:rPr>
        <w:t xml:space="preserve">    delete:</w:t>
      </w:r>
    </w:p>
    <w:p w14:paraId="36F36824" w14:textId="77777777" w:rsidR="00132404" w:rsidRDefault="00132404" w:rsidP="00132404">
      <w:pPr>
        <w:pStyle w:val="PL"/>
        <w:rPr>
          <w:noProof w:val="0"/>
        </w:rPr>
      </w:pPr>
      <w:r>
        <w:t xml:space="preserve">      </w:t>
      </w:r>
      <w:r>
        <w:rPr>
          <w:noProof w:val="0"/>
        </w:rPr>
        <w:t xml:space="preserve">summary: </w:t>
      </w:r>
      <w:r>
        <w:t>Delete an individual IPTV configuration resource</w:t>
      </w:r>
    </w:p>
    <w:p w14:paraId="32EEF622" w14:textId="77777777" w:rsidR="00132404" w:rsidRDefault="00132404" w:rsidP="00132404">
      <w:pPr>
        <w:pStyle w:val="PL"/>
      </w:pPr>
      <w:r>
        <w:rPr>
          <w:noProof w:val="0"/>
        </w:rPr>
        <w:t xml:space="preserve">      </w:t>
      </w:r>
      <w:r>
        <w:t>operationId: DeleteIndividualIPTVConfigurationData</w:t>
      </w:r>
    </w:p>
    <w:p w14:paraId="14655404" w14:textId="77777777" w:rsidR="00132404" w:rsidRDefault="00132404" w:rsidP="00132404">
      <w:pPr>
        <w:pStyle w:val="PL"/>
      </w:pPr>
      <w:r>
        <w:t xml:space="preserve">      tags:</w:t>
      </w:r>
    </w:p>
    <w:p w14:paraId="0E54D2E1" w14:textId="77777777" w:rsidR="00132404" w:rsidRDefault="00132404" w:rsidP="00132404">
      <w:pPr>
        <w:pStyle w:val="PL"/>
      </w:pPr>
      <w:r>
        <w:t xml:space="preserve">        - Individual IPTV Configuration Data (Document)</w:t>
      </w:r>
    </w:p>
    <w:p w14:paraId="672AC8C5" w14:textId="77777777" w:rsidR="00132404" w:rsidRDefault="00132404" w:rsidP="00132404">
      <w:pPr>
        <w:pStyle w:val="PL"/>
      </w:pPr>
      <w:r>
        <w:t xml:space="preserve">      security:</w:t>
      </w:r>
    </w:p>
    <w:p w14:paraId="6F650EE5" w14:textId="77777777" w:rsidR="00132404" w:rsidRDefault="00132404" w:rsidP="00132404">
      <w:pPr>
        <w:pStyle w:val="PL"/>
      </w:pPr>
      <w:r>
        <w:t xml:space="preserve">        - {}</w:t>
      </w:r>
    </w:p>
    <w:p w14:paraId="12F96586" w14:textId="77777777" w:rsidR="00132404" w:rsidRDefault="00132404" w:rsidP="00132404">
      <w:pPr>
        <w:pStyle w:val="PL"/>
      </w:pPr>
      <w:r>
        <w:t xml:space="preserve">        - oAuth2ClientCredentials:</w:t>
      </w:r>
    </w:p>
    <w:p w14:paraId="04B882C0" w14:textId="77777777" w:rsidR="00132404" w:rsidRDefault="00132404" w:rsidP="00132404">
      <w:pPr>
        <w:pStyle w:val="PL"/>
      </w:pPr>
      <w:r>
        <w:t xml:space="preserve">          - nudr-dr</w:t>
      </w:r>
    </w:p>
    <w:p w14:paraId="357CB4A6" w14:textId="77777777" w:rsidR="00132404" w:rsidRDefault="00132404" w:rsidP="00132404">
      <w:pPr>
        <w:pStyle w:val="PL"/>
      </w:pPr>
      <w:r>
        <w:t xml:space="preserve">        - oAuth2ClientCredentials:</w:t>
      </w:r>
    </w:p>
    <w:p w14:paraId="0C2B274A" w14:textId="77777777" w:rsidR="00132404" w:rsidRDefault="00132404" w:rsidP="00132404">
      <w:pPr>
        <w:pStyle w:val="PL"/>
      </w:pPr>
      <w:r>
        <w:t xml:space="preserve">          - nudr-dr</w:t>
      </w:r>
    </w:p>
    <w:p w14:paraId="6E8EF355" w14:textId="77777777" w:rsidR="00132404" w:rsidRDefault="00132404" w:rsidP="00132404">
      <w:pPr>
        <w:pStyle w:val="PL"/>
      </w:pPr>
      <w:r>
        <w:t xml:space="preserve">          - nudr-dr:application-data</w:t>
      </w:r>
    </w:p>
    <w:p w14:paraId="7D19FF95" w14:textId="77777777" w:rsidR="00132404" w:rsidRDefault="00132404" w:rsidP="00132404">
      <w:pPr>
        <w:pStyle w:val="PL"/>
        <w:rPr>
          <w:noProof w:val="0"/>
        </w:rPr>
      </w:pPr>
      <w:r>
        <w:rPr>
          <w:noProof w:val="0"/>
        </w:rPr>
        <w:t xml:space="preserve">      parameters:</w:t>
      </w:r>
    </w:p>
    <w:p w14:paraId="696EF322" w14:textId="77777777" w:rsidR="00132404" w:rsidRDefault="00132404" w:rsidP="00132404">
      <w:pPr>
        <w:pStyle w:val="PL"/>
        <w:rPr>
          <w:noProof w:val="0"/>
        </w:rPr>
      </w:pPr>
      <w:r>
        <w:rPr>
          <w:noProof w:val="0"/>
        </w:rPr>
        <w:t xml:space="preserve">        - name: configurationId</w:t>
      </w:r>
    </w:p>
    <w:p w14:paraId="607250DE"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1C95359C" w14:textId="77777777" w:rsidR="00132404" w:rsidRDefault="00132404" w:rsidP="00132404">
      <w:pPr>
        <w:pStyle w:val="PL"/>
        <w:rPr>
          <w:noProof w:val="0"/>
        </w:rPr>
      </w:pPr>
      <w:r>
        <w:rPr>
          <w:noProof w:val="0"/>
        </w:rPr>
        <w:t xml:space="preserve">          description: The Identifier of an Individual IPTV Configuration to be updated. It shall apply the format of Data type string.</w:t>
      </w:r>
    </w:p>
    <w:p w14:paraId="233656CC" w14:textId="77777777" w:rsidR="00132404" w:rsidRDefault="00132404" w:rsidP="00132404">
      <w:pPr>
        <w:pStyle w:val="PL"/>
        <w:rPr>
          <w:noProof w:val="0"/>
        </w:rPr>
      </w:pPr>
      <w:r>
        <w:rPr>
          <w:noProof w:val="0"/>
        </w:rPr>
        <w:t xml:space="preserve">          required: true</w:t>
      </w:r>
    </w:p>
    <w:p w14:paraId="76ACA1A1" w14:textId="77777777" w:rsidR="00132404" w:rsidRDefault="00132404" w:rsidP="00132404">
      <w:pPr>
        <w:pStyle w:val="PL"/>
        <w:rPr>
          <w:noProof w:val="0"/>
        </w:rPr>
      </w:pPr>
      <w:r>
        <w:rPr>
          <w:noProof w:val="0"/>
        </w:rPr>
        <w:t xml:space="preserve">          schema:</w:t>
      </w:r>
    </w:p>
    <w:p w14:paraId="57C18F4E" w14:textId="77777777" w:rsidR="00132404" w:rsidRDefault="00132404" w:rsidP="00132404">
      <w:pPr>
        <w:pStyle w:val="PL"/>
        <w:rPr>
          <w:noProof w:val="0"/>
        </w:rPr>
      </w:pPr>
      <w:r>
        <w:rPr>
          <w:noProof w:val="0"/>
        </w:rPr>
        <w:t xml:space="preserve">            type: string</w:t>
      </w:r>
    </w:p>
    <w:p w14:paraId="37A379E1" w14:textId="77777777" w:rsidR="00132404" w:rsidRDefault="00132404" w:rsidP="00132404">
      <w:pPr>
        <w:pStyle w:val="PL"/>
        <w:rPr>
          <w:noProof w:val="0"/>
        </w:rPr>
      </w:pPr>
      <w:r>
        <w:rPr>
          <w:noProof w:val="0"/>
        </w:rPr>
        <w:t xml:space="preserve">      responses:</w:t>
      </w:r>
    </w:p>
    <w:p w14:paraId="15877EB6" w14:textId="77777777" w:rsidR="00132404" w:rsidRDefault="00132404" w:rsidP="00132404">
      <w:pPr>
        <w:pStyle w:val="PL"/>
        <w:rPr>
          <w:noProof w:val="0"/>
        </w:rPr>
      </w:pPr>
      <w:r>
        <w:rPr>
          <w:noProof w:val="0"/>
        </w:rPr>
        <w:t xml:space="preserve">        '204':</w:t>
      </w:r>
    </w:p>
    <w:p w14:paraId="0A14DB05" w14:textId="77777777" w:rsidR="00132404" w:rsidRDefault="00132404" w:rsidP="00132404">
      <w:pPr>
        <w:pStyle w:val="PL"/>
        <w:rPr>
          <w:noProof w:val="0"/>
        </w:rPr>
      </w:pPr>
      <w:r>
        <w:rPr>
          <w:noProof w:val="0"/>
        </w:rPr>
        <w:t xml:space="preserve">          description: The resource was deleted successfully.</w:t>
      </w:r>
    </w:p>
    <w:p w14:paraId="5D230C8E" w14:textId="77777777" w:rsidR="00132404" w:rsidRDefault="00132404" w:rsidP="00132404">
      <w:pPr>
        <w:pStyle w:val="PL"/>
        <w:rPr>
          <w:noProof w:val="0"/>
        </w:rPr>
      </w:pPr>
      <w:r>
        <w:rPr>
          <w:noProof w:val="0"/>
        </w:rPr>
        <w:t xml:space="preserve">        '400':</w:t>
      </w:r>
    </w:p>
    <w:p w14:paraId="24A59734" w14:textId="77777777" w:rsidR="00132404" w:rsidRDefault="00132404" w:rsidP="00132404">
      <w:pPr>
        <w:pStyle w:val="PL"/>
        <w:rPr>
          <w:noProof w:val="0"/>
        </w:rPr>
      </w:pPr>
      <w:r>
        <w:rPr>
          <w:noProof w:val="0"/>
        </w:rPr>
        <w:lastRenderedPageBreak/>
        <w:t xml:space="preserve">          $ref: 'TS29571_CommonData.yaml#/components/responses/400'</w:t>
      </w:r>
    </w:p>
    <w:p w14:paraId="7FA663C7" w14:textId="77777777" w:rsidR="00132404" w:rsidRDefault="00132404" w:rsidP="00132404">
      <w:pPr>
        <w:pStyle w:val="PL"/>
        <w:rPr>
          <w:noProof w:val="0"/>
        </w:rPr>
      </w:pPr>
      <w:r>
        <w:rPr>
          <w:noProof w:val="0"/>
        </w:rPr>
        <w:t xml:space="preserve">        '401':</w:t>
      </w:r>
    </w:p>
    <w:p w14:paraId="2D4ECAD8" w14:textId="77777777" w:rsidR="00132404" w:rsidRDefault="00132404" w:rsidP="00132404">
      <w:pPr>
        <w:pStyle w:val="PL"/>
        <w:rPr>
          <w:noProof w:val="0"/>
        </w:rPr>
      </w:pPr>
      <w:r>
        <w:rPr>
          <w:noProof w:val="0"/>
        </w:rPr>
        <w:t xml:space="preserve">          $ref: 'TS29571_CommonData.yaml#/components/responses/401'</w:t>
      </w:r>
    </w:p>
    <w:p w14:paraId="42C89C8E" w14:textId="77777777" w:rsidR="00132404" w:rsidRDefault="00132404" w:rsidP="00132404">
      <w:pPr>
        <w:pStyle w:val="PL"/>
        <w:rPr>
          <w:noProof w:val="0"/>
        </w:rPr>
      </w:pPr>
      <w:r>
        <w:rPr>
          <w:noProof w:val="0"/>
        </w:rPr>
        <w:t xml:space="preserve">        '403':</w:t>
      </w:r>
    </w:p>
    <w:p w14:paraId="252AD67E" w14:textId="77777777" w:rsidR="00132404" w:rsidRDefault="00132404" w:rsidP="00132404">
      <w:pPr>
        <w:pStyle w:val="PL"/>
        <w:rPr>
          <w:noProof w:val="0"/>
        </w:rPr>
      </w:pPr>
      <w:r>
        <w:rPr>
          <w:noProof w:val="0"/>
        </w:rPr>
        <w:t xml:space="preserve">          $ref: 'TS29571_CommonData.yaml#/components/responses/403'</w:t>
      </w:r>
    </w:p>
    <w:p w14:paraId="7773709E" w14:textId="77777777" w:rsidR="00132404" w:rsidRDefault="00132404" w:rsidP="00132404">
      <w:pPr>
        <w:pStyle w:val="PL"/>
        <w:rPr>
          <w:noProof w:val="0"/>
        </w:rPr>
      </w:pPr>
      <w:r>
        <w:rPr>
          <w:noProof w:val="0"/>
        </w:rPr>
        <w:t xml:space="preserve">        '404':</w:t>
      </w:r>
    </w:p>
    <w:p w14:paraId="22B45D3A" w14:textId="77777777" w:rsidR="00132404" w:rsidRDefault="00132404" w:rsidP="00132404">
      <w:pPr>
        <w:pStyle w:val="PL"/>
        <w:rPr>
          <w:noProof w:val="0"/>
        </w:rPr>
      </w:pPr>
      <w:r>
        <w:rPr>
          <w:noProof w:val="0"/>
        </w:rPr>
        <w:t xml:space="preserve">          $ref: 'TS29571_CommonData.yaml#/components/responses/404'</w:t>
      </w:r>
    </w:p>
    <w:p w14:paraId="7C694F69" w14:textId="77777777" w:rsidR="00132404" w:rsidRDefault="00132404" w:rsidP="00132404">
      <w:pPr>
        <w:pStyle w:val="PL"/>
        <w:rPr>
          <w:noProof w:val="0"/>
        </w:rPr>
      </w:pPr>
      <w:r>
        <w:rPr>
          <w:noProof w:val="0"/>
        </w:rPr>
        <w:t xml:space="preserve">        '429':</w:t>
      </w:r>
    </w:p>
    <w:p w14:paraId="6F186B13" w14:textId="77777777" w:rsidR="00132404" w:rsidRDefault="00132404" w:rsidP="00132404">
      <w:pPr>
        <w:pStyle w:val="PL"/>
        <w:rPr>
          <w:noProof w:val="0"/>
        </w:rPr>
      </w:pPr>
      <w:r>
        <w:rPr>
          <w:noProof w:val="0"/>
        </w:rPr>
        <w:t xml:space="preserve">          $ref: 'TS29571_CommonData.yaml#/components/responses/429'</w:t>
      </w:r>
    </w:p>
    <w:p w14:paraId="16D0A287" w14:textId="77777777" w:rsidR="00132404" w:rsidRDefault="00132404" w:rsidP="00132404">
      <w:pPr>
        <w:pStyle w:val="PL"/>
        <w:rPr>
          <w:noProof w:val="0"/>
        </w:rPr>
      </w:pPr>
      <w:r>
        <w:rPr>
          <w:noProof w:val="0"/>
        </w:rPr>
        <w:t xml:space="preserve">        '500':</w:t>
      </w:r>
    </w:p>
    <w:p w14:paraId="5CF7DACD" w14:textId="77777777" w:rsidR="00132404" w:rsidRDefault="00132404" w:rsidP="00132404">
      <w:pPr>
        <w:pStyle w:val="PL"/>
        <w:rPr>
          <w:noProof w:val="0"/>
        </w:rPr>
      </w:pPr>
      <w:r>
        <w:rPr>
          <w:noProof w:val="0"/>
        </w:rPr>
        <w:t xml:space="preserve">          $ref: 'TS29571_CommonData.yaml#/components/responses/500'</w:t>
      </w:r>
    </w:p>
    <w:p w14:paraId="2B91C86F" w14:textId="77777777" w:rsidR="00132404" w:rsidRDefault="00132404" w:rsidP="00132404">
      <w:pPr>
        <w:pStyle w:val="PL"/>
        <w:rPr>
          <w:noProof w:val="0"/>
        </w:rPr>
      </w:pPr>
      <w:r>
        <w:rPr>
          <w:noProof w:val="0"/>
        </w:rPr>
        <w:t xml:space="preserve">        '503':</w:t>
      </w:r>
    </w:p>
    <w:p w14:paraId="12C31BA0" w14:textId="77777777" w:rsidR="00132404" w:rsidRDefault="00132404" w:rsidP="00132404">
      <w:pPr>
        <w:pStyle w:val="PL"/>
        <w:rPr>
          <w:noProof w:val="0"/>
        </w:rPr>
      </w:pPr>
      <w:r>
        <w:rPr>
          <w:noProof w:val="0"/>
        </w:rPr>
        <w:t xml:space="preserve">          $ref: 'TS29571_CommonData.yaml#/components/responses/503'</w:t>
      </w:r>
    </w:p>
    <w:p w14:paraId="62077FAC" w14:textId="77777777" w:rsidR="00132404" w:rsidRDefault="00132404" w:rsidP="00132404">
      <w:pPr>
        <w:pStyle w:val="PL"/>
        <w:rPr>
          <w:noProof w:val="0"/>
        </w:rPr>
      </w:pPr>
      <w:r>
        <w:rPr>
          <w:noProof w:val="0"/>
        </w:rPr>
        <w:t xml:space="preserve">        default:</w:t>
      </w:r>
    </w:p>
    <w:p w14:paraId="54B9CC50" w14:textId="77777777" w:rsidR="00132404" w:rsidRDefault="00132404" w:rsidP="00132404">
      <w:pPr>
        <w:pStyle w:val="PL"/>
        <w:rPr>
          <w:noProof w:val="0"/>
        </w:rPr>
      </w:pPr>
      <w:r>
        <w:rPr>
          <w:noProof w:val="0"/>
        </w:rPr>
        <w:t xml:space="preserve">          $ref: 'TS29571_CommonData.yaml#/components/responses/default'</w:t>
      </w:r>
    </w:p>
    <w:p w14:paraId="76E0094D" w14:textId="77777777" w:rsidR="00132404" w:rsidRDefault="00132404" w:rsidP="00132404">
      <w:pPr>
        <w:pStyle w:val="PL"/>
        <w:rPr>
          <w:noProof w:val="0"/>
        </w:rPr>
      </w:pPr>
      <w:r>
        <w:rPr>
          <w:noProof w:val="0"/>
        </w:rPr>
        <w:t xml:space="preserve">  /application-data/serviceParamData:</w:t>
      </w:r>
    </w:p>
    <w:p w14:paraId="0BD1D2ED" w14:textId="77777777" w:rsidR="00132404" w:rsidRDefault="00132404" w:rsidP="00132404">
      <w:pPr>
        <w:pStyle w:val="PL"/>
        <w:rPr>
          <w:noProof w:val="0"/>
        </w:rPr>
      </w:pPr>
      <w:r>
        <w:rPr>
          <w:noProof w:val="0"/>
        </w:rPr>
        <w:t xml:space="preserve">    get:</w:t>
      </w:r>
    </w:p>
    <w:p w14:paraId="0B957CA2" w14:textId="77777777" w:rsidR="00132404" w:rsidRDefault="00132404" w:rsidP="00132404">
      <w:pPr>
        <w:pStyle w:val="PL"/>
        <w:rPr>
          <w:noProof w:val="0"/>
        </w:rPr>
      </w:pPr>
      <w:r>
        <w:t xml:space="preserve">      </w:t>
      </w:r>
      <w:r>
        <w:rPr>
          <w:noProof w:val="0"/>
        </w:rPr>
        <w:t xml:space="preserve">summary: </w:t>
      </w:r>
      <w:r>
        <w:t>Retrieve Service Parameter Data</w:t>
      </w:r>
    </w:p>
    <w:p w14:paraId="00DAFE9D" w14:textId="77777777" w:rsidR="00132404" w:rsidRDefault="00132404" w:rsidP="00132404">
      <w:pPr>
        <w:pStyle w:val="PL"/>
      </w:pPr>
      <w:r>
        <w:rPr>
          <w:noProof w:val="0"/>
        </w:rPr>
        <w:t xml:space="preserve">      </w:t>
      </w:r>
      <w:r>
        <w:t>operationId: ReadServiceParameterData</w:t>
      </w:r>
    </w:p>
    <w:p w14:paraId="6C668381" w14:textId="77777777" w:rsidR="00132404" w:rsidRDefault="00132404" w:rsidP="00132404">
      <w:pPr>
        <w:pStyle w:val="PL"/>
      </w:pPr>
      <w:r>
        <w:t xml:space="preserve">      tags:</w:t>
      </w:r>
    </w:p>
    <w:p w14:paraId="33CFEE17" w14:textId="77777777" w:rsidR="00132404" w:rsidRDefault="00132404" w:rsidP="00132404">
      <w:pPr>
        <w:pStyle w:val="PL"/>
      </w:pPr>
      <w:r>
        <w:t xml:space="preserve">        - Service Parameter Data (Store)</w:t>
      </w:r>
    </w:p>
    <w:p w14:paraId="4AEDC1E5" w14:textId="77777777" w:rsidR="00132404" w:rsidRDefault="00132404" w:rsidP="00132404">
      <w:pPr>
        <w:pStyle w:val="PL"/>
      </w:pPr>
      <w:r>
        <w:t xml:space="preserve">      security:</w:t>
      </w:r>
    </w:p>
    <w:p w14:paraId="1E344A5B" w14:textId="77777777" w:rsidR="00132404" w:rsidRDefault="00132404" w:rsidP="00132404">
      <w:pPr>
        <w:pStyle w:val="PL"/>
      </w:pPr>
      <w:r>
        <w:t xml:space="preserve">        - {}</w:t>
      </w:r>
    </w:p>
    <w:p w14:paraId="57154891" w14:textId="77777777" w:rsidR="00132404" w:rsidRDefault="00132404" w:rsidP="00132404">
      <w:pPr>
        <w:pStyle w:val="PL"/>
      </w:pPr>
      <w:r>
        <w:t xml:space="preserve">        - oAuth2ClientCredentials:</w:t>
      </w:r>
    </w:p>
    <w:p w14:paraId="668DD5C3" w14:textId="77777777" w:rsidR="00132404" w:rsidRDefault="00132404" w:rsidP="00132404">
      <w:pPr>
        <w:pStyle w:val="PL"/>
      </w:pPr>
      <w:r>
        <w:t xml:space="preserve">          - nudr-dr</w:t>
      </w:r>
    </w:p>
    <w:p w14:paraId="6A4E9A0A" w14:textId="77777777" w:rsidR="00132404" w:rsidRDefault="00132404" w:rsidP="00132404">
      <w:pPr>
        <w:pStyle w:val="PL"/>
      </w:pPr>
      <w:r>
        <w:t xml:space="preserve">        - oAuth2ClientCredentials:</w:t>
      </w:r>
    </w:p>
    <w:p w14:paraId="647869AB" w14:textId="77777777" w:rsidR="00132404" w:rsidRDefault="00132404" w:rsidP="00132404">
      <w:pPr>
        <w:pStyle w:val="PL"/>
      </w:pPr>
      <w:r>
        <w:t xml:space="preserve">          - nudr-dr</w:t>
      </w:r>
    </w:p>
    <w:p w14:paraId="7A7A9E82" w14:textId="77777777" w:rsidR="00132404" w:rsidRDefault="00132404" w:rsidP="00132404">
      <w:pPr>
        <w:pStyle w:val="PL"/>
      </w:pPr>
      <w:r>
        <w:t xml:space="preserve">          - nudr-dr:application-data</w:t>
      </w:r>
    </w:p>
    <w:p w14:paraId="4D1FD5D1" w14:textId="77777777" w:rsidR="00132404" w:rsidRDefault="00132404" w:rsidP="00132404">
      <w:pPr>
        <w:pStyle w:val="PL"/>
        <w:rPr>
          <w:noProof w:val="0"/>
        </w:rPr>
      </w:pPr>
      <w:r>
        <w:rPr>
          <w:noProof w:val="0"/>
        </w:rPr>
        <w:t xml:space="preserve">      parameters:</w:t>
      </w:r>
    </w:p>
    <w:p w14:paraId="595A7EAD" w14:textId="77777777" w:rsidR="00132404" w:rsidRDefault="00132404" w:rsidP="00132404">
      <w:pPr>
        <w:pStyle w:val="PL"/>
        <w:rPr>
          <w:noProof w:val="0"/>
        </w:rPr>
      </w:pPr>
      <w:r>
        <w:rPr>
          <w:noProof w:val="0"/>
        </w:rPr>
        <w:t xml:space="preserve">        - name: service-param-ids</w:t>
      </w:r>
    </w:p>
    <w:p w14:paraId="7FBAA52F"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36600352" w14:textId="77777777" w:rsidR="00132404" w:rsidRDefault="00132404" w:rsidP="00132404">
      <w:pPr>
        <w:pStyle w:val="PL"/>
        <w:rPr>
          <w:noProof w:val="0"/>
        </w:rPr>
      </w:pPr>
      <w:r>
        <w:rPr>
          <w:noProof w:val="0"/>
        </w:rPr>
        <w:t xml:space="preserve">          description: Each element identifies a service.</w:t>
      </w:r>
    </w:p>
    <w:p w14:paraId="1C6C3563" w14:textId="77777777" w:rsidR="00132404" w:rsidRDefault="00132404" w:rsidP="00132404">
      <w:pPr>
        <w:pStyle w:val="PL"/>
        <w:rPr>
          <w:noProof w:val="0"/>
        </w:rPr>
      </w:pPr>
      <w:r>
        <w:rPr>
          <w:noProof w:val="0"/>
        </w:rPr>
        <w:t xml:space="preserve">          required: false</w:t>
      </w:r>
    </w:p>
    <w:p w14:paraId="7E48CD36" w14:textId="77777777" w:rsidR="00132404" w:rsidRDefault="00132404" w:rsidP="00132404">
      <w:pPr>
        <w:pStyle w:val="PL"/>
        <w:rPr>
          <w:noProof w:val="0"/>
        </w:rPr>
      </w:pPr>
      <w:r>
        <w:rPr>
          <w:noProof w:val="0"/>
        </w:rPr>
        <w:t xml:space="preserve">          schema:</w:t>
      </w:r>
    </w:p>
    <w:p w14:paraId="49F57DF0" w14:textId="77777777" w:rsidR="00132404" w:rsidRDefault="00132404" w:rsidP="00132404">
      <w:pPr>
        <w:pStyle w:val="PL"/>
        <w:rPr>
          <w:noProof w:val="0"/>
        </w:rPr>
      </w:pPr>
      <w:r>
        <w:rPr>
          <w:noProof w:val="0"/>
        </w:rPr>
        <w:t xml:space="preserve">            type: array</w:t>
      </w:r>
    </w:p>
    <w:p w14:paraId="69ED3AA0" w14:textId="77777777" w:rsidR="00132404" w:rsidRDefault="00132404" w:rsidP="00132404">
      <w:pPr>
        <w:pStyle w:val="PL"/>
        <w:rPr>
          <w:noProof w:val="0"/>
        </w:rPr>
      </w:pPr>
      <w:r>
        <w:rPr>
          <w:noProof w:val="0"/>
        </w:rPr>
        <w:t xml:space="preserve">            items:</w:t>
      </w:r>
    </w:p>
    <w:p w14:paraId="4CEEEF2E" w14:textId="77777777" w:rsidR="00132404" w:rsidRDefault="00132404" w:rsidP="00132404">
      <w:pPr>
        <w:pStyle w:val="PL"/>
        <w:rPr>
          <w:noProof w:val="0"/>
        </w:rPr>
      </w:pPr>
      <w:r>
        <w:rPr>
          <w:noProof w:val="0"/>
        </w:rPr>
        <w:t xml:space="preserve">              type: string</w:t>
      </w:r>
    </w:p>
    <w:p w14:paraId="055A9680" w14:textId="77777777" w:rsidR="00132404" w:rsidRDefault="00132404" w:rsidP="00132404">
      <w:pPr>
        <w:pStyle w:val="PL"/>
        <w:rPr>
          <w:noProof w:val="0"/>
        </w:rPr>
      </w:pPr>
      <w:r>
        <w:rPr>
          <w:noProof w:val="0"/>
        </w:rPr>
        <w:t xml:space="preserve">            minItems: 1</w:t>
      </w:r>
    </w:p>
    <w:p w14:paraId="7F4C575B" w14:textId="77777777" w:rsidR="00132404" w:rsidRDefault="00132404" w:rsidP="00132404">
      <w:pPr>
        <w:pStyle w:val="PL"/>
        <w:rPr>
          <w:noProof w:val="0"/>
        </w:rPr>
      </w:pPr>
      <w:r>
        <w:rPr>
          <w:noProof w:val="0"/>
        </w:rPr>
        <w:t xml:space="preserve">        - name: dnns</w:t>
      </w:r>
    </w:p>
    <w:p w14:paraId="2EC03A5E"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1F8BE8D0" w14:textId="77777777" w:rsidR="00132404" w:rsidRDefault="00132404" w:rsidP="00132404">
      <w:pPr>
        <w:pStyle w:val="PL"/>
        <w:rPr>
          <w:noProof w:val="0"/>
        </w:rPr>
      </w:pPr>
      <w:r>
        <w:rPr>
          <w:noProof w:val="0"/>
        </w:rPr>
        <w:t xml:space="preserve">          description: Each element identifies a DNN.</w:t>
      </w:r>
    </w:p>
    <w:p w14:paraId="556F4409" w14:textId="77777777" w:rsidR="00132404" w:rsidRDefault="00132404" w:rsidP="00132404">
      <w:pPr>
        <w:pStyle w:val="PL"/>
        <w:rPr>
          <w:noProof w:val="0"/>
        </w:rPr>
      </w:pPr>
      <w:r>
        <w:rPr>
          <w:noProof w:val="0"/>
        </w:rPr>
        <w:t xml:space="preserve">          required: false</w:t>
      </w:r>
    </w:p>
    <w:p w14:paraId="2891EA42" w14:textId="77777777" w:rsidR="00132404" w:rsidRDefault="00132404" w:rsidP="00132404">
      <w:pPr>
        <w:pStyle w:val="PL"/>
        <w:rPr>
          <w:noProof w:val="0"/>
        </w:rPr>
      </w:pPr>
      <w:r>
        <w:rPr>
          <w:noProof w:val="0"/>
        </w:rPr>
        <w:t xml:space="preserve">          schema:</w:t>
      </w:r>
    </w:p>
    <w:p w14:paraId="00D4A96B" w14:textId="77777777" w:rsidR="00132404" w:rsidRDefault="00132404" w:rsidP="00132404">
      <w:pPr>
        <w:pStyle w:val="PL"/>
        <w:rPr>
          <w:noProof w:val="0"/>
        </w:rPr>
      </w:pPr>
      <w:r>
        <w:rPr>
          <w:noProof w:val="0"/>
        </w:rPr>
        <w:t xml:space="preserve">            type: array</w:t>
      </w:r>
    </w:p>
    <w:p w14:paraId="79740D43" w14:textId="77777777" w:rsidR="00132404" w:rsidRDefault="00132404" w:rsidP="00132404">
      <w:pPr>
        <w:pStyle w:val="PL"/>
        <w:rPr>
          <w:noProof w:val="0"/>
        </w:rPr>
      </w:pPr>
      <w:r>
        <w:rPr>
          <w:noProof w:val="0"/>
        </w:rPr>
        <w:t xml:space="preserve">            items:</w:t>
      </w:r>
    </w:p>
    <w:p w14:paraId="742DC7A9" w14:textId="77777777" w:rsidR="00132404" w:rsidRDefault="00132404" w:rsidP="00132404">
      <w:pPr>
        <w:pStyle w:val="PL"/>
        <w:rPr>
          <w:noProof w:val="0"/>
        </w:rPr>
      </w:pPr>
      <w:r>
        <w:rPr>
          <w:noProof w:val="0"/>
        </w:rPr>
        <w:t xml:space="preserve">              $ref: 'TS29571_CommonData.yaml#/components/schemas/Dnn'</w:t>
      </w:r>
    </w:p>
    <w:p w14:paraId="1B51A199" w14:textId="77777777" w:rsidR="00132404" w:rsidRDefault="00132404" w:rsidP="00132404">
      <w:pPr>
        <w:pStyle w:val="PL"/>
        <w:rPr>
          <w:noProof w:val="0"/>
        </w:rPr>
      </w:pPr>
      <w:r>
        <w:rPr>
          <w:noProof w:val="0"/>
        </w:rPr>
        <w:t xml:space="preserve">            minItems: 1</w:t>
      </w:r>
    </w:p>
    <w:p w14:paraId="25B12028" w14:textId="77777777" w:rsidR="00132404" w:rsidRDefault="00132404" w:rsidP="00132404">
      <w:pPr>
        <w:pStyle w:val="PL"/>
        <w:rPr>
          <w:noProof w:val="0"/>
        </w:rPr>
      </w:pPr>
      <w:r>
        <w:rPr>
          <w:noProof w:val="0"/>
        </w:rPr>
        <w:t xml:space="preserve">        - name: snssais</w:t>
      </w:r>
    </w:p>
    <w:p w14:paraId="172B7381"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78FACE96" w14:textId="77777777" w:rsidR="00132404" w:rsidRDefault="00132404" w:rsidP="00132404">
      <w:pPr>
        <w:pStyle w:val="PL"/>
        <w:rPr>
          <w:noProof w:val="0"/>
        </w:rPr>
      </w:pPr>
      <w:r>
        <w:rPr>
          <w:noProof w:val="0"/>
        </w:rPr>
        <w:t xml:space="preserve">          description: Each element identifies a slice.</w:t>
      </w:r>
    </w:p>
    <w:p w14:paraId="48D44F92" w14:textId="77777777" w:rsidR="00132404" w:rsidRDefault="00132404" w:rsidP="00132404">
      <w:pPr>
        <w:pStyle w:val="PL"/>
        <w:rPr>
          <w:noProof w:val="0"/>
        </w:rPr>
      </w:pPr>
      <w:r>
        <w:rPr>
          <w:noProof w:val="0"/>
        </w:rPr>
        <w:t xml:space="preserve">          required: false</w:t>
      </w:r>
    </w:p>
    <w:p w14:paraId="13FD7047" w14:textId="77777777" w:rsidR="00132404" w:rsidRDefault="00132404" w:rsidP="00132404">
      <w:pPr>
        <w:pStyle w:val="PL"/>
        <w:rPr>
          <w:noProof w:val="0"/>
        </w:rPr>
      </w:pPr>
      <w:r>
        <w:rPr>
          <w:noProof w:val="0"/>
        </w:rPr>
        <w:t xml:space="preserve">          content:</w:t>
      </w:r>
    </w:p>
    <w:p w14:paraId="7CC91E45" w14:textId="77777777" w:rsidR="00132404" w:rsidRDefault="00132404" w:rsidP="00132404">
      <w:pPr>
        <w:pStyle w:val="PL"/>
        <w:rPr>
          <w:noProof w:val="0"/>
        </w:rPr>
      </w:pPr>
      <w:r>
        <w:rPr>
          <w:noProof w:val="0"/>
        </w:rPr>
        <w:t xml:space="preserve">            application/json:</w:t>
      </w:r>
    </w:p>
    <w:p w14:paraId="4A9B2C09" w14:textId="77777777" w:rsidR="00132404" w:rsidRDefault="00132404" w:rsidP="00132404">
      <w:pPr>
        <w:pStyle w:val="PL"/>
        <w:rPr>
          <w:noProof w:val="0"/>
        </w:rPr>
      </w:pPr>
      <w:r>
        <w:rPr>
          <w:noProof w:val="0"/>
        </w:rPr>
        <w:t xml:space="preserve">              schema:</w:t>
      </w:r>
    </w:p>
    <w:p w14:paraId="3DF52F8F" w14:textId="77777777" w:rsidR="00132404" w:rsidRDefault="00132404" w:rsidP="00132404">
      <w:pPr>
        <w:pStyle w:val="PL"/>
        <w:rPr>
          <w:noProof w:val="0"/>
        </w:rPr>
      </w:pPr>
      <w:r>
        <w:rPr>
          <w:noProof w:val="0"/>
        </w:rPr>
        <w:t xml:space="preserve">                type: array</w:t>
      </w:r>
    </w:p>
    <w:p w14:paraId="022E5612" w14:textId="77777777" w:rsidR="00132404" w:rsidRDefault="00132404" w:rsidP="00132404">
      <w:pPr>
        <w:pStyle w:val="PL"/>
        <w:rPr>
          <w:noProof w:val="0"/>
        </w:rPr>
      </w:pPr>
      <w:r>
        <w:rPr>
          <w:noProof w:val="0"/>
        </w:rPr>
        <w:t xml:space="preserve">                items:</w:t>
      </w:r>
    </w:p>
    <w:p w14:paraId="46A8B134" w14:textId="77777777" w:rsidR="00132404" w:rsidRDefault="00132404" w:rsidP="00132404">
      <w:pPr>
        <w:pStyle w:val="PL"/>
        <w:rPr>
          <w:noProof w:val="0"/>
        </w:rPr>
      </w:pPr>
      <w:r>
        <w:rPr>
          <w:noProof w:val="0"/>
        </w:rPr>
        <w:t xml:space="preserve">                  $ref: 'TS29571_CommonData.yaml#/components/schemas/Snssai'</w:t>
      </w:r>
    </w:p>
    <w:p w14:paraId="50A2E85E" w14:textId="77777777" w:rsidR="00132404" w:rsidRDefault="00132404" w:rsidP="00132404">
      <w:pPr>
        <w:pStyle w:val="PL"/>
        <w:rPr>
          <w:noProof w:val="0"/>
        </w:rPr>
      </w:pPr>
      <w:r>
        <w:rPr>
          <w:noProof w:val="0"/>
        </w:rPr>
        <w:t xml:space="preserve">                minItems: 1</w:t>
      </w:r>
    </w:p>
    <w:p w14:paraId="14B92BC7" w14:textId="77777777" w:rsidR="00132404" w:rsidRDefault="00132404" w:rsidP="00132404">
      <w:pPr>
        <w:pStyle w:val="PL"/>
        <w:rPr>
          <w:noProof w:val="0"/>
        </w:rPr>
      </w:pPr>
      <w:r>
        <w:rPr>
          <w:noProof w:val="0"/>
        </w:rPr>
        <w:t xml:space="preserve">        - name: internal-group-ids</w:t>
      </w:r>
    </w:p>
    <w:p w14:paraId="1ED12BAA"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5984DF57" w14:textId="77777777" w:rsidR="00132404" w:rsidRDefault="00132404" w:rsidP="00132404">
      <w:pPr>
        <w:pStyle w:val="PL"/>
        <w:rPr>
          <w:noProof w:val="0"/>
        </w:rPr>
      </w:pPr>
      <w:r>
        <w:rPr>
          <w:noProof w:val="0"/>
        </w:rPr>
        <w:t xml:space="preserve">          description: Each element identifies a group of users. </w:t>
      </w:r>
    </w:p>
    <w:p w14:paraId="5978EA7D" w14:textId="77777777" w:rsidR="00132404" w:rsidRDefault="00132404" w:rsidP="00132404">
      <w:pPr>
        <w:pStyle w:val="PL"/>
        <w:rPr>
          <w:noProof w:val="0"/>
        </w:rPr>
      </w:pPr>
      <w:r>
        <w:rPr>
          <w:noProof w:val="0"/>
        </w:rPr>
        <w:t xml:space="preserve">          required: false</w:t>
      </w:r>
    </w:p>
    <w:p w14:paraId="0EC8AE1B" w14:textId="77777777" w:rsidR="00132404" w:rsidRDefault="00132404" w:rsidP="00132404">
      <w:pPr>
        <w:pStyle w:val="PL"/>
        <w:rPr>
          <w:noProof w:val="0"/>
        </w:rPr>
      </w:pPr>
      <w:r>
        <w:rPr>
          <w:noProof w:val="0"/>
        </w:rPr>
        <w:t xml:space="preserve">          schema:</w:t>
      </w:r>
    </w:p>
    <w:p w14:paraId="43CBFC7A" w14:textId="77777777" w:rsidR="00132404" w:rsidRDefault="00132404" w:rsidP="00132404">
      <w:pPr>
        <w:pStyle w:val="PL"/>
        <w:rPr>
          <w:noProof w:val="0"/>
        </w:rPr>
      </w:pPr>
      <w:r>
        <w:rPr>
          <w:noProof w:val="0"/>
        </w:rPr>
        <w:t xml:space="preserve">            type: array</w:t>
      </w:r>
    </w:p>
    <w:p w14:paraId="03A1B6C8" w14:textId="77777777" w:rsidR="00132404" w:rsidRDefault="00132404" w:rsidP="00132404">
      <w:pPr>
        <w:pStyle w:val="PL"/>
        <w:rPr>
          <w:noProof w:val="0"/>
        </w:rPr>
      </w:pPr>
      <w:r>
        <w:rPr>
          <w:noProof w:val="0"/>
        </w:rPr>
        <w:t xml:space="preserve">            items:</w:t>
      </w:r>
    </w:p>
    <w:p w14:paraId="6DEDBDB1" w14:textId="77777777" w:rsidR="00132404" w:rsidRDefault="00132404" w:rsidP="00132404">
      <w:pPr>
        <w:pStyle w:val="PL"/>
        <w:rPr>
          <w:noProof w:val="0"/>
        </w:rPr>
      </w:pPr>
      <w:r>
        <w:rPr>
          <w:noProof w:val="0"/>
        </w:rPr>
        <w:t xml:space="preserve">              $ref: 'TS29571_CommonData.yaml#/components/schemas/GroupId'</w:t>
      </w:r>
    </w:p>
    <w:p w14:paraId="5493217E" w14:textId="77777777" w:rsidR="00132404" w:rsidRDefault="00132404" w:rsidP="00132404">
      <w:pPr>
        <w:pStyle w:val="PL"/>
        <w:rPr>
          <w:noProof w:val="0"/>
        </w:rPr>
      </w:pPr>
      <w:r>
        <w:rPr>
          <w:noProof w:val="0"/>
        </w:rPr>
        <w:t xml:space="preserve">            minItems: 1</w:t>
      </w:r>
    </w:p>
    <w:p w14:paraId="2B78B1B8" w14:textId="77777777" w:rsidR="00132404" w:rsidRDefault="00132404" w:rsidP="00132404">
      <w:pPr>
        <w:pStyle w:val="PL"/>
        <w:rPr>
          <w:noProof w:val="0"/>
        </w:rPr>
      </w:pPr>
      <w:r>
        <w:rPr>
          <w:noProof w:val="0"/>
        </w:rPr>
        <w:t xml:space="preserve">        - name: supis</w:t>
      </w:r>
    </w:p>
    <w:p w14:paraId="5046BC9B"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44BE5B34" w14:textId="77777777" w:rsidR="00132404" w:rsidRDefault="00132404" w:rsidP="00132404">
      <w:pPr>
        <w:pStyle w:val="PL"/>
        <w:rPr>
          <w:noProof w:val="0"/>
        </w:rPr>
      </w:pPr>
      <w:r>
        <w:rPr>
          <w:noProof w:val="0"/>
        </w:rPr>
        <w:t xml:space="preserve">          description: Each element identifies the user.</w:t>
      </w:r>
    </w:p>
    <w:p w14:paraId="55BDAC03" w14:textId="77777777" w:rsidR="00132404" w:rsidRDefault="00132404" w:rsidP="00132404">
      <w:pPr>
        <w:pStyle w:val="PL"/>
        <w:rPr>
          <w:noProof w:val="0"/>
        </w:rPr>
      </w:pPr>
      <w:r>
        <w:rPr>
          <w:noProof w:val="0"/>
        </w:rPr>
        <w:t xml:space="preserve">          required: false</w:t>
      </w:r>
    </w:p>
    <w:p w14:paraId="687CCBED" w14:textId="77777777" w:rsidR="00132404" w:rsidRDefault="00132404" w:rsidP="00132404">
      <w:pPr>
        <w:pStyle w:val="PL"/>
        <w:rPr>
          <w:noProof w:val="0"/>
        </w:rPr>
      </w:pPr>
      <w:r>
        <w:rPr>
          <w:noProof w:val="0"/>
        </w:rPr>
        <w:t xml:space="preserve">          schema:</w:t>
      </w:r>
    </w:p>
    <w:p w14:paraId="16A81EF6" w14:textId="77777777" w:rsidR="00132404" w:rsidRDefault="00132404" w:rsidP="00132404">
      <w:pPr>
        <w:pStyle w:val="PL"/>
        <w:rPr>
          <w:noProof w:val="0"/>
        </w:rPr>
      </w:pPr>
      <w:r>
        <w:rPr>
          <w:noProof w:val="0"/>
        </w:rPr>
        <w:t xml:space="preserve">            type: array</w:t>
      </w:r>
    </w:p>
    <w:p w14:paraId="4AB8915E" w14:textId="77777777" w:rsidR="00132404" w:rsidRDefault="00132404" w:rsidP="00132404">
      <w:pPr>
        <w:pStyle w:val="PL"/>
        <w:rPr>
          <w:noProof w:val="0"/>
        </w:rPr>
      </w:pPr>
      <w:r>
        <w:rPr>
          <w:noProof w:val="0"/>
        </w:rPr>
        <w:t xml:space="preserve">            items:</w:t>
      </w:r>
    </w:p>
    <w:p w14:paraId="25ADA05C" w14:textId="77777777" w:rsidR="00132404" w:rsidRDefault="00132404" w:rsidP="00132404">
      <w:pPr>
        <w:pStyle w:val="PL"/>
        <w:rPr>
          <w:noProof w:val="0"/>
        </w:rPr>
      </w:pPr>
      <w:r>
        <w:rPr>
          <w:noProof w:val="0"/>
        </w:rPr>
        <w:t xml:space="preserve">              $ref: 'TS29571_CommonData.yaml#/components/schemas/Supi'</w:t>
      </w:r>
    </w:p>
    <w:p w14:paraId="10EDC1C4" w14:textId="77777777" w:rsidR="00132404" w:rsidRDefault="00132404" w:rsidP="00132404">
      <w:pPr>
        <w:pStyle w:val="PL"/>
        <w:rPr>
          <w:noProof w:val="0"/>
        </w:rPr>
      </w:pPr>
      <w:r>
        <w:rPr>
          <w:noProof w:val="0"/>
        </w:rPr>
        <w:t xml:space="preserve">            minItems: 1</w:t>
      </w:r>
    </w:p>
    <w:p w14:paraId="0C2F359A" w14:textId="77777777" w:rsidR="00132404" w:rsidRDefault="00132404" w:rsidP="00132404">
      <w:pPr>
        <w:pStyle w:val="PL"/>
        <w:rPr>
          <w:noProof w:val="0"/>
        </w:rPr>
      </w:pPr>
      <w:r>
        <w:rPr>
          <w:noProof w:val="0"/>
        </w:rPr>
        <w:t xml:space="preserve">        - name: ue-ipv4s</w:t>
      </w:r>
    </w:p>
    <w:p w14:paraId="0A280DAB"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3DA11FDB" w14:textId="77777777" w:rsidR="00132404" w:rsidRDefault="00132404" w:rsidP="00132404">
      <w:pPr>
        <w:pStyle w:val="PL"/>
        <w:rPr>
          <w:noProof w:val="0"/>
        </w:rPr>
      </w:pPr>
      <w:r>
        <w:rPr>
          <w:noProof w:val="0"/>
        </w:rPr>
        <w:lastRenderedPageBreak/>
        <w:t xml:space="preserve">          description: Each element identifies the user.</w:t>
      </w:r>
    </w:p>
    <w:p w14:paraId="694FDA04" w14:textId="77777777" w:rsidR="00132404" w:rsidRDefault="00132404" w:rsidP="00132404">
      <w:pPr>
        <w:pStyle w:val="PL"/>
        <w:rPr>
          <w:noProof w:val="0"/>
        </w:rPr>
      </w:pPr>
      <w:r>
        <w:rPr>
          <w:noProof w:val="0"/>
        </w:rPr>
        <w:t xml:space="preserve">          required: false</w:t>
      </w:r>
    </w:p>
    <w:p w14:paraId="376BB3E7" w14:textId="77777777" w:rsidR="00132404" w:rsidRDefault="00132404" w:rsidP="00132404">
      <w:pPr>
        <w:pStyle w:val="PL"/>
        <w:rPr>
          <w:noProof w:val="0"/>
        </w:rPr>
      </w:pPr>
      <w:r>
        <w:rPr>
          <w:noProof w:val="0"/>
        </w:rPr>
        <w:t xml:space="preserve">          schema:</w:t>
      </w:r>
    </w:p>
    <w:p w14:paraId="39E186B3" w14:textId="77777777" w:rsidR="00132404" w:rsidRDefault="00132404" w:rsidP="00132404">
      <w:pPr>
        <w:pStyle w:val="PL"/>
        <w:rPr>
          <w:noProof w:val="0"/>
        </w:rPr>
      </w:pPr>
      <w:r>
        <w:rPr>
          <w:noProof w:val="0"/>
        </w:rPr>
        <w:t xml:space="preserve">            type: array</w:t>
      </w:r>
    </w:p>
    <w:p w14:paraId="1BF95C71" w14:textId="77777777" w:rsidR="00132404" w:rsidRDefault="00132404" w:rsidP="00132404">
      <w:pPr>
        <w:pStyle w:val="PL"/>
        <w:rPr>
          <w:noProof w:val="0"/>
        </w:rPr>
      </w:pPr>
      <w:r>
        <w:rPr>
          <w:noProof w:val="0"/>
        </w:rPr>
        <w:t xml:space="preserve">            items:</w:t>
      </w:r>
    </w:p>
    <w:p w14:paraId="485C259B" w14:textId="77777777" w:rsidR="00132404" w:rsidRDefault="00132404" w:rsidP="00132404">
      <w:pPr>
        <w:pStyle w:val="PL"/>
        <w:rPr>
          <w:noProof w:val="0"/>
        </w:rPr>
      </w:pPr>
      <w:r>
        <w:rPr>
          <w:noProof w:val="0"/>
        </w:rPr>
        <w:t xml:space="preserve">              $ref: 'TS29571_CommonData.yaml#/components/schemas/I</w:t>
      </w:r>
      <w:r>
        <w:t>pv4Addr</w:t>
      </w:r>
      <w:r>
        <w:rPr>
          <w:noProof w:val="0"/>
        </w:rPr>
        <w:t>'</w:t>
      </w:r>
    </w:p>
    <w:p w14:paraId="121B7AE3" w14:textId="77777777" w:rsidR="00132404" w:rsidRDefault="00132404" w:rsidP="00132404">
      <w:pPr>
        <w:pStyle w:val="PL"/>
        <w:rPr>
          <w:noProof w:val="0"/>
        </w:rPr>
      </w:pPr>
      <w:r>
        <w:rPr>
          <w:noProof w:val="0"/>
        </w:rPr>
        <w:t xml:space="preserve">            minItems: 1</w:t>
      </w:r>
    </w:p>
    <w:p w14:paraId="43460632" w14:textId="77777777" w:rsidR="00132404" w:rsidRDefault="00132404" w:rsidP="00132404">
      <w:pPr>
        <w:pStyle w:val="PL"/>
        <w:rPr>
          <w:noProof w:val="0"/>
        </w:rPr>
      </w:pPr>
      <w:r>
        <w:rPr>
          <w:noProof w:val="0"/>
        </w:rPr>
        <w:t xml:space="preserve">        - name: ue-ipv6s</w:t>
      </w:r>
    </w:p>
    <w:p w14:paraId="70687AB0"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7337998F" w14:textId="77777777" w:rsidR="00132404" w:rsidRDefault="00132404" w:rsidP="00132404">
      <w:pPr>
        <w:pStyle w:val="PL"/>
        <w:rPr>
          <w:noProof w:val="0"/>
        </w:rPr>
      </w:pPr>
      <w:r>
        <w:rPr>
          <w:noProof w:val="0"/>
        </w:rPr>
        <w:t xml:space="preserve">          description: Each element identifies the user.</w:t>
      </w:r>
    </w:p>
    <w:p w14:paraId="370B0B3F" w14:textId="77777777" w:rsidR="00132404" w:rsidRDefault="00132404" w:rsidP="00132404">
      <w:pPr>
        <w:pStyle w:val="PL"/>
        <w:rPr>
          <w:noProof w:val="0"/>
        </w:rPr>
      </w:pPr>
      <w:r>
        <w:rPr>
          <w:noProof w:val="0"/>
        </w:rPr>
        <w:t xml:space="preserve">          required: false</w:t>
      </w:r>
    </w:p>
    <w:p w14:paraId="3DBB32F3" w14:textId="77777777" w:rsidR="00132404" w:rsidRDefault="00132404" w:rsidP="00132404">
      <w:pPr>
        <w:pStyle w:val="PL"/>
        <w:rPr>
          <w:noProof w:val="0"/>
        </w:rPr>
      </w:pPr>
      <w:r>
        <w:rPr>
          <w:noProof w:val="0"/>
        </w:rPr>
        <w:t xml:space="preserve">          schema:</w:t>
      </w:r>
    </w:p>
    <w:p w14:paraId="519E5D8E" w14:textId="77777777" w:rsidR="00132404" w:rsidRDefault="00132404" w:rsidP="00132404">
      <w:pPr>
        <w:pStyle w:val="PL"/>
        <w:rPr>
          <w:noProof w:val="0"/>
        </w:rPr>
      </w:pPr>
      <w:r>
        <w:rPr>
          <w:noProof w:val="0"/>
        </w:rPr>
        <w:t xml:space="preserve">            type: array</w:t>
      </w:r>
    </w:p>
    <w:p w14:paraId="43780327" w14:textId="77777777" w:rsidR="00132404" w:rsidRDefault="00132404" w:rsidP="00132404">
      <w:pPr>
        <w:pStyle w:val="PL"/>
        <w:rPr>
          <w:noProof w:val="0"/>
        </w:rPr>
      </w:pPr>
      <w:r>
        <w:rPr>
          <w:noProof w:val="0"/>
        </w:rPr>
        <w:t xml:space="preserve">            items:</w:t>
      </w:r>
    </w:p>
    <w:p w14:paraId="6E1DBE97" w14:textId="77777777" w:rsidR="00132404" w:rsidRDefault="00132404" w:rsidP="00132404">
      <w:pPr>
        <w:pStyle w:val="PL"/>
        <w:rPr>
          <w:noProof w:val="0"/>
        </w:rPr>
      </w:pPr>
      <w:r>
        <w:rPr>
          <w:noProof w:val="0"/>
        </w:rPr>
        <w:t xml:space="preserve">              $ref: 'TS29571_CommonData.yaml#/components/schemas/I</w:t>
      </w:r>
      <w:r>
        <w:t>pv6Addr</w:t>
      </w:r>
      <w:r>
        <w:rPr>
          <w:noProof w:val="0"/>
        </w:rPr>
        <w:t>'</w:t>
      </w:r>
    </w:p>
    <w:p w14:paraId="06259561" w14:textId="77777777" w:rsidR="00132404" w:rsidRDefault="00132404" w:rsidP="00132404">
      <w:pPr>
        <w:pStyle w:val="PL"/>
        <w:rPr>
          <w:noProof w:val="0"/>
        </w:rPr>
      </w:pPr>
      <w:r>
        <w:rPr>
          <w:noProof w:val="0"/>
        </w:rPr>
        <w:t xml:space="preserve">            minItems: 1</w:t>
      </w:r>
    </w:p>
    <w:p w14:paraId="6AE05AB7" w14:textId="77777777" w:rsidR="00132404" w:rsidRDefault="00132404" w:rsidP="00132404">
      <w:pPr>
        <w:pStyle w:val="PL"/>
        <w:rPr>
          <w:noProof w:val="0"/>
        </w:rPr>
      </w:pPr>
      <w:r>
        <w:rPr>
          <w:noProof w:val="0"/>
        </w:rPr>
        <w:t xml:space="preserve">        - name: ue-macs</w:t>
      </w:r>
    </w:p>
    <w:p w14:paraId="3C050C53"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28B6B115" w14:textId="77777777" w:rsidR="00132404" w:rsidRDefault="00132404" w:rsidP="00132404">
      <w:pPr>
        <w:pStyle w:val="PL"/>
        <w:rPr>
          <w:noProof w:val="0"/>
        </w:rPr>
      </w:pPr>
      <w:r>
        <w:rPr>
          <w:noProof w:val="0"/>
        </w:rPr>
        <w:t xml:space="preserve">          description: Each element identifies the user.</w:t>
      </w:r>
    </w:p>
    <w:p w14:paraId="03B43FCF" w14:textId="77777777" w:rsidR="00132404" w:rsidRDefault="00132404" w:rsidP="00132404">
      <w:pPr>
        <w:pStyle w:val="PL"/>
        <w:rPr>
          <w:noProof w:val="0"/>
        </w:rPr>
      </w:pPr>
      <w:r>
        <w:rPr>
          <w:noProof w:val="0"/>
        </w:rPr>
        <w:t xml:space="preserve">          required: false</w:t>
      </w:r>
    </w:p>
    <w:p w14:paraId="35009F1F" w14:textId="77777777" w:rsidR="00132404" w:rsidRDefault="00132404" w:rsidP="00132404">
      <w:pPr>
        <w:pStyle w:val="PL"/>
        <w:rPr>
          <w:noProof w:val="0"/>
        </w:rPr>
      </w:pPr>
      <w:r>
        <w:rPr>
          <w:noProof w:val="0"/>
        </w:rPr>
        <w:t xml:space="preserve">          schema:</w:t>
      </w:r>
    </w:p>
    <w:p w14:paraId="73E54791" w14:textId="77777777" w:rsidR="00132404" w:rsidRDefault="00132404" w:rsidP="00132404">
      <w:pPr>
        <w:pStyle w:val="PL"/>
        <w:rPr>
          <w:noProof w:val="0"/>
        </w:rPr>
      </w:pPr>
      <w:r>
        <w:rPr>
          <w:noProof w:val="0"/>
        </w:rPr>
        <w:t xml:space="preserve">            type: array</w:t>
      </w:r>
    </w:p>
    <w:p w14:paraId="3DF787AD" w14:textId="77777777" w:rsidR="00132404" w:rsidRDefault="00132404" w:rsidP="00132404">
      <w:pPr>
        <w:pStyle w:val="PL"/>
        <w:rPr>
          <w:noProof w:val="0"/>
        </w:rPr>
      </w:pPr>
      <w:r>
        <w:rPr>
          <w:noProof w:val="0"/>
        </w:rPr>
        <w:t xml:space="preserve">            items:</w:t>
      </w:r>
    </w:p>
    <w:p w14:paraId="5C1CD761" w14:textId="77777777" w:rsidR="00132404" w:rsidRDefault="00132404" w:rsidP="00132404">
      <w:pPr>
        <w:pStyle w:val="PL"/>
        <w:rPr>
          <w:noProof w:val="0"/>
        </w:rPr>
      </w:pPr>
      <w:r>
        <w:rPr>
          <w:noProof w:val="0"/>
        </w:rPr>
        <w:t xml:space="preserve">              $ref: 'TS29571_CommonData.yaml#/components/schemas/</w:t>
      </w:r>
      <w:r>
        <w:t>MacAddr48</w:t>
      </w:r>
      <w:r>
        <w:rPr>
          <w:noProof w:val="0"/>
        </w:rPr>
        <w:t>'</w:t>
      </w:r>
    </w:p>
    <w:p w14:paraId="597F94C8" w14:textId="77777777" w:rsidR="00132404" w:rsidRDefault="00132404" w:rsidP="00132404">
      <w:pPr>
        <w:pStyle w:val="PL"/>
        <w:rPr>
          <w:noProof w:val="0"/>
        </w:rPr>
      </w:pPr>
      <w:r>
        <w:rPr>
          <w:noProof w:val="0"/>
        </w:rPr>
        <w:t xml:space="preserve">            minItems: 1</w:t>
      </w:r>
    </w:p>
    <w:p w14:paraId="0E7B8FC1" w14:textId="77777777" w:rsidR="00132404" w:rsidRDefault="00132404" w:rsidP="00132404">
      <w:pPr>
        <w:pStyle w:val="PL"/>
        <w:rPr>
          <w:noProof w:val="0"/>
        </w:rPr>
      </w:pPr>
      <w:r>
        <w:rPr>
          <w:noProof w:val="0"/>
        </w:rPr>
        <w:t xml:space="preserve">        - name: supp-feat</w:t>
      </w:r>
    </w:p>
    <w:p w14:paraId="3546A373"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71F93F6D" w14:textId="77777777" w:rsidR="00132404" w:rsidRDefault="00132404" w:rsidP="00132404">
      <w:pPr>
        <w:pStyle w:val="PL"/>
        <w:rPr>
          <w:noProof w:val="0"/>
        </w:rPr>
      </w:pPr>
      <w:r>
        <w:rPr>
          <w:noProof w:val="0"/>
        </w:rPr>
        <w:t xml:space="preserve">          description: Supported Features</w:t>
      </w:r>
    </w:p>
    <w:p w14:paraId="020331D6" w14:textId="77777777" w:rsidR="00132404" w:rsidRDefault="00132404" w:rsidP="00132404">
      <w:pPr>
        <w:pStyle w:val="PL"/>
        <w:rPr>
          <w:noProof w:val="0"/>
        </w:rPr>
      </w:pPr>
      <w:r>
        <w:rPr>
          <w:noProof w:val="0"/>
        </w:rPr>
        <w:t xml:space="preserve">          required: false</w:t>
      </w:r>
    </w:p>
    <w:p w14:paraId="4F9B8E52" w14:textId="77777777" w:rsidR="00132404" w:rsidRDefault="00132404" w:rsidP="00132404">
      <w:pPr>
        <w:pStyle w:val="PL"/>
        <w:rPr>
          <w:noProof w:val="0"/>
        </w:rPr>
      </w:pPr>
      <w:r>
        <w:rPr>
          <w:noProof w:val="0"/>
        </w:rPr>
        <w:t xml:space="preserve">          schema:</w:t>
      </w:r>
    </w:p>
    <w:p w14:paraId="1DAFC6BF" w14:textId="77777777" w:rsidR="00132404" w:rsidRDefault="00132404" w:rsidP="00132404">
      <w:pPr>
        <w:pStyle w:val="PL"/>
        <w:rPr>
          <w:noProof w:val="0"/>
        </w:rPr>
      </w:pPr>
      <w:r>
        <w:rPr>
          <w:noProof w:val="0"/>
        </w:rPr>
        <w:t xml:space="preserve">            $ref: 'TS29571_CommonData.yaml#/components/schemas/SupportedFeatures'</w:t>
      </w:r>
    </w:p>
    <w:p w14:paraId="7B684787" w14:textId="77777777" w:rsidR="00132404" w:rsidRDefault="00132404" w:rsidP="00132404">
      <w:pPr>
        <w:pStyle w:val="PL"/>
        <w:rPr>
          <w:noProof w:val="0"/>
        </w:rPr>
      </w:pPr>
      <w:r>
        <w:rPr>
          <w:noProof w:val="0"/>
        </w:rPr>
        <w:t xml:space="preserve">      responses:</w:t>
      </w:r>
    </w:p>
    <w:p w14:paraId="6A8D0472" w14:textId="77777777" w:rsidR="00132404" w:rsidRDefault="00132404" w:rsidP="00132404">
      <w:pPr>
        <w:pStyle w:val="PL"/>
        <w:rPr>
          <w:noProof w:val="0"/>
        </w:rPr>
      </w:pPr>
      <w:r>
        <w:rPr>
          <w:noProof w:val="0"/>
        </w:rPr>
        <w:t xml:space="preserve">        '200':</w:t>
      </w:r>
    </w:p>
    <w:p w14:paraId="3EF073BD" w14:textId="77777777" w:rsidR="00132404" w:rsidRDefault="00132404" w:rsidP="00132404">
      <w:pPr>
        <w:pStyle w:val="PL"/>
        <w:rPr>
          <w:noProof w:val="0"/>
        </w:rPr>
      </w:pPr>
      <w:r>
        <w:rPr>
          <w:noProof w:val="0"/>
        </w:rPr>
        <w:t xml:space="preserve">          description: The Service Parameter Data stored in the UDR are returned.</w:t>
      </w:r>
    </w:p>
    <w:p w14:paraId="2994E9D6" w14:textId="77777777" w:rsidR="00132404" w:rsidRDefault="00132404" w:rsidP="00132404">
      <w:pPr>
        <w:pStyle w:val="PL"/>
        <w:rPr>
          <w:noProof w:val="0"/>
        </w:rPr>
      </w:pPr>
      <w:r>
        <w:rPr>
          <w:noProof w:val="0"/>
        </w:rPr>
        <w:t xml:space="preserve">          content:</w:t>
      </w:r>
    </w:p>
    <w:p w14:paraId="50DB77DB" w14:textId="77777777" w:rsidR="00132404" w:rsidRDefault="00132404" w:rsidP="00132404">
      <w:pPr>
        <w:pStyle w:val="PL"/>
        <w:rPr>
          <w:noProof w:val="0"/>
        </w:rPr>
      </w:pPr>
      <w:r>
        <w:rPr>
          <w:noProof w:val="0"/>
        </w:rPr>
        <w:t xml:space="preserve">            application/json:</w:t>
      </w:r>
    </w:p>
    <w:p w14:paraId="0E91E07B" w14:textId="77777777" w:rsidR="00132404" w:rsidRDefault="00132404" w:rsidP="00132404">
      <w:pPr>
        <w:pStyle w:val="PL"/>
        <w:rPr>
          <w:noProof w:val="0"/>
        </w:rPr>
      </w:pPr>
      <w:r>
        <w:rPr>
          <w:noProof w:val="0"/>
        </w:rPr>
        <w:t xml:space="preserve">              schema:</w:t>
      </w:r>
    </w:p>
    <w:p w14:paraId="0D5D92F2" w14:textId="77777777" w:rsidR="00132404" w:rsidRDefault="00132404" w:rsidP="00132404">
      <w:pPr>
        <w:pStyle w:val="PL"/>
        <w:rPr>
          <w:noProof w:val="0"/>
        </w:rPr>
      </w:pPr>
      <w:r>
        <w:rPr>
          <w:noProof w:val="0"/>
        </w:rPr>
        <w:t xml:space="preserve">                type: array</w:t>
      </w:r>
    </w:p>
    <w:p w14:paraId="59DB1399" w14:textId="77777777" w:rsidR="00132404" w:rsidRDefault="00132404" w:rsidP="00132404">
      <w:pPr>
        <w:pStyle w:val="PL"/>
        <w:rPr>
          <w:noProof w:val="0"/>
        </w:rPr>
      </w:pPr>
      <w:r>
        <w:rPr>
          <w:noProof w:val="0"/>
        </w:rPr>
        <w:t xml:space="preserve">                items:</w:t>
      </w:r>
    </w:p>
    <w:p w14:paraId="448BAB93" w14:textId="77777777" w:rsidR="00132404" w:rsidRDefault="00132404" w:rsidP="00132404">
      <w:pPr>
        <w:pStyle w:val="PL"/>
        <w:rPr>
          <w:noProof w:val="0"/>
        </w:rPr>
      </w:pPr>
      <w:r>
        <w:rPr>
          <w:noProof w:val="0"/>
        </w:rPr>
        <w:t xml:space="preserve">                  $ref: '#/components/schemas/ServiceParameterData'</w:t>
      </w:r>
    </w:p>
    <w:p w14:paraId="3D41FBD2" w14:textId="77777777" w:rsidR="00132404" w:rsidRDefault="00132404" w:rsidP="00132404">
      <w:pPr>
        <w:pStyle w:val="PL"/>
        <w:rPr>
          <w:noProof w:val="0"/>
        </w:rPr>
      </w:pPr>
      <w:r>
        <w:rPr>
          <w:noProof w:val="0"/>
        </w:rPr>
        <w:t xml:space="preserve">        '400':</w:t>
      </w:r>
    </w:p>
    <w:p w14:paraId="276683D4" w14:textId="77777777" w:rsidR="00132404" w:rsidRDefault="00132404" w:rsidP="00132404">
      <w:pPr>
        <w:pStyle w:val="PL"/>
        <w:rPr>
          <w:noProof w:val="0"/>
        </w:rPr>
      </w:pPr>
      <w:r>
        <w:rPr>
          <w:noProof w:val="0"/>
        </w:rPr>
        <w:t xml:space="preserve">          $ref: 'TS29571_CommonData.yaml#/components/responses/400'</w:t>
      </w:r>
    </w:p>
    <w:p w14:paraId="22DC1C02" w14:textId="77777777" w:rsidR="00132404" w:rsidRDefault="00132404" w:rsidP="00132404">
      <w:pPr>
        <w:pStyle w:val="PL"/>
        <w:rPr>
          <w:noProof w:val="0"/>
        </w:rPr>
      </w:pPr>
      <w:r>
        <w:rPr>
          <w:noProof w:val="0"/>
        </w:rPr>
        <w:t xml:space="preserve">        '401':</w:t>
      </w:r>
    </w:p>
    <w:p w14:paraId="712B30D8" w14:textId="77777777" w:rsidR="00132404" w:rsidRDefault="00132404" w:rsidP="00132404">
      <w:pPr>
        <w:pStyle w:val="PL"/>
        <w:rPr>
          <w:noProof w:val="0"/>
        </w:rPr>
      </w:pPr>
      <w:r>
        <w:rPr>
          <w:noProof w:val="0"/>
        </w:rPr>
        <w:t xml:space="preserve">          $ref: 'TS29571_CommonData.yaml#/components/responses/401'</w:t>
      </w:r>
    </w:p>
    <w:p w14:paraId="20FDD08C" w14:textId="77777777" w:rsidR="00132404" w:rsidRDefault="00132404" w:rsidP="00132404">
      <w:pPr>
        <w:pStyle w:val="PL"/>
        <w:rPr>
          <w:noProof w:val="0"/>
        </w:rPr>
      </w:pPr>
      <w:r>
        <w:rPr>
          <w:noProof w:val="0"/>
        </w:rPr>
        <w:t xml:space="preserve">        '403':</w:t>
      </w:r>
    </w:p>
    <w:p w14:paraId="44364AEC" w14:textId="77777777" w:rsidR="00132404" w:rsidRDefault="00132404" w:rsidP="00132404">
      <w:pPr>
        <w:pStyle w:val="PL"/>
        <w:rPr>
          <w:noProof w:val="0"/>
        </w:rPr>
      </w:pPr>
      <w:r>
        <w:rPr>
          <w:noProof w:val="0"/>
        </w:rPr>
        <w:t xml:space="preserve">          $ref: 'TS29571_CommonData.yaml#/components/responses/403'</w:t>
      </w:r>
    </w:p>
    <w:p w14:paraId="71E5252F" w14:textId="77777777" w:rsidR="00132404" w:rsidRDefault="00132404" w:rsidP="00132404">
      <w:pPr>
        <w:pStyle w:val="PL"/>
        <w:rPr>
          <w:noProof w:val="0"/>
        </w:rPr>
      </w:pPr>
      <w:r>
        <w:rPr>
          <w:noProof w:val="0"/>
        </w:rPr>
        <w:t xml:space="preserve">        '404':</w:t>
      </w:r>
    </w:p>
    <w:p w14:paraId="7ED07A06" w14:textId="77777777" w:rsidR="00132404" w:rsidRDefault="00132404" w:rsidP="00132404">
      <w:pPr>
        <w:pStyle w:val="PL"/>
        <w:rPr>
          <w:noProof w:val="0"/>
        </w:rPr>
      </w:pPr>
      <w:r>
        <w:rPr>
          <w:noProof w:val="0"/>
        </w:rPr>
        <w:t xml:space="preserve">          $ref: 'TS29571_CommonData.yaml#/components/responses/404'</w:t>
      </w:r>
    </w:p>
    <w:p w14:paraId="1EE6456C" w14:textId="77777777" w:rsidR="00132404" w:rsidRDefault="00132404" w:rsidP="00132404">
      <w:pPr>
        <w:pStyle w:val="PL"/>
        <w:rPr>
          <w:noProof w:val="0"/>
        </w:rPr>
      </w:pPr>
      <w:r>
        <w:rPr>
          <w:noProof w:val="0"/>
        </w:rPr>
        <w:t xml:space="preserve">        '406':</w:t>
      </w:r>
    </w:p>
    <w:p w14:paraId="030202DA" w14:textId="77777777" w:rsidR="00132404" w:rsidRDefault="00132404" w:rsidP="00132404">
      <w:pPr>
        <w:pStyle w:val="PL"/>
        <w:rPr>
          <w:noProof w:val="0"/>
        </w:rPr>
      </w:pPr>
      <w:r>
        <w:rPr>
          <w:noProof w:val="0"/>
        </w:rPr>
        <w:t xml:space="preserve">          $ref: 'TS29571_CommonData.yaml#/components/responses/406'</w:t>
      </w:r>
    </w:p>
    <w:p w14:paraId="7F3404A9" w14:textId="77777777" w:rsidR="00132404" w:rsidRDefault="00132404" w:rsidP="00132404">
      <w:pPr>
        <w:pStyle w:val="PL"/>
        <w:rPr>
          <w:noProof w:val="0"/>
        </w:rPr>
      </w:pPr>
      <w:r>
        <w:rPr>
          <w:noProof w:val="0"/>
        </w:rPr>
        <w:t xml:space="preserve">        '414':</w:t>
      </w:r>
    </w:p>
    <w:p w14:paraId="09A3D2B1" w14:textId="77777777" w:rsidR="00132404" w:rsidRDefault="00132404" w:rsidP="00132404">
      <w:pPr>
        <w:pStyle w:val="PL"/>
        <w:rPr>
          <w:noProof w:val="0"/>
        </w:rPr>
      </w:pPr>
      <w:r>
        <w:rPr>
          <w:noProof w:val="0"/>
        </w:rPr>
        <w:t xml:space="preserve">          $ref: 'TS29571_CommonData.yaml#/components/responses/414'</w:t>
      </w:r>
    </w:p>
    <w:p w14:paraId="6CD68E1D" w14:textId="77777777" w:rsidR="00132404" w:rsidRDefault="00132404" w:rsidP="00132404">
      <w:pPr>
        <w:pStyle w:val="PL"/>
        <w:rPr>
          <w:noProof w:val="0"/>
        </w:rPr>
      </w:pPr>
      <w:r>
        <w:rPr>
          <w:noProof w:val="0"/>
        </w:rPr>
        <w:t xml:space="preserve">        '429':</w:t>
      </w:r>
    </w:p>
    <w:p w14:paraId="7E16E91D" w14:textId="77777777" w:rsidR="00132404" w:rsidRDefault="00132404" w:rsidP="00132404">
      <w:pPr>
        <w:pStyle w:val="PL"/>
        <w:rPr>
          <w:noProof w:val="0"/>
        </w:rPr>
      </w:pPr>
      <w:r>
        <w:rPr>
          <w:noProof w:val="0"/>
        </w:rPr>
        <w:t xml:space="preserve">          $ref: 'TS29571_CommonData.yaml#/components/responses/429'</w:t>
      </w:r>
    </w:p>
    <w:p w14:paraId="4FFA0408" w14:textId="77777777" w:rsidR="00132404" w:rsidRDefault="00132404" w:rsidP="00132404">
      <w:pPr>
        <w:pStyle w:val="PL"/>
        <w:rPr>
          <w:noProof w:val="0"/>
        </w:rPr>
      </w:pPr>
      <w:r>
        <w:rPr>
          <w:noProof w:val="0"/>
        </w:rPr>
        <w:t xml:space="preserve">        '500':</w:t>
      </w:r>
    </w:p>
    <w:p w14:paraId="4579828B" w14:textId="77777777" w:rsidR="00132404" w:rsidRDefault="00132404" w:rsidP="00132404">
      <w:pPr>
        <w:pStyle w:val="PL"/>
        <w:rPr>
          <w:noProof w:val="0"/>
        </w:rPr>
      </w:pPr>
      <w:r>
        <w:rPr>
          <w:noProof w:val="0"/>
        </w:rPr>
        <w:t xml:space="preserve">          $ref: 'TS29571_CommonData.yaml#/components/responses/500'</w:t>
      </w:r>
    </w:p>
    <w:p w14:paraId="6191EDF4" w14:textId="77777777" w:rsidR="00132404" w:rsidRDefault="00132404" w:rsidP="00132404">
      <w:pPr>
        <w:pStyle w:val="PL"/>
        <w:rPr>
          <w:noProof w:val="0"/>
        </w:rPr>
      </w:pPr>
      <w:r>
        <w:rPr>
          <w:noProof w:val="0"/>
        </w:rPr>
        <w:t xml:space="preserve">        '503':</w:t>
      </w:r>
    </w:p>
    <w:p w14:paraId="36629337" w14:textId="77777777" w:rsidR="00132404" w:rsidRDefault="00132404" w:rsidP="00132404">
      <w:pPr>
        <w:pStyle w:val="PL"/>
        <w:rPr>
          <w:noProof w:val="0"/>
        </w:rPr>
      </w:pPr>
      <w:r>
        <w:rPr>
          <w:noProof w:val="0"/>
        </w:rPr>
        <w:t xml:space="preserve">          $ref: 'TS29571_CommonData.yaml#/components/responses/503'</w:t>
      </w:r>
    </w:p>
    <w:p w14:paraId="7EB67C32" w14:textId="77777777" w:rsidR="00132404" w:rsidRDefault="00132404" w:rsidP="00132404">
      <w:pPr>
        <w:pStyle w:val="PL"/>
        <w:rPr>
          <w:noProof w:val="0"/>
        </w:rPr>
      </w:pPr>
      <w:r>
        <w:rPr>
          <w:noProof w:val="0"/>
        </w:rPr>
        <w:t xml:space="preserve">        default:</w:t>
      </w:r>
    </w:p>
    <w:p w14:paraId="39C7747D" w14:textId="77777777" w:rsidR="00132404" w:rsidRDefault="00132404" w:rsidP="00132404">
      <w:pPr>
        <w:pStyle w:val="PL"/>
        <w:rPr>
          <w:noProof w:val="0"/>
        </w:rPr>
      </w:pPr>
      <w:r>
        <w:rPr>
          <w:noProof w:val="0"/>
        </w:rPr>
        <w:t xml:space="preserve">          $ref: 'TS29571_CommonData.yaml#/components/responses/default'</w:t>
      </w:r>
    </w:p>
    <w:p w14:paraId="33CCAFA9" w14:textId="77777777" w:rsidR="00132404" w:rsidRDefault="00132404" w:rsidP="00132404">
      <w:pPr>
        <w:pStyle w:val="PL"/>
        <w:rPr>
          <w:noProof w:val="0"/>
        </w:rPr>
      </w:pPr>
      <w:r>
        <w:rPr>
          <w:noProof w:val="0"/>
        </w:rPr>
        <w:t xml:space="preserve">  /application-data/serviceParamData/{serviceParamId}:</w:t>
      </w:r>
    </w:p>
    <w:p w14:paraId="4E7BAE7A" w14:textId="77777777" w:rsidR="00132404" w:rsidRDefault="00132404" w:rsidP="00132404">
      <w:pPr>
        <w:pStyle w:val="PL"/>
        <w:rPr>
          <w:noProof w:val="0"/>
        </w:rPr>
      </w:pPr>
      <w:r>
        <w:rPr>
          <w:noProof w:val="0"/>
        </w:rPr>
        <w:t xml:space="preserve">    put:</w:t>
      </w:r>
    </w:p>
    <w:p w14:paraId="79E14E1E" w14:textId="77777777" w:rsidR="00132404" w:rsidRDefault="00132404" w:rsidP="00132404">
      <w:pPr>
        <w:pStyle w:val="PL"/>
        <w:rPr>
          <w:noProof w:val="0"/>
        </w:rPr>
      </w:pPr>
      <w:r>
        <w:t xml:space="preserve">      </w:t>
      </w:r>
      <w:r>
        <w:rPr>
          <w:noProof w:val="0"/>
        </w:rPr>
        <w:t xml:space="preserve">summary: Create or update </w:t>
      </w:r>
      <w:r>
        <w:t>an individual Service Parameter Data resource</w:t>
      </w:r>
    </w:p>
    <w:p w14:paraId="537EBFE5" w14:textId="77777777" w:rsidR="00132404" w:rsidRDefault="00132404" w:rsidP="00132404">
      <w:pPr>
        <w:pStyle w:val="PL"/>
      </w:pPr>
      <w:r>
        <w:rPr>
          <w:noProof w:val="0"/>
        </w:rPr>
        <w:t xml:space="preserve">      </w:t>
      </w:r>
      <w:r>
        <w:t>operationId: CreateOrReplaceServiceParameterData</w:t>
      </w:r>
    </w:p>
    <w:p w14:paraId="40949CB7" w14:textId="77777777" w:rsidR="00132404" w:rsidRDefault="00132404" w:rsidP="00132404">
      <w:pPr>
        <w:pStyle w:val="PL"/>
      </w:pPr>
      <w:r>
        <w:t xml:space="preserve">      tags:</w:t>
      </w:r>
    </w:p>
    <w:p w14:paraId="204D013C" w14:textId="77777777" w:rsidR="00132404" w:rsidRDefault="00132404" w:rsidP="00132404">
      <w:pPr>
        <w:pStyle w:val="PL"/>
      </w:pPr>
      <w:r>
        <w:t xml:space="preserve">        - Individual Service Parameter Data (Document)</w:t>
      </w:r>
    </w:p>
    <w:p w14:paraId="45350BBA" w14:textId="77777777" w:rsidR="00132404" w:rsidRDefault="00132404" w:rsidP="00132404">
      <w:pPr>
        <w:pStyle w:val="PL"/>
      </w:pPr>
      <w:r>
        <w:t xml:space="preserve">      security:</w:t>
      </w:r>
    </w:p>
    <w:p w14:paraId="1F0FA980" w14:textId="77777777" w:rsidR="00132404" w:rsidRDefault="00132404" w:rsidP="00132404">
      <w:pPr>
        <w:pStyle w:val="PL"/>
      </w:pPr>
      <w:r>
        <w:t xml:space="preserve">        - {}</w:t>
      </w:r>
    </w:p>
    <w:p w14:paraId="36E65F8E" w14:textId="77777777" w:rsidR="00132404" w:rsidRDefault="00132404" w:rsidP="00132404">
      <w:pPr>
        <w:pStyle w:val="PL"/>
      </w:pPr>
      <w:r>
        <w:t xml:space="preserve">        - oAuth2ClientCredentials:</w:t>
      </w:r>
    </w:p>
    <w:p w14:paraId="3EEC8C13" w14:textId="77777777" w:rsidR="00132404" w:rsidRDefault="00132404" w:rsidP="00132404">
      <w:pPr>
        <w:pStyle w:val="PL"/>
      </w:pPr>
      <w:r>
        <w:t xml:space="preserve">          - nudr-dr</w:t>
      </w:r>
    </w:p>
    <w:p w14:paraId="13C6854E" w14:textId="77777777" w:rsidR="00132404" w:rsidRDefault="00132404" w:rsidP="00132404">
      <w:pPr>
        <w:pStyle w:val="PL"/>
      </w:pPr>
      <w:r>
        <w:t xml:space="preserve">        - oAuth2ClientCredentials:</w:t>
      </w:r>
    </w:p>
    <w:p w14:paraId="41F4B0FE" w14:textId="77777777" w:rsidR="00132404" w:rsidRDefault="00132404" w:rsidP="00132404">
      <w:pPr>
        <w:pStyle w:val="PL"/>
      </w:pPr>
      <w:r>
        <w:t xml:space="preserve">          - nudr-dr</w:t>
      </w:r>
    </w:p>
    <w:p w14:paraId="6336C7D4" w14:textId="77777777" w:rsidR="00132404" w:rsidRDefault="00132404" w:rsidP="00132404">
      <w:pPr>
        <w:pStyle w:val="PL"/>
      </w:pPr>
      <w:r>
        <w:t xml:space="preserve">          - nudr-dr:application-data</w:t>
      </w:r>
    </w:p>
    <w:p w14:paraId="479CFBC3" w14:textId="77777777" w:rsidR="00132404" w:rsidRDefault="00132404" w:rsidP="00132404">
      <w:pPr>
        <w:pStyle w:val="PL"/>
        <w:rPr>
          <w:noProof w:val="0"/>
        </w:rPr>
      </w:pPr>
      <w:r>
        <w:rPr>
          <w:noProof w:val="0"/>
        </w:rPr>
        <w:t xml:space="preserve">      requestBody:</w:t>
      </w:r>
    </w:p>
    <w:p w14:paraId="6C734952" w14:textId="77777777" w:rsidR="00132404" w:rsidRDefault="00132404" w:rsidP="00132404">
      <w:pPr>
        <w:pStyle w:val="PL"/>
        <w:rPr>
          <w:noProof w:val="0"/>
        </w:rPr>
      </w:pPr>
      <w:r>
        <w:rPr>
          <w:noProof w:val="0"/>
        </w:rPr>
        <w:t xml:space="preserve">        required: true</w:t>
      </w:r>
    </w:p>
    <w:p w14:paraId="1DD0B4B2" w14:textId="77777777" w:rsidR="00132404" w:rsidRDefault="00132404" w:rsidP="00132404">
      <w:pPr>
        <w:pStyle w:val="PL"/>
        <w:rPr>
          <w:noProof w:val="0"/>
        </w:rPr>
      </w:pPr>
      <w:r>
        <w:rPr>
          <w:noProof w:val="0"/>
        </w:rPr>
        <w:t xml:space="preserve">        content:</w:t>
      </w:r>
    </w:p>
    <w:p w14:paraId="6AB0C556" w14:textId="77777777" w:rsidR="00132404" w:rsidRDefault="00132404" w:rsidP="00132404">
      <w:pPr>
        <w:pStyle w:val="PL"/>
        <w:rPr>
          <w:noProof w:val="0"/>
        </w:rPr>
      </w:pPr>
      <w:r>
        <w:rPr>
          <w:noProof w:val="0"/>
        </w:rPr>
        <w:t xml:space="preserve">          application/json:</w:t>
      </w:r>
    </w:p>
    <w:p w14:paraId="1A8F68AF" w14:textId="77777777" w:rsidR="00132404" w:rsidRDefault="00132404" w:rsidP="00132404">
      <w:pPr>
        <w:pStyle w:val="PL"/>
        <w:rPr>
          <w:noProof w:val="0"/>
        </w:rPr>
      </w:pPr>
      <w:r>
        <w:rPr>
          <w:noProof w:val="0"/>
        </w:rPr>
        <w:t xml:space="preserve">            schema:</w:t>
      </w:r>
    </w:p>
    <w:p w14:paraId="0AAFBF65" w14:textId="77777777" w:rsidR="00132404" w:rsidRDefault="00132404" w:rsidP="00132404">
      <w:pPr>
        <w:pStyle w:val="PL"/>
        <w:rPr>
          <w:noProof w:val="0"/>
        </w:rPr>
      </w:pPr>
      <w:r>
        <w:rPr>
          <w:noProof w:val="0"/>
        </w:rPr>
        <w:lastRenderedPageBreak/>
        <w:t xml:space="preserve">              $ref: '#/components/schemas/ServiceParameterData'</w:t>
      </w:r>
    </w:p>
    <w:p w14:paraId="134E338D" w14:textId="77777777" w:rsidR="00132404" w:rsidRDefault="00132404" w:rsidP="00132404">
      <w:pPr>
        <w:pStyle w:val="PL"/>
        <w:rPr>
          <w:noProof w:val="0"/>
        </w:rPr>
      </w:pPr>
      <w:r>
        <w:rPr>
          <w:noProof w:val="0"/>
        </w:rPr>
        <w:t xml:space="preserve">      parameters:</w:t>
      </w:r>
    </w:p>
    <w:p w14:paraId="3A1C61FE" w14:textId="77777777" w:rsidR="00132404" w:rsidRDefault="00132404" w:rsidP="00132404">
      <w:pPr>
        <w:pStyle w:val="PL"/>
        <w:rPr>
          <w:noProof w:val="0"/>
        </w:rPr>
      </w:pPr>
      <w:r>
        <w:rPr>
          <w:noProof w:val="0"/>
        </w:rPr>
        <w:t xml:space="preserve">        - name: serviceParamId</w:t>
      </w:r>
    </w:p>
    <w:p w14:paraId="6DE828D5"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7E73723B" w14:textId="77777777" w:rsidR="00132404" w:rsidRDefault="00132404" w:rsidP="00132404">
      <w:pPr>
        <w:pStyle w:val="PL"/>
        <w:rPr>
          <w:noProof w:val="0"/>
        </w:rPr>
      </w:pPr>
      <w:r>
        <w:rPr>
          <w:noProof w:val="0"/>
        </w:rPr>
        <w:t xml:space="preserve">          description: The Identifier of an Individual Service Parameter Data to be created or updated. It shall apply the format of Data type string.</w:t>
      </w:r>
    </w:p>
    <w:p w14:paraId="2DF22F34" w14:textId="77777777" w:rsidR="00132404" w:rsidRDefault="00132404" w:rsidP="00132404">
      <w:pPr>
        <w:pStyle w:val="PL"/>
        <w:rPr>
          <w:noProof w:val="0"/>
        </w:rPr>
      </w:pPr>
      <w:r>
        <w:rPr>
          <w:noProof w:val="0"/>
        </w:rPr>
        <w:t xml:space="preserve">          required: true</w:t>
      </w:r>
    </w:p>
    <w:p w14:paraId="3F09BBC7" w14:textId="77777777" w:rsidR="00132404" w:rsidRDefault="00132404" w:rsidP="00132404">
      <w:pPr>
        <w:pStyle w:val="PL"/>
        <w:rPr>
          <w:noProof w:val="0"/>
        </w:rPr>
      </w:pPr>
      <w:r>
        <w:rPr>
          <w:noProof w:val="0"/>
        </w:rPr>
        <w:t xml:space="preserve">          schema:</w:t>
      </w:r>
    </w:p>
    <w:p w14:paraId="73758B9E" w14:textId="77777777" w:rsidR="00132404" w:rsidRDefault="00132404" w:rsidP="00132404">
      <w:pPr>
        <w:pStyle w:val="PL"/>
        <w:rPr>
          <w:noProof w:val="0"/>
        </w:rPr>
      </w:pPr>
      <w:r>
        <w:rPr>
          <w:noProof w:val="0"/>
        </w:rPr>
        <w:t xml:space="preserve">            type: string</w:t>
      </w:r>
    </w:p>
    <w:p w14:paraId="7F7A33CA" w14:textId="77777777" w:rsidR="00132404" w:rsidRDefault="00132404" w:rsidP="00132404">
      <w:pPr>
        <w:pStyle w:val="PL"/>
        <w:rPr>
          <w:noProof w:val="0"/>
        </w:rPr>
      </w:pPr>
      <w:r>
        <w:rPr>
          <w:noProof w:val="0"/>
        </w:rPr>
        <w:t xml:space="preserve">      responses:</w:t>
      </w:r>
    </w:p>
    <w:p w14:paraId="0E21D548" w14:textId="77777777" w:rsidR="00132404" w:rsidRDefault="00132404" w:rsidP="00132404">
      <w:pPr>
        <w:pStyle w:val="PL"/>
        <w:rPr>
          <w:noProof w:val="0"/>
        </w:rPr>
      </w:pPr>
      <w:r>
        <w:rPr>
          <w:noProof w:val="0"/>
        </w:rPr>
        <w:t xml:space="preserve">        '201':</w:t>
      </w:r>
    </w:p>
    <w:p w14:paraId="42FFD93D" w14:textId="77777777" w:rsidR="00132404" w:rsidRDefault="00132404" w:rsidP="00132404">
      <w:pPr>
        <w:pStyle w:val="PL"/>
        <w:rPr>
          <w:noProof w:val="0"/>
        </w:rPr>
      </w:pPr>
      <w:r>
        <w:rPr>
          <w:noProof w:val="0"/>
        </w:rPr>
        <w:t xml:space="preserve">          description: The creation of an Individual Service Parameter Data resource is </w:t>
      </w:r>
      <w:proofErr w:type="gramStart"/>
      <w:r>
        <w:rPr>
          <w:noProof w:val="0"/>
        </w:rPr>
        <w:t>confirmed</w:t>
      </w:r>
      <w:proofErr w:type="gramEnd"/>
      <w:r>
        <w:rPr>
          <w:noProof w:val="0"/>
        </w:rPr>
        <w:t xml:space="preserve"> and a representation of that resource is returned.</w:t>
      </w:r>
    </w:p>
    <w:p w14:paraId="6C3DC7D5" w14:textId="77777777" w:rsidR="00132404" w:rsidRDefault="00132404" w:rsidP="00132404">
      <w:pPr>
        <w:pStyle w:val="PL"/>
        <w:rPr>
          <w:noProof w:val="0"/>
        </w:rPr>
      </w:pPr>
      <w:r>
        <w:rPr>
          <w:noProof w:val="0"/>
        </w:rPr>
        <w:t xml:space="preserve">          content:</w:t>
      </w:r>
    </w:p>
    <w:p w14:paraId="19282BF2" w14:textId="77777777" w:rsidR="00132404" w:rsidRDefault="00132404" w:rsidP="00132404">
      <w:pPr>
        <w:pStyle w:val="PL"/>
        <w:rPr>
          <w:noProof w:val="0"/>
        </w:rPr>
      </w:pPr>
      <w:r>
        <w:rPr>
          <w:noProof w:val="0"/>
        </w:rPr>
        <w:t xml:space="preserve">            application/json:</w:t>
      </w:r>
    </w:p>
    <w:p w14:paraId="352A963E" w14:textId="77777777" w:rsidR="00132404" w:rsidRDefault="00132404" w:rsidP="00132404">
      <w:pPr>
        <w:pStyle w:val="PL"/>
        <w:rPr>
          <w:noProof w:val="0"/>
        </w:rPr>
      </w:pPr>
      <w:r>
        <w:rPr>
          <w:noProof w:val="0"/>
        </w:rPr>
        <w:t xml:space="preserve">              schema:</w:t>
      </w:r>
    </w:p>
    <w:p w14:paraId="3DD28C42" w14:textId="77777777" w:rsidR="00132404" w:rsidRDefault="00132404" w:rsidP="00132404">
      <w:pPr>
        <w:pStyle w:val="PL"/>
        <w:rPr>
          <w:noProof w:val="0"/>
        </w:rPr>
      </w:pPr>
      <w:r>
        <w:rPr>
          <w:noProof w:val="0"/>
        </w:rPr>
        <w:t xml:space="preserve">                $ref: '#/components/schemas/ServiceParameterData'</w:t>
      </w:r>
    </w:p>
    <w:p w14:paraId="515BA19B" w14:textId="77777777" w:rsidR="00132404" w:rsidRDefault="00132404" w:rsidP="00132404">
      <w:pPr>
        <w:pStyle w:val="PL"/>
        <w:rPr>
          <w:noProof w:val="0"/>
        </w:rPr>
      </w:pPr>
      <w:r>
        <w:rPr>
          <w:noProof w:val="0"/>
        </w:rPr>
        <w:t xml:space="preserve">          headers:</w:t>
      </w:r>
    </w:p>
    <w:p w14:paraId="4353AB26" w14:textId="77777777" w:rsidR="00132404" w:rsidRDefault="00132404" w:rsidP="00132404">
      <w:pPr>
        <w:pStyle w:val="PL"/>
        <w:rPr>
          <w:noProof w:val="0"/>
        </w:rPr>
      </w:pPr>
      <w:r>
        <w:rPr>
          <w:noProof w:val="0"/>
        </w:rPr>
        <w:t xml:space="preserve">            Location:</w:t>
      </w:r>
    </w:p>
    <w:p w14:paraId="7BD9A399" w14:textId="77777777" w:rsidR="00132404" w:rsidRDefault="00132404" w:rsidP="00132404">
      <w:pPr>
        <w:pStyle w:val="PL"/>
        <w:rPr>
          <w:noProof w:val="0"/>
        </w:rPr>
      </w:pPr>
      <w:r>
        <w:rPr>
          <w:noProof w:val="0"/>
        </w:rPr>
        <w:t xml:space="preserve">              description: 'Contains the URI of the newly created resource, according to the structure: {apiRoot}/nudr-dr/&lt;apiVersion&gt;/application-data/serviceParamData/{serviceParamId}'</w:t>
      </w:r>
    </w:p>
    <w:p w14:paraId="676619C5" w14:textId="77777777" w:rsidR="00132404" w:rsidRDefault="00132404" w:rsidP="00132404">
      <w:pPr>
        <w:pStyle w:val="PL"/>
        <w:rPr>
          <w:noProof w:val="0"/>
        </w:rPr>
      </w:pPr>
      <w:r>
        <w:rPr>
          <w:noProof w:val="0"/>
        </w:rPr>
        <w:t xml:space="preserve">              required: true</w:t>
      </w:r>
    </w:p>
    <w:p w14:paraId="52F777B4" w14:textId="77777777" w:rsidR="00132404" w:rsidRDefault="00132404" w:rsidP="00132404">
      <w:pPr>
        <w:pStyle w:val="PL"/>
        <w:rPr>
          <w:noProof w:val="0"/>
        </w:rPr>
      </w:pPr>
      <w:r>
        <w:rPr>
          <w:noProof w:val="0"/>
        </w:rPr>
        <w:t xml:space="preserve">              schema:</w:t>
      </w:r>
    </w:p>
    <w:p w14:paraId="7AB805C2" w14:textId="77777777" w:rsidR="00132404" w:rsidRDefault="00132404" w:rsidP="00132404">
      <w:pPr>
        <w:pStyle w:val="PL"/>
        <w:rPr>
          <w:noProof w:val="0"/>
        </w:rPr>
      </w:pPr>
      <w:r>
        <w:rPr>
          <w:noProof w:val="0"/>
        </w:rPr>
        <w:t xml:space="preserve">                type: string</w:t>
      </w:r>
    </w:p>
    <w:p w14:paraId="00C1EDB9" w14:textId="77777777" w:rsidR="00132404" w:rsidRDefault="00132404" w:rsidP="00132404">
      <w:pPr>
        <w:pStyle w:val="PL"/>
        <w:rPr>
          <w:noProof w:val="0"/>
        </w:rPr>
      </w:pPr>
      <w:r>
        <w:rPr>
          <w:noProof w:val="0"/>
        </w:rPr>
        <w:t xml:space="preserve">        '200':</w:t>
      </w:r>
    </w:p>
    <w:p w14:paraId="2AC98AA1" w14:textId="77777777" w:rsidR="00132404" w:rsidRDefault="00132404" w:rsidP="00132404">
      <w:pPr>
        <w:pStyle w:val="PL"/>
        <w:rPr>
          <w:noProof w:val="0"/>
        </w:rPr>
      </w:pPr>
      <w:r>
        <w:rPr>
          <w:noProof w:val="0"/>
        </w:rPr>
        <w:t xml:space="preserve">          description: The update of an Individual Service Parameter Data resource is confirmed and a response body containing Service Parameter Data shall be returned.</w:t>
      </w:r>
    </w:p>
    <w:p w14:paraId="10D813B7" w14:textId="77777777" w:rsidR="00132404" w:rsidRDefault="00132404" w:rsidP="00132404">
      <w:pPr>
        <w:pStyle w:val="PL"/>
        <w:rPr>
          <w:noProof w:val="0"/>
        </w:rPr>
      </w:pPr>
      <w:r>
        <w:rPr>
          <w:noProof w:val="0"/>
        </w:rPr>
        <w:t xml:space="preserve">          content:</w:t>
      </w:r>
    </w:p>
    <w:p w14:paraId="4C790E90" w14:textId="77777777" w:rsidR="00132404" w:rsidRDefault="00132404" w:rsidP="00132404">
      <w:pPr>
        <w:pStyle w:val="PL"/>
        <w:rPr>
          <w:noProof w:val="0"/>
        </w:rPr>
      </w:pPr>
      <w:r>
        <w:rPr>
          <w:noProof w:val="0"/>
        </w:rPr>
        <w:t xml:space="preserve">            application/json:</w:t>
      </w:r>
    </w:p>
    <w:p w14:paraId="5B30798C" w14:textId="77777777" w:rsidR="00132404" w:rsidRDefault="00132404" w:rsidP="00132404">
      <w:pPr>
        <w:pStyle w:val="PL"/>
        <w:rPr>
          <w:noProof w:val="0"/>
        </w:rPr>
      </w:pPr>
      <w:r>
        <w:rPr>
          <w:noProof w:val="0"/>
        </w:rPr>
        <w:t xml:space="preserve">              schema:</w:t>
      </w:r>
    </w:p>
    <w:p w14:paraId="6DB3E019" w14:textId="77777777" w:rsidR="00132404" w:rsidRDefault="00132404" w:rsidP="00132404">
      <w:pPr>
        <w:pStyle w:val="PL"/>
        <w:rPr>
          <w:noProof w:val="0"/>
        </w:rPr>
      </w:pPr>
      <w:r>
        <w:rPr>
          <w:noProof w:val="0"/>
        </w:rPr>
        <w:t xml:space="preserve">                $ref: '#/components/schemas/ServiceParameterData'</w:t>
      </w:r>
    </w:p>
    <w:p w14:paraId="28A92308" w14:textId="77777777" w:rsidR="00132404" w:rsidRDefault="00132404" w:rsidP="00132404">
      <w:pPr>
        <w:pStyle w:val="PL"/>
        <w:rPr>
          <w:noProof w:val="0"/>
        </w:rPr>
      </w:pPr>
      <w:r>
        <w:rPr>
          <w:noProof w:val="0"/>
        </w:rPr>
        <w:t xml:space="preserve">        '204':</w:t>
      </w:r>
    </w:p>
    <w:p w14:paraId="7BB1BECC" w14:textId="77777777" w:rsidR="00132404" w:rsidRDefault="00132404" w:rsidP="00132404">
      <w:pPr>
        <w:pStyle w:val="PL"/>
        <w:rPr>
          <w:noProof w:val="0"/>
        </w:rPr>
      </w:pPr>
      <w:r>
        <w:rPr>
          <w:noProof w:val="0"/>
        </w:rPr>
        <w:t xml:space="preserve">          description: No content</w:t>
      </w:r>
    </w:p>
    <w:p w14:paraId="6CF19097" w14:textId="77777777" w:rsidR="00132404" w:rsidRDefault="00132404" w:rsidP="00132404">
      <w:pPr>
        <w:pStyle w:val="PL"/>
        <w:rPr>
          <w:noProof w:val="0"/>
        </w:rPr>
      </w:pPr>
      <w:r>
        <w:rPr>
          <w:noProof w:val="0"/>
        </w:rPr>
        <w:t xml:space="preserve">        '400':</w:t>
      </w:r>
    </w:p>
    <w:p w14:paraId="0A44F40F" w14:textId="77777777" w:rsidR="00132404" w:rsidRDefault="00132404" w:rsidP="00132404">
      <w:pPr>
        <w:pStyle w:val="PL"/>
        <w:rPr>
          <w:noProof w:val="0"/>
        </w:rPr>
      </w:pPr>
      <w:r>
        <w:rPr>
          <w:noProof w:val="0"/>
        </w:rPr>
        <w:t xml:space="preserve">          $ref: 'TS29571_CommonData.yaml#/components/responses/400'</w:t>
      </w:r>
    </w:p>
    <w:p w14:paraId="12539907" w14:textId="77777777" w:rsidR="00132404" w:rsidRDefault="00132404" w:rsidP="00132404">
      <w:pPr>
        <w:pStyle w:val="PL"/>
        <w:rPr>
          <w:noProof w:val="0"/>
        </w:rPr>
      </w:pPr>
      <w:r>
        <w:rPr>
          <w:noProof w:val="0"/>
        </w:rPr>
        <w:t xml:space="preserve">        '401':</w:t>
      </w:r>
    </w:p>
    <w:p w14:paraId="2C225026" w14:textId="77777777" w:rsidR="00132404" w:rsidRDefault="00132404" w:rsidP="00132404">
      <w:pPr>
        <w:pStyle w:val="PL"/>
        <w:rPr>
          <w:noProof w:val="0"/>
        </w:rPr>
      </w:pPr>
      <w:r>
        <w:rPr>
          <w:noProof w:val="0"/>
        </w:rPr>
        <w:t xml:space="preserve">          $ref: 'TS29571_CommonData.yaml#/components/responses/401'</w:t>
      </w:r>
    </w:p>
    <w:p w14:paraId="3B699AE5" w14:textId="77777777" w:rsidR="00132404" w:rsidRDefault="00132404" w:rsidP="00132404">
      <w:pPr>
        <w:pStyle w:val="PL"/>
        <w:rPr>
          <w:noProof w:val="0"/>
        </w:rPr>
      </w:pPr>
      <w:r>
        <w:rPr>
          <w:noProof w:val="0"/>
        </w:rPr>
        <w:t xml:space="preserve">        '403':</w:t>
      </w:r>
    </w:p>
    <w:p w14:paraId="5D681BE8" w14:textId="77777777" w:rsidR="00132404" w:rsidRDefault="00132404" w:rsidP="00132404">
      <w:pPr>
        <w:pStyle w:val="PL"/>
        <w:rPr>
          <w:noProof w:val="0"/>
        </w:rPr>
      </w:pPr>
      <w:r>
        <w:rPr>
          <w:noProof w:val="0"/>
        </w:rPr>
        <w:t xml:space="preserve">          $ref: 'TS29571_CommonData.yaml#/components/responses/403'</w:t>
      </w:r>
    </w:p>
    <w:p w14:paraId="7E036F84" w14:textId="77777777" w:rsidR="00132404" w:rsidRDefault="00132404" w:rsidP="00132404">
      <w:pPr>
        <w:pStyle w:val="PL"/>
        <w:rPr>
          <w:noProof w:val="0"/>
        </w:rPr>
      </w:pPr>
      <w:r>
        <w:rPr>
          <w:noProof w:val="0"/>
        </w:rPr>
        <w:t xml:space="preserve">        '404':</w:t>
      </w:r>
    </w:p>
    <w:p w14:paraId="64DA0BCB" w14:textId="77777777" w:rsidR="00132404" w:rsidRDefault="00132404" w:rsidP="00132404">
      <w:pPr>
        <w:pStyle w:val="PL"/>
        <w:rPr>
          <w:noProof w:val="0"/>
        </w:rPr>
      </w:pPr>
      <w:r>
        <w:rPr>
          <w:noProof w:val="0"/>
        </w:rPr>
        <w:t xml:space="preserve">          $ref: 'TS29571_CommonData.yaml#/components/responses/404'</w:t>
      </w:r>
    </w:p>
    <w:p w14:paraId="1C0359DE" w14:textId="77777777" w:rsidR="00132404" w:rsidRDefault="00132404" w:rsidP="00132404">
      <w:pPr>
        <w:pStyle w:val="PL"/>
        <w:rPr>
          <w:noProof w:val="0"/>
        </w:rPr>
      </w:pPr>
      <w:r>
        <w:rPr>
          <w:noProof w:val="0"/>
        </w:rPr>
        <w:t xml:space="preserve">        '411':</w:t>
      </w:r>
    </w:p>
    <w:p w14:paraId="479B5B6F" w14:textId="77777777" w:rsidR="00132404" w:rsidRDefault="00132404" w:rsidP="00132404">
      <w:pPr>
        <w:pStyle w:val="PL"/>
        <w:rPr>
          <w:noProof w:val="0"/>
        </w:rPr>
      </w:pPr>
      <w:r>
        <w:rPr>
          <w:noProof w:val="0"/>
        </w:rPr>
        <w:t xml:space="preserve">          $ref: 'TS29571_CommonData.yaml#/components/responses/411'</w:t>
      </w:r>
    </w:p>
    <w:p w14:paraId="2E0F9D99" w14:textId="77777777" w:rsidR="00132404" w:rsidRDefault="00132404" w:rsidP="00132404">
      <w:pPr>
        <w:pStyle w:val="PL"/>
        <w:rPr>
          <w:noProof w:val="0"/>
        </w:rPr>
      </w:pPr>
      <w:r>
        <w:rPr>
          <w:noProof w:val="0"/>
        </w:rPr>
        <w:t xml:space="preserve">        '413':</w:t>
      </w:r>
    </w:p>
    <w:p w14:paraId="281DBC1E" w14:textId="77777777" w:rsidR="00132404" w:rsidRDefault="00132404" w:rsidP="00132404">
      <w:pPr>
        <w:pStyle w:val="PL"/>
        <w:rPr>
          <w:noProof w:val="0"/>
        </w:rPr>
      </w:pPr>
      <w:r>
        <w:rPr>
          <w:noProof w:val="0"/>
        </w:rPr>
        <w:t xml:space="preserve">          $ref: 'TS29571_CommonData.yaml#/components/responses/413'</w:t>
      </w:r>
    </w:p>
    <w:p w14:paraId="17C693F5" w14:textId="77777777" w:rsidR="00132404" w:rsidRDefault="00132404" w:rsidP="00132404">
      <w:pPr>
        <w:pStyle w:val="PL"/>
        <w:rPr>
          <w:noProof w:val="0"/>
        </w:rPr>
      </w:pPr>
      <w:r>
        <w:rPr>
          <w:noProof w:val="0"/>
        </w:rPr>
        <w:t xml:space="preserve">        '414':</w:t>
      </w:r>
    </w:p>
    <w:p w14:paraId="3826D54D" w14:textId="77777777" w:rsidR="00132404" w:rsidRDefault="00132404" w:rsidP="00132404">
      <w:pPr>
        <w:pStyle w:val="PL"/>
        <w:rPr>
          <w:noProof w:val="0"/>
        </w:rPr>
      </w:pPr>
      <w:r>
        <w:rPr>
          <w:noProof w:val="0"/>
        </w:rPr>
        <w:t xml:space="preserve">          $ref: 'TS29571_CommonData.yaml#/components/responses/414'</w:t>
      </w:r>
    </w:p>
    <w:p w14:paraId="44D1C6C3" w14:textId="77777777" w:rsidR="00132404" w:rsidRDefault="00132404" w:rsidP="00132404">
      <w:pPr>
        <w:pStyle w:val="PL"/>
        <w:rPr>
          <w:noProof w:val="0"/>
        </w:rPr>
      </w:pPr>
      <w:r>
        <w:rPr>
          <w:noProof w:val="0"/>
        </w:rPr>
        <w:t xml:space="preserve">        '415':</w:t>
      </w:r>
    </w:p>
    <w:p w14:paraId="3EC2EDDF" w14:textId="77777777" w:rsidR="00132404" w:rsidRDefault="00132404" w:rsidP="00132404">
      <w:pPr>
        <w:pStyle w:val="PL"/>
        <w:rPr>
          <w:noProof w:val="0"/>
        </w:rPr>
      </w:pPr>
      <w:r>
        <w:rPr>
          <w:noProof w:val="0"/>
        </w:rPr>
        <w:t xml:space="preserve">          $ref: 'TS29571_CommonData.yaml#/components/responses/415'</w:t>
      </w:r>
    </w:p>
    <w:p w14:paraId="572C6558" w14:textId="77777777" w:rsidR="00132404" w:rsidRDefault="00132404" w:rsidP="00132404">
      <w:pPr>
        <w:pStyle w:val="PL"/>
        <w:rPr>
          <w:noProof w:val="0"/>
        </w:rPr>
      </w:pPr>
      <w:r>
        <w:rPr>
          <w:noProof w:val="0"/>
        </w:rPr>
        <w:t xml:space="preserve">        '429':</w:t>
      </w:r>
    </w:p>
    <w:p w14:paraId="5D38B8EF" w14:textId="77777777" w:rsidR="00132404" w:rsidRDefault="00132404" w:rsidP="00132404">
      <w:pPr>
        <w:pStyle w:val="PL"/>
        <w:rPr>
          <w:noProof w:val="0"/>
        </w:rPr>
      </w:pPr>
      <w:r>
        <w:rPr>
          <w:noProof w:val="0"/>
        </w:rPr>
        <w:t xml:space="preserve">          $ref: 'TS29571_CommonData.yaml#/components/responses/429'</w:t>
      </w:r>
    </w:p>
    <w:p w14:paraId="641B8C1A" w14:textId="77777777" w:rsidR="00132404" w:rsidRDefault="00132404" w:rsidP="00132404">
      <w:pPr>
        <w:pStyle w:val="PL"/>
        <w:rPr>
          <w:noProof w:val="0"/>
        </w:rPr>
      </w:pPr>
      <w:r>
        <w:rPr>
          <w:noProof w:val="0"/>
        </w:rPr>
        <w:t xml:space="preserve">        '500':</w:t>
      </w:r>
    </w:p>
    <w:p w14:paraId="0FDAB523" w14:textId="77777777" w:rsidR="00132404" w:rsidRDefault="00132404" w:rsidP="00132404">
      <w:pPr>
        <w:pStyle w:val="PL"/>
        <w:rPr>
          <w:noProof w:val="0"/>
        </w:rPr>
      </w:pPr>
      <w:r>
        <w:rPr>
          <w:noProof w:val="0"/>
        </w:rPr>
        <w:t xml:space="preserve">          $ref: 'TS29571_CommonData.yaml#/components/responses/500'</w:t>
      </w:r>
    </w:p>
    <w:p w14:paraId="5463C493" w14:textId="77777777" w:rsidR="00132404" w:rsidRDefault="00132404" w:rsidP="00132404">
      <w:pPr>
        <w:pStyle w:val="PL"/>
        <w:rPr>
          <w:noProof w:val="0"/>
        </w:rPr>
      </w:pPr>
      <w:r>
        <w:rPr>
          <w:noProof w:val="0"/>
        </w:rPr>
        <w:t xml:space="preserve">        '503':</w:t>
      </w:r>
    </w:p>
    <w:p w14:paraId="12791279" w14:textId="77777777" w:rsidR="00132404" w:rsidRDefault="00132404" w:rsidP="00132404">
      <w:pPr>
        <w:pStyle w:val="PL"/>
        <w:rPr>
          <w:noProof w:val="0"/>
        </w:rPr>
      </w:pPr>
      <w:r>
        <w:rPr>
          <w:noProof w:val="0"/>
        </w:rPr>
        <w:t xml:space="preserve">          $ref: 'TS29571_CommonData.yaml#/components/responses/503'</w:t>
      </w:r>
    </w:p>
    <w:p w14:paraId="49C661FB" w14:textId="77777777" w:rsidR="00132404" w:rsidRDefault="00132404" w:rsidP="00132404">
      <w:pPr>
        <w:pStyle w:val="PL"/>
        <w:rPr>
          <w:noProof w:val="0"/>
        </w:rPr>
      </w:pPr>
      <w:r>
        <w:rPr>
          <w:noProof w:val="0"/>
        </w:rPr>
        <w:t xml:space="preserve">        default:</w:t>
      </w:r>
    </w:p>
    <w:p w14:paraId="5AA9B299" w14:textId="77777777" w:rsidR="00132404" w:rsidRDefault="00132404" w:rsidP="00132404">
      <w:pPr>
        <w:pStyle w:val="PL"/>
        <w:rPr>
          <w:noProof w:val="0"/>
        </w:rPr>
      </w:pPr>
      <w:r>
        <w:rPr>
          <w:noProof w:val="0"/>
        </w:rPr>
        <w:t xml:space="preserve">          $ref: 'TS29571_CommonData.yaml#/components/responses/default'</w:t>
      </w:r>
    </w:p>
    <w:p w14:paraId="3B357E4F" w14:textId="77777777" w:rsidR="00132404" w:rsidRDefault="00132404" w:rsidP="00132404">
      <w:pPr>
        <w:pStyle w:val="PL"/>
        <w:rPr>
          <w:noProof w:val="0"/>
        </w:rPr>
      </w:pPr>
      <w:r>
        <w:rPr>
          <w:noProof w:val="0"/>
        </w:rPr>
        <w:t xml:space="preserve">    patch:</w:t>
      </w:r>
    </w:p>
    <w:p w14:paraId="0E3B77AA" w14:textId="77777777" w:rsidR="00132404" w:rsidRDefault="00132404" w:rsidP="00132404">
      <w:pPr>
        <w:pStyle w:val="PL"/>
        <w:rPr>
          <w:noProof w:val="0"/>
        </w:rPr>
      </w:pPr>
      <w:r>
        <w:t xml:space="preserve">      </w:t>
      </w:r>
      <w:r>
        <w:rPr>
          <w:noProof w:val="0"/>
        </w:rPr>
        <w:t xml:space="preserve">summary: </w:t>
      </w:r>
      <w:r>
        <w:t>Modify part of the properties of an individual Service Parameter Data resource</w:t>
      </w:r>
    </w:p>
    <w:p w14:paraId="1A6A7BDE" w14:textId="77777777" w:rsidR="00132404" w:rsidRDefault="00132404" w:rsidP="00132404">
      <w:pPr>
        <w:pStyle w:val="PL"/>
      </w:pPr>
      <w:r>
        <w:rPr>
          <w:noProof w:val="0"/>
        </w:rPr>
        <w:t xml:space="preserve">      </w:t>
      </w:r>
      <w:r>
        <w:t>operationId: UpdateIndividual</w:t>
      </w:r>
      <w:r>
        <w:rPr>
          <w:rFonts w:hint="eastAsia"/>
          <w:lang w:eastAsia="zh-CN"/>
        </w:rPr>
        <w:t>Service</w:t>
      </w:r>
      <w:r>
        <w:t>ParameterData</w:t>
      </w:r>
    </w:p>
    <w:p w14:paraId="021EB597" w14:textId="77777777" w:rsidR="00132404" w:rsidRDefault="00132404" w:rsidP="00132404">
      <w:pPr>
        <w:pStyle w:val="PL"/>
      </w:pPr>
      <w:r>
        <w:t xml:space="preserve">      tags:</w:t>
      </w:r>
    </w:p>
    <w:p w14:paraId="6F290F56" w14:textId="77777777" w:rsidR="00132404" w:rsidRDefault="00132404" w:rsidP="00132404">
      <w:pPr>
        <w:pStyle w:val="PL"/>
      </w:pPr>
      <w:r>
        <w:t xml:space="preserve">        - Individual Service Parameter Data (Document)</w:t>
      </w:r>
    </w:p>
    <w:p w14:paraId="153E39E7" w14:textId="77777777" w:rsidR="00132404" w:rsidRDefault="00132404" w:rsidP="00132404">
      <w:pPr>
        <w:pStyle w:val="PL"/>
      </w:pPr>
      <w:r>
        <w:t xml:space="preserve">      security:</w:t>
      </w:r>
    </w:p>
    <w:p w14:paraId="0F400D71" w14:textId="77777777" w:rsidR="00132404" w:rsidRDefault="00132404" w:rsidP="00132404">
      <w:pPr>
        <w:pStyle w:val="PL"/>
      </w:pPr>
      <w:r>
        <w:t xml:space="preserve">        - {}</w:t>
      </w:r>
    </w:p>
    <w:p w14:paraId="27505635" w14:textId="77777777" w:rsidR="00132404" w:rsidRDefault="00132404" w:rsidP="00132404">
      <w:pPr>
        <w:pStyle w:val="PL"/>
      </w:pPr>
      <w:r>
        <w:t xml:space="preserve">        - oAuth2ClientCredentials:</w:t>
      </w:r>
    </w:p>
    <w:p w14:paraId="500804E5" w14:textId="77777777" w:rsidR="00132404" w:rsidRDefault="00132404" w:rsidP="00132404">
      <w:pPr>
        <w:pStyle w:val="PL"/>
      </w:pPr>
      <w:r>
        <w:t xml:space="preserve">          - nudr-dr</w:t>
      </w:r>
    </w:p>
    <w:p w14:paraId="5EB0B6A2" w14:textId="77777777" w:rsidR="00132404" w:rsidRDefault="00132404" w:rsidP="00132404">
      <w:pPr>
        <w:pStyle w:val="PL"/>
      </w:pPr>
      <w:r>
        <w:t xml:space="preserve">        - oAuth2ClientCredentials:</w:t>
      </w:r>
    </w:p>
    <w:p w14:paraId="3C5B3ED7" w14:textId="77777777" w:rsidR="00132404" w:rsidRDefault="00132404" w:rsidP="00132404">
      <w:pPr>
        <w:pStyle w:val="PL"/>
      </w:pPr>
      <w:r>
        <w:t xml:space="preserve">          - nudr-dr</w:t>
      </w:r>
    </w:p>
    <w:p w14:paraId="13869DB8" w14:textId="77777777" w:rsidR="00132404" w:rsidRDefault="00132404" w:rsidP="00132404">
      <w:pPr>
        <w:pStyle w:val="PL"/>
      </w:pPr>
      <w:r>
        <w:t xml:space="preserve">          - nudr-dr:application-data</w:t>
      </w:r>
    </w:p>
    <w:p w14:paraId="2E5D46A1" w14:textId="77777777" w:rsidR="00132404" w:rsidRDefault="00132404" w:rsidP="00132404">
      <w:pPr>
        <w:pStyle w:val="PL"/>
        <w:rPr>
          <w:noProof w:val="0"/>
        </w:rPr>
      </w:pPr>
      <w:r>
        <w:rPr>
          <w:noProof w:val="0"/>
        </w:rPr>
        <w:t xml:space="preserve">      requestBody:</w:t>
      </w:r>
    </w:p>
    <w:p w14:paraId="4B6B5D76" w14:textId="77777777" w:rsidR="00132404" w:rsidRDefault="00132404" w:rsidP="00132404">
      <w:pPr>
        <w:pStyle w:val="PL"/>
        <w:rPr>
          <w:noProof w:val="0"/>
        </w:rPr>
      </w:pPr>
      <w:r>
        <w:rPr>
          <w:noProof w:val="0"/>
        </w:rPr>
        <w:t xml:space="preserve">        required: true</w:t>
      </w:r>
    </w:p>
    <w:p w14:paraId="70ED62F0" w14:textId="77777777" w:rsidR="00132404" w:rsidRDefault="00132404" w:rsidP="00132404">
      <w:pPr>
        <w:pStyle w:val="PL"/>
        <w:rPr>
          <w:noProof w:val="0"/>
        </w:rPr>
      </w:pPr>
      <w:r>
        <w:rPr>
          <w:noProof w:val="0"/>
        </w:rPr>
        <w:t xml:space="preserve">        content:</w:t>
      </w:r>
    </w:p>
    <w:p w14:paraId="5DF980AE" w14:textId="77777777" w:rsidR="00132404" w:rsidRDefault="00132404" w:rsidP="00132404">
      <w:pPr>
        <w:pStyle w:val="PL"/>
        <w:rPr>
          <w:noProof w:val="0"/>
        </w:rPr>
      </w:pPr>
      <w:r>
        <w:rPr>
          <w:noProof w:val="0"/>
        </w:rPr>
        <w:t xml:space="preserve">          application/</w:t>
      </w:r>
      <w:r>
        <w:rPr>
          <w:rFonts w:eastAsia="DengXian"/>
          <w:lang w:val="en-US"/>
        </w:rPr>
        <w:t>merge-patch+</w:t>
      </w:r>
      <w:r>
        <w:rPr>
          <w:noProof w:val="0"/>
        </w:rPr>
        <w:t>json:</w:t>
      </w:r>
    </w:p>
    <w:p w14:paraId="47CA77D7" w14:textId="77777777" w:rsidR="00132404" w:rsidRDefault="00132404" w:rsidP="00132404">
      <w:pPr>
        <w:pStyle w:val="PL"/>
        <w:rPr>
          <w:noProof w:val="0"/>
        </w:rPr>
      </w:pPr>
      <w:r>
        <w:rPr>
          <w:noProof w:val="0"/>
        </w:rPr>
        <w:t xml:space="preserve">            schema:</w:t>
      </w:r>
    </w:p>
    <w:p w14:paraId="3D644AC6" w14:textId="77777777" w:rsidR="00132404" w:rsidRDefault="00132404" w:rsidP="00132404">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4B955556" w14:textId="77777777" w:rsidR="00132404" w:rsidRDefault="00132404" w:rsidP="00132404">
      <w:pPr>
        <w:pStyle w:val="PL"/>
        <w:rPr>
          <w:noProof w:val="0"/>
        </w:rPr>
      </w:pPr>
      <w:r>
        <w:rPr>
          <w:noProof w:val="0"/>
        </w:rPr>
        <w:t xml:space="preserve">      parameters:</w:t>
      </w:r>
    </w:p>
    <w:p w14:paraId="3AF7A20E" w14:textId="77777777" w:rsidR="00132404" w:rsidRDefault="00132404" w:rsidP="00132404">
      <w:pPr>
        <w:pStyle w:val="PL"/>
        <w:rPr>
          <w:noProof w:val="0"/>
        </w:rPr>
      </w:pPr>
      <w:r>
        <w:rPr>
          <w:noProof w:val="0"/>
        </w:rPr>
        <w:t xml:space="preserve">        - name: </w:t>
      </w:r>
      <w:r>
        <w:rPr>
          <w:rFonts w:hint="eastAsia"/>
          <w:noProof w:val="0"/>
          <w:lang w:eastAsia="zh-CN"/>
        </w:rPr>
        <w:t>service</w:t>
      </w:r>
      <w:r>
        <w:rPr>
          <w:noProof w:val="0"/>
        </w:rPr>
        <w:t>ParamId</w:t>
      </w:r>
    </w:p>
    <w:p w14:paraId="4910B672"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21341892" w14:textId="77777777" w:rsidR="00132404" w:rsidRDefault="00132404" w:rsidP="00132404">
      <w:pPr>
        <w:pStyle w:val="PL"/>
        <w:rPr>
          <w:noProof w:val="0"/>
        </w:rPr>
      </w:pPr>
      <w:r>
        <w:rPr>
          <w:noProof w:val="0"/>
        </w:rPr>
        <w:lastRenderedPageBreak/>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669F54C1" w14:textId="77777777" w:rsidR="00132404" w:rsidRDefault="00132404" w:rsidP="00132404">
      <w:pPr>
        <w:pStyle w:val="PL"/>
        <w:rPr>
          <w:noProof w:val="0"/>
        </w:rPr>
      </w:pPr>
      <w:r>
        <w:rPr>
          <w:noProof w:val="0"/>
        </w:rPr>
        <w:t xml:space="preserve">          required: true</w:t>
      </w:r>
    </w:p>
    <w:p w14:paraId="09836767" w14:textId="77777777" w:rsidR="00132404" w:rsidRDefault="00132404" w:rsidP="00132404">
      <w:pPr>
        <w:pStyle w:val="PL"/>
        <w:rPr>
          <w:noProof w:val="0"/>
        </w:rPr>
      </w:pPr>
      <w:r>
        <w:rPr>
          <w:noProof w:val="0"/>
        </w:rPr>
        <w:t xml:space="preserve">          schema:</w:t>
      </w:r>
    </w:p>
    <w:p w14:paraId="1122947E" w14:textId="77777777" w:rsidR="00132404" w:rsidRDefault="00132404" w:rsidP="00132404">
      <w:pPr>
        <w:pStyle w:val="PL"/>
        <w:rPr>
          <w:noProof w:val="0"/>
        </w:rPr>
      </w:pPr>
      <w:r>
        <w:rPr>
          <w:noProof w:val="0"/>
        </w:rPr>
        <w:t xml:space="preserve">            type: string</w:t>
      </w:r>
    </w:p>
    <w:p w14:paraId="76A7507B" w14:textId="77777777" w:rsidR="00132404" w:rsidRDefault="00132404" w:rsidP="00132404">
      <w:pPr>
        <w:pStyle w:val="PL"/>
        <w:rPr>
          <w:noProof w:val="0"/>
        </w:rPr>
      </w:pPr>
      <w:r>
        <w:rPr>
          <w:noProof w:val="0"/>
        </w:rPr>
        <w:t xml:space="preserve">      responses:</w:t>
      </w:r>
    </w:p>
    <w:p w14:paraId="0BC76D0E" w14:textId="77777777" w:rsidR="00132404" w:rsidRDefault="00132404" w:rsidP="00132404">
      <w:pPr>
        <w:pStyle w:val="PL"/>
        <w:rPr>
          <w:noProof w:val="0"/>
        </w:rPr>
      </w:pPr>
      <w:r>
        <w:rPr>
          <w:noProof w:val="0"/>
        </w:rPr>
        <w:t xml:space="preserve">        '200':</w:t>
      </w:r>
    </w:p>
    <w:p w14:paraId="7CAF7AFD" w14:textId="77777777" w:rsidR="00132404" w:rsidRDefault="00132404" w:rsidP="00132404">
      <w:pPr>
        <w:pStyle w:val="PL"/>
        <w:rPr>
          <w:noProof w:val="0"/>
        </w:rPr>
      </w:pPr>
      <w:r>
        <w:rPr>
          <w:noProof w:val="0"/>
        </w:rPr>
        <w:t xml:space="preserve">          description: The update of an Individual Service Parameter Data resource is confirmed and a response body containing Service Parameter Data shall be returned.</w:t>
      </w:r>
    </w:p>
    <w:p w14:paraId="730E31FF" w14:textId="77777777" w:rsidR="00132404" w:rsidRDefault="00132404" w:rsidP="00132404">
      <w:pPr>
        <w:pStyle w:val="PL"/>
        <w:rPr>
          <w:noProof w:val="0"/>
        </w:rPr>
      </w:pPr>
      <w:r>
        <w:rPr>
          <w:noProof w:val="0"/>
        </w:rPr>
        <w:t xml:space="preserve">          content:</w:t>
      </w:r>
    </w:p>
    <w:p w14:paraId="02A0E7AC" w14:textId="77777777" w:rsidR="00132404" w:rsidRDefault="00132404" w:rsidP="00132404">
      <w:pPr>
        <w:pStyle w:val="PL"/>
        <w:rPr>
          <w:noProof w:val="0"/>
        </w:rPr>
      </w:pPr>
      <w:r>
        <w:rPr>
          <w:noProof w:val="0"/>
        </w:rPr>
        <w:t xml:space="preserve">            application/json:</w:t>
      </w:r>
    </w:p>
    <w:p w14:paraId="71E4517A" w14:textId="77777777" w:rsidR="00132404" w:rsidRDefault="00132404" w:rsidP="00132404">
      <w:pPr>
        <w:pStyle w:val="PL"/>
        <w:rPr>
          <w:noProof w:val="0"/>
        </w:rPr>
      </w:pPr>
      <w:r>
        <w:rPr>
          <w:noProof w:val="0"/>
        </w:rPr>
        <w:t xml:space="preserve">              schema:</w:t>
      </w:r>
    </w:p>
    <w:p w14:paraId="5F16A4AA" w14:textId="77777777" w:rsidR="00132404" w:rsidRDefault="00132404" w:rsidP="00132404">
      <w:pPr>
        <w:pStyle w:val="PL"/>
        <w:rPr>
          <w:noProof w:val="0"/>
        </w:rPr>
      </w:pPr>
      <w:r>
        <w:rPr>
          <w:noProof w:val="0"/>
        </w:rPr>
        <w:t xml:space="preserve">                $ref: '#/components/schemas/ServiceParameterData'</w:t>
      </w:r>
    </w:p>
    <w:p w14:paraId="02B7FB88" w14:textId="77777777" w:rsidR="00132404" w:rsidRDefault="00132404" w:rsidP="00132404">
      <w:pPr>
        <w:pStyle w:val="PL"/>
        <w:rPr>
          <w:noProof w:val="0"/>
        </w:rPr>
      </w:pPr>
      <w:r>
        <w:rPr>
          <w:noProof w:val="0"/>
        </w:rPr>
        <w:t xml:space="preserve">        '204':</w:t>
      </w:r>
    </w:p>
    <w:p w14:paraId="673947DA" w14:textId="77777777" w:rsidR="00132404" w:rsidRDefault="00132404" w:rsidP="00132404">
      <w:pPr>
        <w:pStyle w:val="PL"/>
        <w:rPr>
          <w:noProof w:val="0"/>
        </w:rPr>
      </w:pPr>
      <w:r>
        <w:rPr>
          <w:noProof w:val="0"/>
        </w:rPr>
        <w:t xml:space="preserve">          description: No content</w:t>
      </w:r>
    </w:p>
    <w:p w14:paraId="1B865FED" w14:textId="77777777" w:rsidR="00132404" w:rsidRDefault="00132404" w:rsidP="00132404">
      <w:pPr>
        <w:pStyle w:val="PL"/>
        <w:rPr>
          <w:noProof w:val="0"/>
        </w:rPr>
      </w:pPr>
      <w:r>
        <w:rPr>
          <w:noProof w:val="0"/>
        </w:rPr>
        <w:t xml:space="preserve">        '400':</w:t>
      </w:r>
    </w:p>
    <w:p w14:paraId="0D1AB688" w14:textId="77777777" w:rsidR="00132404" w:rsidRDefault="00132404" w:rsidP="00132404">
      <w:pPr>
        <w:pStyle w:val="PL"/>
        <w:rPr>
          <w:noProof w:val="0"/>
        </w:rPr>
      </w:pPr>
      <w:r>
        <w:rPr>
          <w:noProof w:val="0"/>
        </w:rPr>
        <w:t xml:space="preserve">          $ref: 'TS29571_CommonData.yaml#/components/responses/400'</w:t>
      </w:r>
    </w:p>
    <w:p w14:paraId="54D9320F" w14:textId="77777777" w:rsidR="00132404" w:rsidRDefault="00132404" w:rsidP="00132404">
      <w:pPr>
        <w:pStyle w:val="PL"/>
        <w:rPr>
          <w:noProof w:val="0"/>
        </w:rPr>
      </w:pPr>
      <w:r>
        <w:rPr>
          <w:noProof w:val="0"/>
        </w:rPr>
        <w:t xml:space="preserve">        '401':</w:t>
      </w:r>
    </w:p>
    <w:p w14:paraId="2B623B33" w14:textId="77777777" w:rsidR="00132404" w:rsidRDefault="00132404" w:rsidP="00132404">
      <w:pPr>
        <w:pStyle w:val="PL"/>
        <w:rPr>
          <w:noProof w:val="0"/>
        </w:rPr>
      </w:pPr>
      <w:r>
        <w:rPr>
          <w:noProof w:val="0"/>
        </w:rPr>
        <w:t xml:space="preserve">          $ref: 'TS29571_CommonData.yaml#/components/responses/401'</w:t>
      </w:r>
    </w:p>
    <w:p w14:paraId="7285CD85" w14:textId="77777777" w:rsidR="00132404" w:rsidRDefault="00132404" w:rsidP="00132404">
      <w:pPr>
        <w:pStyle w:val="PL"/>
        <w:rPr>
          <w:noProof w:val="0"/>
        </w:rPr>
      </w:pPr>
      <w:r>
        <w:rPr>
          <w:noProof w:val="0"/>
        </w:rPr>
        <w:t xml:space="preserve">        '403':</w:t>
      </w:r>
    </w:p>
    <w:p w14:paraId="122A57C9" w14:textId="77777777" w:rsidR="00132404" w:rsidRDefault="00132404" w:rsidP="00132404">
      <w:pPr>
        <w:pStyle w:val="PL"/>
        <w:rPr>
          <w:noProof w:val="0"/>
        </w:rPr>
      </w:pPr>
      <w:r>
        <w:rPr>
          <w:noProof w:val="0"/>
        </w:rPr>
        <w:t xml:space="preserve">          $ref: 'TS29571_CommonData.yaml#/components/responses/403'</w:t>
      </w:r>
    </w:p>
    <w:p w14:paraId="7D768638" w14:textId="77777777" w:rsidR="00132404" w:rsidRDefault="00132404" w:rsidP="00132404">
      <w:pPr>
        <w:pStyle w:val="PL"/>
        <w:rPr>
          <w:noProof w:val="0"/>
        </w:rPr>
      </w:pPr>
      <w:r>
        <w:rPr>
          <w:noProof w:val="0"/>
        </w:rPr>
        <w:t xml:space="preserve">        '404':</w:t>
      </w:r>
    </w:p>
    <w:p w14:paraId="47080822" w14:textId="77777777" w:rsidR="00132404" w:rsidRDefault="00132404" w:rsidP="00132404">
      <w:pPr>
        <w:pStyle w:val="PL"/>
        <w:rPr>
          <w:noProof w:val="0"/>
        </w:rPr>
      </w:pPr>
      <w:r>
        <w:rPr>
          <w:noProof w:val="0"/>
        </w:rPr>
        <w:t xml:space="preserve">          $ref: 'TS29571_CommonData.yaml#/components/responses/404'</w:t>
      </w:r>
    </w:p>
    <w:p w14:paraId="1A2CC883" w14:textId="77777777" w:rsidR="00132404" w:rsidRDefault="00132404" w:rsidP="00132404">
      <w:pPr>
        <w:pStyle w:val="PL"/>
        <w:rPr>
          <w:noProof w:val="0"/>
        </w:rPr>
      </w:pPr>
      <w:r>
        <w:rPr>
          <w:noProof w:val="0"/>
        </w:rPr>
        <w:t xml:space="preserve">        '411':</w:t>
      </w:r>
    </w:p>
    <w:p w14:paraId="4314F9FE" w14:textId="77777777" w:rsidR="00132404" w:rsidRDefault="00132404" w:rsidP="00132404">
      <w:pPr>
        <w:pStyle w:val="PL"/>
        <w:rPr>
          <w:noProof w:val="0"/>
        </w:rPr>
      </w:pPr>
      <w:r>
        <w:rPr>
          <w:noProof w:val="0"/>
        </w:rPr>
        <w:t xml:space="preserve">          $ref: 'TS29571_CommonData.yaml#/components/responses/411'</w:t>
      </w:r>
    </w:p>
    <w:p w14:paraId="16C76C27" w14:textId="77777777" w:rsidR="00132404" w:rsidRDefault="00132404" w:rsidP="00132404">
      <w:pPr>
        <w:pStyle w:val="PL"/>
        <w:rPr>
          <w:noProof w:val="0"/>
        </w:rPr>
      </w:pPr>
      <w:r>
        <w:rPr>
          <w:noProof w:val="0"/>
        </w:rPr>
        <w:t xml:space="preserve">        '413':</w:t>
      </w:r>
    </w:p>
    <w:p w14:paraId="7B8CD6B3" w14:textId="77777777" w:rsidR="00132404" w:rsidRDefault="00132404" w:rsidP="00132404">
      <w:pPr>
        <w:pStyle w:val="PL"/>
        <w:rPr>
          <w:noProof w:val="0"/>
        </w:rPr>
      </w:pPr>
      <w:r>
        <w:rPr>
          <w:noProof w:val="0"/>
        </w:rPr>
        <w:t xml:space="preserve">          $ref: 'TS29571_CommonData.yaml#/components/responses/413'</w:t>
      </w:r>
    </w:p>
    <w:p w14:paraId="65159C9E" w14:textId="77777777" w:rsidR="00132404" w:rsidRDefault="00132404" w:rsidP="00132404">
      <w:pPr>
        <w:pStyle w:val="PL"/>
        <w:rPr>
          <w:noProof w:val="0"/>
        </w:rPr>
      </w:pPr>
      <w:r>
        <w:rPr>
          <w:noProof w:val="0"/>
        </w:rPr>
        <w:t xml:space="preserve">        '415':</w:t>
      </w:r>
    </w:p>
    <w:p w14:paraId="09264287" w14:textId="77777777" w:rsidR="00132404" w:rsidRDefault="00132404" w:rsidP="00132404">
      <w:pPr>
        <w:pStyle w:val="PL"/>
        <w:rPr>
          <w:noProof w:val="0"/>
        </w:rPr>
      </w:pPr>
      <w:r>
        <w:rPr>
          <w:noProof w:val="0"/>
        </w:rPr>
        <w:t xml:space="preserve">          $ref: 'TS29571_CommonData.yaml#/components/responses/415'</w:t>
      </w:r>
    </w:p>
    <w:p w14:paraId="1BD2E274" w14:textId="77777777" w:rsidR="00132404" w:rsidRDefault="00132404" w:rsidP="00132404">
      <w:pPr>
        <w:pStyle w:val="PL"/>
        <w:rPr>
          <w:noProof w:val="0"/>
        </w:rPr>
      </w:pPr>
      <w:r>
        <w:rPr>
          <w:noProof w:val="0"/>
        </w:rPr>
        <w:t xml:space="preserve">        '429':</w:t>
      </w:r>
    </w:p>
    <w:p w14:paraId="04463278" w14:textId="77777777" w:rsidR="00132404" w:rsidRDefault="00132404" w:rsidP="00132404">
      <w:pPr>
        <w:pStyle w:val="PL"/>
        <w:rPr>
          <w:noProof w:val="0"/>
        </w:rPr>
      </w:pPr>
      <w:r>
        <w:rPr>
          <w:noProof w:val="0"/>
        </w:rPr>
        <w:t xml:space="preserve">          $ref: 'TS29571_CommonData.yaml#/components/responses/429'</w:t>
      </w:r>
    </w:p>
    <w:p w14:paraId="140ACD29" w14:textId="77777777" w:rsidR="00132404" w:rsidRDefault="00132404" w:rsidP="00132404">
      <w:pPr>
        <w:pStyle w:val="PL"/>
        <w:rPr>
          <w:noProof w:val="0"/>
        </w:rPr>
      </w:pPr>
      <w:r>
        <w:rPr>
          <w:noProof w:val="0"/>
        </w:rPr>
        <w:t xml:space="preserve">        '500':</w:t>
      </w:r>
    </w:p>
    <w:p w14:paraId="7D6D4DC5" w14:textId="77777777" w:rsidR="00132404" w:rsidRDefault="00132404" w:rsidP="00132404">
      <w:pPr>
        <w:pStyle w:val="PL"/>
        <w:rPr>
          <w:noProof w:val="0"/>
        </w:rPr>
      </w:pPr>
      <w:r>
        <w:rPr>
          <w:noProof w:val="0"/>
        </w:rPr>
        <w:t xml:space="preserve">          $ref: 'TS29571_CommonData.yaml#/components/responses/500'</w:t>
      </w:r>
    </w:p>
    <w:p w14:paraId="654D8164" w14:textId="77777777" w:rsidR="00132404" w:rsidRDefault="00132404" w:rsidP="00132404">
      <w:pPr>
        <w:pStyle w:val="PL"/>
        <w:rPr>
          <w:noProof w:val="0"/>
        </w:rPr>
      </w:pPr>
      <w:r>
        <w:rPr>
          <w:noProof w:val="0"/>
        </w:rPr>
        <w:t xml:space="preserve">        '503':</w:t>
      </w:r>
    </w:p>
    <w:p w14:paraId="6969B8DC" w14:textId="77777777" w:rsidR="00132404" w:rsidRDefault="00132404" w:rsidP="00132404">
      <w:pPr>
        <w:pStyle w:val="PL"/>
        <w:rPr>
          <w:noProof w:val="0"/>
        </w:rPr>
      </w:pPr>
      <w:r>
        <w:rPr>
          <w:noProof w:val="0"/>
        </w:rPr>
        <w:t xml:space="preserve">          $ref: 'TS29571_CommonData.yaml#/components/responses/503'</w:t>
      </w:r>
    </w:p>
    <w:p w14:paraId="17E5C078" w14:textId="77777777" w:rsidR="00132404" w:rsidRDefault="00132404" w:rsidP="00132404">
      <w:pPr>
        <w:pStyle w:val="PL"/>
        <w:rPr>
          <w:noProof w:val="0"/>
        </w:rPr>
      </w:pPr>
      <w:r>
        <w:rPr>
          <w:noProof w:val="0"/>
        </w:rPr>
        <w:t xml:space="preserve">        default:</w:t>
      </w:r>
    </w:p>
    <w:p w14:paraId="64156853" w14:textId="77777777" w:rsidR="00132404" w:rsidRDefault="00132404" w:rsidP="00132404">
      <w:pPr>
        <w:pStyle w:val="PL"/>
        <w:rPr>
          <w:noProof w:val="0"/>
        </w:rPr>
      </w:pPr>
      <w:r>
        <w:rPr>
          <w:noProof w:val="0"/>
        </w:rPr>
        <w:t xml:space="preserve">          $ref: 'TS29571_CommonData.yaml#/components/responses/default'</w:t>
      </w:r>
    </w:p>
    <w:p w14:paraId="245022DA" w14:textId="77777777" w:rsidR="00132404" w:rsidRDefault="00132404" w:rsidP="00132404">
      <w:pPr>
        <w:pStyle w:val="PL"/>
        <w:rPr>
          <w:noProof w:val="0"/>
        </w:rPr>
      </w:pPr>
      <w:r>
        <w:rPr>
          <w:noProof w:val="0"/>
        </w:rPr>
        <w:t xml:space="preserve">    delete:</w:t>
      </w:r>
    </w:p>
    <w:p w14:paraId="3155D1D9" w14:textId="77777777" w:rsidR="00132404" w:rsidRDefault="00132404" w:rsidP="00132404">
      <w:pPr>
        <w:pStyle w:val="PL"/>
        <w:rPr>
          <w:noProof w:val="0"/>
        </w:rPr>
      </w:pPr>
      <w:r>
        <w:t xml:space="preserve">      </w:t>
      </w:r>
      <w:r>
        <w:rPr>
          <w:noProof w:val="0"/>
        </w:rPr>
        <w:t xml:space="preserve">summary: </w:t>
      </w:r>
      <w:r>
        <w:t>Delete an individual Service Parameter Data resource</w:t>
      </w:r>
    </w:p>
    <w:p w14:paraId="446044B4" w14:textId="77777777" w:rsidR="00132404" w:rsidRDefault="00132404" w:rsidP="00132404">
      <w:pPr>
        <w:pStyle w:val="PL"/>
      </w:pPr>
      <w:r>
        <w:rPr>
          <w:noProof w:val="0"/>
        </w:rPr>
        <w:t xml:space="preserve">      </w:t>
      </w:r>
      <w:r>
        <w:t>operationId: DeleteIndividualServiceParameterData</w:t>
      </w:r>
    </w:p>
    <w:p w14:paraId="3C38832F" w14:textId="77777777" w:rsidR="00132404" w:rsidRDefault="00132404" w:rsidP="00132404">
      <w:pPr>
        <w:pStyle w:val="PL"/>
      </w:pPr>
      <w:r>
        <w:t xml:space="preserve">      tags:</w:t>
      </w:r>
    </w:p>
    <w:p w14:paraId="5F0D7B16" w14:textId="77777777" w:rsidR="00132404" w:rsidRDefault="00132404" w:rsidP="00132404">
      <w:pPr>
        <w:pStyle w:val="PL"/>
      </w:pPr>
      <w:r>
        <w:t xml:space="preserve">        - Individual Service Parameter Data (Document)</w:t>
      </w:r>
    </w:p>
    <w:p w14:paraId="2337F31B" w14:textId="77777777" w:rsidR="00132404" w:rsidRDefault="00132404" w:rsidP="00132404">
      <w:pPr>
        <w:pStyle w:val="PL"/>
      </w:pPr>
      <w:r>
        <w:t xml:space="preserve">      security:</w:t>
      </w:r>
    </w:p>
    <w:p w14:paraId="34760CCE" w14:textId="77777777" w:rsidR="00132404" w:rsidRDefault="00132404" w:rsidP="00132404">
      <w:pPr>
        <w:pStyle w:val="PL"/>
      </w:pPr>
      <w:r>
        <w:t xml:space="preserve">        - {}</w:t>
      </w:r>
    </w:p>
    <w:p w14:paraId="2FD604F1" w14:textId="77777777" w:rsidR="00132404" w:rsidRDefault="00132404" w:rsidP="00132404">
      <w:pPr>
        <w:pStyle w:val="PL"/>
      </w:pPr>
      <w:r>
        <w:t xml:space="preserve">        - oAuth2ClientCredentials:</w:t>
      </w:r>
    </w:p>
    <w:p w14:paraId="40885DAE" w14:textId="77777777" w:rsidR="00132404" w:rsidRDefault="00132404" w:rsidP="00132404">
      <w:pPr>
        <w:pStyle w:val="PL"/>
      </w:pPr>
      <w:r>
        <w:t xml:space="preserve">          - nudr-dr</w:t>
      </w:r>
    </w:p>
    <w:p w14:paraId="4A7EA4AB" w14:textId="77777777" w:rsidR="00132404" w:rsidRDefault="00132404" w:rsidP="00132404">
      <w:pPr>
        <w:pStyle w:val="PL"/>
      </w:pPr>
      <w:r>
        <w:t xml:space="preserve">        - oAuth2ClientCredentials:</w:t>
      </w:r>
    </w:p>
    <w:p w14:paraId="77800065" w14:textId="77777777" w:rsidR="00132404" w:rsidRDefault="00132404" w:rsidP="00132404">
      <w:pPr>
        <w:pStyle w:val="PL"/>
      </w:pPr>
      <w:r>
        <w:t xml:space="preserve">          - nudr-dr</w:t>
      </w:r>
    </w:p>
    <w:p w14:paraId="049C1F73" w14:textId="77777777" w:rsidR="00132404" w:rsidRDefault="00132404" w:rsidP="00132404">
      <w:pPr>
        <w:pStyle w:val="PL"/>
      </w:pPr>
      <w:r>
        <w:t xml:space="preserve">          - nudr-dr:application-data</w:t>
      </w:r>
    </w:p>
    <w:p w14:paraId="746F42E2" w14:textId="77777777" w:rsidR="00132404" w:rsidRDefault="00132404" w:rsidP="00132404">
      <w:pPr>
        <w:pStyle w:val="PL"/>
        <w:rPr>
          <w:noProof w:val="0"/>
        </w:rPr>
      </w:pPr>
      <w:r>
        <w:rPr>
          <w:noProof w:val="0"/>
        </w:rPr>
        <w:t xml:space="preserve">      parameters:</w:t>
      </w:r>
    </w:p>
    <w:p w14:paraId="6B65DC93" w14:textId="77777777" w:rsidR="00132404" w:rsidRDefault="00132404" w:rsidP="00132404">
      <w:pPr>
        <w:pStyle w:val="PL"/>
        <w:rPr>
          <w:noProof w:val="0"/>
        </w:rPr>
      </w:pPr>
      <w:r>
        <w:rPr>
          <w:noProof w:val="0"/>
        </w:rPr>
        <w:t xml:space="preserve">        - name: serviceParamId</w:t>
      </w:r>
    </w:p>
    <w:p w14:paraId="3DCBD2A3"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4F5C8BF5" w14:textId="77777777" w:rsidR="00132404" w:rsidRDefault="00132404" w:rsidP="00132404">
      <w:pPr>
        <w:pStyle w:val="PL"/>
        <w:rPr>
          <w:noProof w:val="0"/>
        </w:rPr>
      </w:pPr>
      <w:r>
        <w:rPr>
          <w:noProof w:val="0"/>
        </w:rPr>
        <w:t xml:space="preserve">          description: The Identifier of an Individual Service Parameter Data to be updated. It shall apply the format of Data type string.</w:t>
      </w:r>
    </w:p>
    <w:p w14:paraId="2C72208E" w14:textId="77777777" w:rsidR="00132404" w:rsidRDefault="00132404" w:rsidP="00132404">
      <w:pPr>
        <w:pStyle w:val="PL"/>
        <w:rPr>
          <w:noProof w:val="0"/>
        </w:rPr>
      </w:pPr>
      <w:r>
        <w:rPr>
          <w:noProof w:val="0"/>
        </w:rPr>
        <w:t xml:space="preserve">          required: true</w:t>
      </w:r>
    </w:p>
    <w:p w14:paraId="3157A64D" w14:textId="77777777" w:rsidR="00132404" w:rsidRDefault="00132404" w:rsidP="00132404">
      <w:pPr>
        <w:pStyle w:val="PL"/>
        <w:rPr>
          <w:noProof w:val="0"/>
        </w:rPr>
      </w:pPr>
      <w:r>
        <w:rPr>
          <w:noProof w:val="0"/>
        </w:rPr>
        <w:t xml:space="preserve">          schema:</w:t>
      </w:r>
    </w:p>
    <w:p w14:paraId="0A93B317" w14:textId="77777777" w:rsidR="00132404" w:rsidRDefault="00132404" w:rsidP="00132404">
      <w:pPr>
        <w:pStyle w:val="PL"/>
        <w:rPr>
          <w:noProof w:val="0"/>
        </w:rPr>
      </w:pPr>
      <w:r>
        <w:rPr>
          <w:noProof w:val="0"/>
        </w:rPr>
        <w:t xml:space="preserve">            type: string</w:t>
      </w:r>
    </w:p>
    <w:p w14:paraId="5F4A2809" w14:textId="77777777" w:rsidR="00132404" w:rsidRDefault="00132404" w:rsidP="00132404">
      <w:pPr>
        <w:pStyle w:val="PL"/>
        <w:rPr>
          <w:noProof w:val="0"/>
        </w:rPr>
      </w:pPr>
      <w:r>
        <w:rPr>
          <w:noProof w:val="0"/>
        </w:rPr>
        <w:t xml:space="preserve">      responses:</w:t>
      </w:r>
    </w:p>
    <w:p w14:paraId="3AEEC154" w14:textId="77777777" w:rsidR="00132404" w:rsidRDefault="00132404" w:rsidP="00132404">
      <w:pPr>
        <w:pStyle w:val="PL"/>
        <w:rPr>
          <w:noProof w:val="0"/>
        </w:rPr>
      </w:pPr>
      <w:r>
        <w:rPr>
          <w:noProof w:val="0"/>
        </w:rPr>
        <w:t xml:space="preserve">        '204':</w:t>
      </w:r>
    </w:p>
    <w:p w14:paraId="747B881B" w14:textId="77777777" w:rsidR="00132404" w:rsidRDefault="00132404" w:rsidP="00132404">
      <w:pPr>
        <w:pStyle w:val="PL"/>
        <w:rPr>
          <w:noProof w:val="0"/>
        </w:rPr>
      </w:pPr>
      <w:r>
        <w:rPr>
          <w:noProof w:val="0"/>
        </w:rPr>
        <w:t xml:space="preserve">          description: The Individual Service Parameter Data was deleted successfully.</w:t>
      </w:r>
    </w:p>
    <w:p w14:paraId="422176C9" w14:textId="77777777" w:rsidR="00132404" w:rsidRDefault="00132404" w:rsidP="00132404">
      <w:pPr>
        <w:pStyle w:val="PL"/>
        <w:rPr>
          <w:noProof w:val="0"/>
        </w:rPr>
      </w:pPr>
      <w:r>
        <w:rPr>
          <w:noProof w:val="0"/>
        </w:rPr>
        <w:t xml:space="preserve">        '400':</w:t>
      </w:r>
    </w:p>
    <w:p w14:paraId="18D6C3FB" w14:textId="77777777" w:rsidR="00132404" w:rsidRDefault="00132404" w:rsidP="00132404">
      <w:pPr>
        <w:pStyle w:val="PL"/>
        <w:rPr>
          <w:noProof w:val="0"/>
        </w:rPr>
      </w:pPr>
      <w:r>
        <w:rPr>
          <w:noProof w:val="0"/>
        </w:rPr>
        <w:t xml:space="preserve">          $ref: 'TS29571_CommonData.yaml#/components/responses/400'</w:t>
      </w:r>
    </w:p>
    <w:p w14:paraId="02292830" w14:textId="77777777" w:rsidR="00132404" w:rsidRDefault="00132404" w:rsidP="00132404">
      <w:pPr>
        <w:pStyle w:val="PL"/>
        <w:rPr>
          <w:noProof w:val="0"/>
        </w:rPr>
      </w:pPr>
      <w:r>
        <w:rPr>
          <w:noProof w:val="0"/>
        </w:rPr>
        <w:t xml:space="preserve">        '401':</w:t>
      </w:r>
    </w:p>
    <w:p w14:paraId="7FF76F28" w14:textId="77777777" w:rsidR="00132404" w:rsidRDefault="00132404" w:rsidP="00132404">
      <w:pPr>
        <w:pStyle w:val="PL"/>
        <w:rPr>
          <w:noProof w:val="0"/>
        </w:rPr>
      </w:pPr>
      <w:r>
        <w:rPr>
          <w:noProof w:val="0"/>
        </w:rPr>
        <w:t xml:space="preserve">          $ref: 'TS29571_CommonData.yaml#/components/responses/401'</w:t>
      </w:r>
    </w:p>
    <w:p w14:paraId="52705ACD" w14:textId="77777777" w:rsidR="00132404" w:rsidRDefault="00132404" w:rsidP="00132404">
      <w:pPr>
        <w:pStyle w:val="PL"/>
        <w:rPr>
          <w:noProof w:val="0"/>
        </w:rPr>
      </w:pPr>
      <w:r>
        <w:rPr>
          <w:noProof w:val="0"/>
        </w:rPr>
        <w:t xml:space="preserve">        '403':</w:t>
      </w:r>
    </w:p>
    <w:p w14:paraId="3B585266" w14:textId="77777777" w:rsidR="00132404" w:rsidRDefault="00132404" w:rsidP="00132404">
      <w:pPr>
        <w:pStyle w:val="PL"/>
        <w:rPr>
          <w:noProof w:val="0"/>
        </w:rPr>
      </w:pPr>
      <w:r>
        <w:rPr>
          <w:noProof w:val="0"/>
        </w:rPr>
        <w:t xml:space="preserve">          $ref: 'TS29571_CommonData.yaml#/components/responses/403'</w:t>
      </w:r>
    </w:p>
    <w:p w14:paraId="465DEA6C" w14:textId="77777777" w:rsidR="00132404" w:rsidRDefault="00132404" w:rsidP="00132404">
      <w:pPr>
        <w:pStyle w:val="PL"/>
        <w:rPr>
          <w:noProof w:val="0"/>
        </w:rPr>
      </w:pPr>
      <w:r>
        <w:rPr>
          <w:noProof w:val="0"/>
        </w:rPr>
        <w:t xml:space="preserve">        '404':</w:t>
      </w:r>
    </w:p>
    <w:p w14:paraId="1BF70322" w14:textId="77777777" w:rsidR="00132404" w:rsidRDefault="00132404" w:rsidP="00132404">
      <w:pPr>
        <w:pStyle w:val="PL"/>
        <w:rPr>
          <w:noProof w:val="0"/>
        </w:rPr>
      </w:pPr>
      <w:r>
        <w:rPr>
          <w:noProof w:val="0"/>
        </w:rPr>
        <w:t xml:space="preserve">          $ref: 'TS29571_CommonData.yaml#/components/responses/404'</w:t>
      </w:r>
    </w:p>
    <w:p w14:paraId="6E3FF748" w14:textId="77777777" w:rsidR="00132404" w:rsidRDefault="00132404" w:rsidP="00132404">
      <w:pPr>
        <w:pStyle w:val="PL"/>
        <w:rPr>
          <w:noProof w:val="0"/>
        </w:rPr>
      </w:pPr>
      <w:r>
        <w:rPr>
          <w:noProof w:val="0"/>
        </w:rPr>
        <w:t xml:space="preserve">        '429':</w:t>
      </w:r>
    </w:p>
    <w:p w14:paraId="26FE6D62" w14:textId="77777777" w:rsidR="00132404" w:rsidRDefault="00132404" w:rsidP="00132404">
      <w:pPr>
        <w:pStyle w:val="PL"/>
        <w:rPr>
          <w:noProof w:val="0"/>
        </w:rPr>
      </w:pPr>
      <w:r>
        <w:rPr>
          <w:noProof w:val="0"/>
        </w:rPr>
        <w:t xml:space="preserve">          $ref: 'TS29571_CommonData.yaml#/components/responses/429'</w:t>
      </w:r>
    </w:p>
    <w:p w14:paraId="09B7158E" w14:textId="77777777" w:rsidR="00132404" w:rsidRDefault="00132404" w:rsidP="00132404">
      <w:pPr>
        <w:pStyle w:val="PL"/>
        <w:rPr>
          <w:noProof w:val="0"/>
        </w:rPr>
      </w:pPr>
      <w:r>
        <w:rPr>
          <w:noProof w:val="0"/>
        </w:rPr>
        <w:t xml:space="preserve">        '500':</w:t>
      </w:r>
    </w:p>
    <w:p w14:paraId="4FC2B0F7" w14:textId="77777777" w:rsidR="00132404" w:rsidRDefault="00132404" w:rsidP="00132404">
      <w:pPr>
        <w:pStyle w:val="PL"/>
        <w:rPr>
          <w:noProof w:val="0"/>
        </w:rPr>
      </w:pPr>
      <w:r>
        <w:rPr>
          <w:noProof w:val="0"/>
        </w:rPr>
        <w:t xml:space="preserve">          $ref: 'TS29571_CommonData.yaml#/components/responses/500'</w:t>
      </w:r>
    </w:p>
    <w:p w14:paraId="7B0BDF66" w14:textId="77777777" w:rsidR="00132404" w:rsidRDefault="00132404" w:rsidP="00132404">
      <w:pPr>
        <w:pStyle w:val="PL"/>
        <w:rPr>
          <w:noProof w:val="0"/>
        </w:rPr>
      </w:pPr>
      <w:r>
        <w:rPr>
          <w:noProof w:val="0"/>
        </w:rPr>
        <w:t xml:space="preserve">        '503':</w:t>
      </w:r>
    </w:p>
    <w:p w14:paraId="11864CEF" w14:textId="77777777" w:rsidR="00132404" w:rsidRDefault="00132404" w:rsidP="00132404">
      <w:pPr>
        <w:pStyle w:val="PL"/>
        <w:rPr>
          <w:noProof w:val="0"/>
        </w:rPr>
      </w:pPr>
      <w:r>
        <w:rPr>
          <w:noProof w:val="0"/>
        </w:rPr>
        <w:t xml:space="preserve">          $ref: 'TS29571_CommonData.yaml#/components/responses/503'</w:t>
      </w:r>
    </w:p>
    <w:p w14:paraId="6842307B" w14:textId="77777777" w:rsidR="00132404" w:rsidRDefault="00132404" w:rsidP="00132404">
      <w:pPr>
        <w:pStyle w:val="PL"/>
        <w:rPr>
          <w:noProof w:val="0"/>
        </w:rPr>
      </w:pPr>
      <w:r>
        <w:rPr>
          <w:noProof w:val="0"/>
        </w:rPr>
        <w:t xml:space="preserve">        default:</w:t>
      </w:r>
    </w:p>
    <w:p w14:paraId="4E4ADFB6" w14:textId="77777777" w:rsidR="00132404" w:rsidRDefault="00132404" w:rsidP="00132404">
      <w:pPr>
        <w:pStyle w:val="PL"/>
        <w:rPr>
          <w:noProof w:val="0"/>
        </w:rPr>
      </w:pPr>
      <w:r>
        <w:rPr>
          <w:noProof w:val="0"/>
        </w:rPr>
        <w:t xml:space="preserve">          $ref: 'TS29571_CommonData.yaml#/components/responses/default'</w:t>
      </w:r>
    </w:p>
    <w:p w14:paraId="29751AB7" w14:textId="77777777" w:rsidR="00132404" w:rsidRDefault="00132404" w:rsidP="00132404">
      <w:pPr>
        <w:pStyle w:val="PL"/>
        <w:rPr>
          <w:noProof w:val="0"/>
        </w:rPr>
      </w:pPr>
      <w:r>
        <w:rPr>
          <w:noProof w:val="0"/>
        </w:rPr>
        <w:t xml:space="preserve">  /application-data/am-influence-data:</w:t>
      </w:r>
    </w:p>
    <w:p w14:paraId="0C8EB0E8" w14:textId="77777777" w:rsidR="00132404" w:rsidRDefault="00132404" w:rsidP="00132404">
      <w:pPr>
        <w:pStyle w:val="PL"/>
        <w:rPr>
          <w:noProof w:val="0"/>
        </w:rPr>
      </w:pPr>
      <w:r>
        <w:rPr>
          <w:noProof w:val="0"/>
        </w:rPr>
        <w:t xml:space="preserve">    get:</w:t>
      </w:r>
    </w:p>
    <w:p w14:paraId="59256043" w14:textId="77777777" w:rsidR="00132404" w:rsidRDefault="00132404" w:rsidP="00132404">
      <w:pPr>
        <w:pStyle w:val="PL"/>
        <w:rPr>
          <w:noProof w:val="0"/>
        </w:rPr>
      </w:pPr>
      <w:r>
        <w:lastRenderedPageBreak/>
        <w:t xml:space="preserve">      </w:t>
      </w:r>
      <w:r>
        <w:rPr>
          <w:noProof w:val="0"/>
        </w:rPr>
        <w:t xml:space="preserve">summary: </w:t>
      </w:r>
      <w:r>
        <w:t>Retrieve AM Influence Data</w:t>
      </w:r>
    </w:p>
    <w:p w14:paraId="09EADC16" w14:textId="77777777" w:rsidR="00132404" w:rsidRDefault="00132404" w:rsidP="00132404">
      <w:pPr>
        <w:pStyle w:val="PL"/>
      </w:pPr>
      <w:r>
        <w:rPr>
          <w:noProof w:val="0"/>
        </w:rPr>
        <w:t xml:space="preserve">      </w:t>
      </w:r>
      <w:r>
        <w:t>operationId: ReadAmInfluenceData</w:t>
      </w:r>
    </w:p>
    <w:p w14:paraId="1209E122" w14:textId="77777777" w:rsidR="00132404" w:rsidRDefault="00132404" w:rsidP="00132404">
      <w:pPr>
        <w:pStyle w:val="PL"/>
      </w:pPr>
      <w:r>
        <w:t xml:space="preserve">      tags:</w:t>
      </w:r>
    </w:p>
    <w:p w14:paraId="200E7E1D" w14:textId="77777777" w:rsidR="00132404" w:rsidRDefault="00132404" w:rsidP="00132404">
      <w:pPr>
        <w:pStyle w:val="PL"/>
      </w:pPr>
      <w:r>
        <w:t xml:space="preserve">        - AM Influence Data (Store)</w:t>
      </w:r>
    </w:p>
    <w:p w14:paraId="6708F12E" w14:textId="77777777" w:rsidR="00132404" w:rsidRDefault="00132404" w:rsidP="00132404">
      <w:pPr>
        <w:pStyle w:val="PL"/>
      </w:pPr>
      <w:r>
        <w:t xml:space="preserve">      security:</w:t>
      </w:r>
    </w:p>
    <w:p w14:paraId="5D1958F6" w14:textId="77777777" w:rsidR="00132404" w:rsidRDefault="00132404" w:rsidP="00132404">
      <w:pPr>
        <w:pStyle w:val="PL"/>
      </w:pPr>
      <w:r>
        <w:t xml:space="preserve">        - {}</w:t>
      </w:r>
    </w:p>
    <w:p w14:paraId="3076BABF" w14:textId="77777777" w:rsidR="00132404" w:rsidRDefault="00132404" w:rsidP="00132404">
      <w:pPr>
        <w:pStyle w:val="PL"/>
      </w:pPr>
      <w:r>
        <w:t xml:space="preserve">        - oAuth2ClientCredentials:</w:t>
      </w:r>
    </w:p>
    <w:p w14:paraId="55E70202" w14:textId="77777777" w:rsidR="00132404" w:rsidRDefault="00132404" w:rsidP="00132404">
      <w:pPr>
        <w:pStyle w:val="PL"/>
      </w:pPr>
      <w:r>
        <w:t xml:space="preserve">          - nudr-dr</w:t>
      </w:r>
    </w:p>
    <w:p w14:paraId="1A44F1A7" w14:textId="77777777" w:rsidR="00132404" w:rsidRDefault="00132404" w:rsidP="00132404">
      <w:pPr>
        <w:pStyle w:val="PL"/>
      </w:pPr>
      <w:r>
        <w:t xml:space="preserve">        - oAuth2ClientCredentials:</w:t>
      </w:r>
    </w:p>
    <w:p w14:paraId="61F74EDC" w14:textId="77777777" w:rsidR="00132404" w:rsidRDefault="00132404" w:rsidP="00132404">
      <w:pPr>
        <w:pStyle w:val="PL"/>
      </w:pPr>
      <w:r>
        <w:t xml:space="preserve">          - nudr-dr</w:t>
      </w:r>
    </w:p>
    <w:p w14:paraId="67993ACA" w14:textId="77777777" w:rsidR="00132404" w:rsidRDefault="00132404" w:rsidP="00132404">
      <w:pPr>
        <w:pStyle w:val="PL"/>
      </w:pPr>
      <w:r>
        <w:t xml:space="preserve">          - nudr-dr:application-data</w:t>
      </w:r>
    </w:p>
    <w:p w14:paraId="7C7154A9" w14:textId="77777777" w:rsidR="00132404" w:rsidRDefault="00132404" w:rsidP="00132404">
      <w:pPr>
        <w:pStyle w:val="PL"/>
        <w:rPr>
          <w:noProof w:val="0"/>
        </w:rPr>
      </w:pPr>
      <w:r>
        <w:rPr>
          <w:noProof w:val="0"/>
        </w:rPr>
        <w:t xml:space="preserve">      parameters:</w:t>
      </w:r>
    </w:p>
    <w:p w14:paraId="22C9CC36" w14:textId="77777777" w:rsidR="00132404" w:rsidRDefault="00132404" w:rsidP="00132404">
      <w:pPr>
        <w:pStyle w:val="PL"/>
        <w:rPr>
          <w:noProof w:val="0"/>
        </w:rPr>
      </w:pPr>
      <w:r>
        <w:rPr>
          <w:noProof w:val="0"/>
        </w:rPr>
        <w:t xml:space="preserve">        - name: am-influence-ids</w:t>
      </w:r>
    </w:p>
    <w:p w14:paraId="32ABEDFD"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08D5C97F" w14:textId="77777777" w:rsidR="00132404" w:rsidRDefault="00132404" w:rsidP="00132404">
      <w:pPr>
        <w:pStyle w:val="PL"/>
        <w:rPr>
          <w:noProof w:val="0"/>
        </w:rPr>
      </w:pPr>
      <w:r>
        <w:rPr>
          <w:noProof w:val="0"/>
        </w:rPr>
        <w:t xml:space="preserve">          description: Each element identifies a service.</w:t>
      </w:r>
    </w:p>
    <w:p w14:paraId="0C9FC4A9" w14:textId="77777777" w:rsidR="00132404" w:rsidRDefault="00132404" w:rsidP="00132404">
      <w:pPr>
        <w:pStyle w:val="PL"/>
        <w:rPr>
          <w:noProof w:val="0"/>
        </w:rPr>
      </w:pPr>
      <w:r>
        <w:rPr>
          <w:noProof w:val="0"/>
        </w:rPr>
        <w:t xml:space="preserve">          required: false</w:t>
      </w:r>
    </w:p>
    <w:p w14:paraId="684851B9" w14:textId="77777777" w:rsidR="00132404" w:rsidRDefault="00132404" w:rsidP="00132404">
      <w:pPr>
        <w:pStyle w:val="PL"/>
        <w:rPr>
          <w:noProof w:val="0"/>
        </w:rPr>
      </w:pPr>
      <w:r>
        <w:rPr>
          <w:noProof w:val="0"/>
        </w:rPr>
        <w:t xml:space="preserve">          schema:</w:t>
      </w:r>
    </w:p>
    <w:p w14:paraId="3974073D" w14:textId="77777777" w:rsidR="00132404" w:rsidRDefault="00132404" w:rsidP="00132404">
      <w:pPr>
        <w:pStyle w:val="PL"/>
        <w:rPr>
          <w:noProof w:val="0"/>
        </w:rPr>
      </w:pPr>
      <w:r>
        <w:rPr>
          <w:noProof w:val="0"/>
        </w:rPr>
        <w:t xml:space="preserve">            type: array</w:t>
      </w:r>
    </w:p>
    <w:p w14:paraId="3346919E" w14:textId="77777777" w:rsidR="00132404" w:rsidRDefault="00132404" w:rsidP="00132404">
      <w:pPr>
        <w:pStyle w:val="PL"/>
        <w:rPr>
          <w:noProof w:val="0"/>
        </w:rPr>
      </w:pPr>
      <w:r>
        <w:rPr>
          <w:noProof w:val="0"/>
        </w:rPr>
        <w:t xml:space="preserve">            items:</w:t>
      </w:r>
    </w:p>
    <w:p w14:paraId="354D27CD" w14:textId="77777777" w:rsidR="00132404" w:rsidRDefault="00132404" w:rsidP="00132404">
      <w:pPr>
        <w:pStyle w:val="PL"/>
        <w:rPr>
          <w:noProof w:val="0"/>
        </w:rPr>
      </w:pPr>
      <w:r>
        <w:rPr>
          <w:noProof w:val="0"/>
        </w:rPr>
        <w:t xml:space="preserve">              type: string</w:t>
      </w:r>
    </w:p>
    <w:p w14:paraId="6BFCAF4C" w14:textId="77777777" w:rsidR="00132404" w:rsidRDefault="00132404" w:rsidP="00132404">
      <w:pPr>
        <w:pStyle w:val="PL"/>
        <w:rPr>
          <w:noProof w:val="0"/>
        </w:rPr>
      </w:pPr>
      <w:r>
        <w:rPr>
          <w:noProof w:val="0"/>
        </w:rPr>
        <w:t xml:space="preserve">            minItems: 1</w:t>
      </w:r>
    </w:p>
    <w:p w14:paraId="57DDEFEB" w14:textId="77777777" w:rsidR="00132404" w:rsidRDefault="00132404" w:rsidP="00132404">
      <w:pPr>
        <w:pStyle w:val="PL"/>
        <w:rPr>
          <w:noProof w:val="0"/>
        </w:rPr>
      </w:pPr>
      <w:r>
        <w:rPr>
          <w:noProof w:val="0"/>
        </w:rPr>
        <w:t xml:space="preserve">        - name: dnns</w:t>
      </w:r>
    </w:p>
    <w:p w14:paraId="7849E734"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4637B81E" w14:textId="77777777" w:rsidR="00132404" w:rsidRDefault="00132404" w:rsidP="00132404">
      <w:pPr>
        <w:pStyle w:val="PL"/>
        <w:rPr>
          <w:noProof w:val="0"/>
        </w:rPr>
      </w:pPr>
      <w:r>
        <w:rPr>
          <w:noProof w:val="0"/>
        </w:rPr>
        <w:t xml:space="preserve">          description: Each element identifies a DNN.</w:t>
      </w:r>
    </w:p>
    <w:p w14:paraId="629F250C" w14:textId="77777777" w:rsidR="00132404" w:rsidRDefault="00132404" w:rsidP="00132404">
      <w:pPr>
        <w:pStyle w:val="PL"/>
        <w:rPr>
          <w:noProof w:val="0"/>
        </w:rPr>
      </w:pPr>
      <w:r>
        <w:rPr>
          <w:noProof w:val="0"/>
        </w:rPr>
        <w:t xml:space="preserve">          required: false</w:t>
      </w:r>
    </w:p>
    <w:p w14:paraId="0E5D2883" w14:textId="77777777" w:rsidR="00132404" w:rsidRDefault="00132404" w:rsidP="00132404">
      <w:pPr>
        <w:pStyle w:val="PL"/>
        <w:rPr>
          <w:noProof w:val="0"/>
        </w:rPr>
      </w:pPr>
      <w:r>
        <w:rPr>
          <w:noProof w:val="0"/>
        </w:rPr>
        <w:t xml:space="preserve">          schema:</w:t>
      </w:r>
    </w:p>
    <w:p w14:paraId="26E7D354" w14:textId="77777777" w:rsidR="00132404" w:rsidRDefault="00132404" w:rsidP="00132404">
      <w:pPr>
        <w:pStyle w:val="PL"/>
        <w:rPr>
          <w:noProof w:val="0"/>
        </w:rPr>
      </w:pPr>
      <w:r>
        <w:rPr>
          <w:noProof w:val="0"/>
        </w:rPr>
        <w:t xml:space="preserve">            type: array</w:t>
      </w:r>
    </w:p>
    <w:p w14:paraId="26A2F7A9" w14:textId="77777777" w:rsidR="00132404" w:rsidRDefault="00132404" w:rsidP="00132404">
      <w:pPr>
        <w:pStyle w:val="PL"/>
        <w:rPr>
          <w:noProof w:val="0"/>
        </w:rPr>
      </w:pPr>
      <w:r>
        <w:rPr>
          <w:noProof w:val="0"/>
        </w:rPr>
        <w:t xml:space="preserve">            items:</w:t>
      </w:r>
    </w:p>
    <w:p w14:paraId="5503E66F" w14:textId="77777777" w:rsidR="00132404" w:rsidRDefault="00132404" w:rsidP="00132404">
      <w:pPr>
        <w:pStyle w:val="PL"/>
        <w:rPr>
          <w:noProof w:val="0"/>
        </w:rPr>
      </w:pPr>
      <w:r>
        <w:rPr>
          <w:noProof w:val="0"/>
        </w:rPr>
        <w:t xml:space="preserve">              $ref: 'TS29571_CommonData.yaml#/components/schemas/Dnn'</w:t>
      </w:r>
    </w:p>
    <w:p w14:paraId="11AC1A93" w14:textId="77777777" w:rsidR="00132404" w:rsidRDefault="00132404" w:rsidP="00132404">
      <w:pPr>
        <w:pStyle w:val="PL"/>
        <w:rPr>
          <w:noProof w:val="0"/>
        </w:rPr>
      </w:pPr>
      <w:r>
        <w:rPr>
          <w:noProof w:val="0"/>
        </w:rPr>
        <w:t xml:space="preserve">            minItems: 1</w:t>
      </w:r>
    </w:p>
    <w:p w14:paraId="1284429C" w14:textId="77777777" w:rsidR="00132404" w:rsidRDefault="00132404" w:rsidP="00132404">
      <w:pPr>
        <w:pStyle w:val="PL"/>
        <w:rPr>
          <w:noProof w:val="0"/>
        </w:rPr>
      </w:pPr>
      <w:r>
        <w:rPr>
          <w:noProof w:val="0"/>
        </w:rPr>
        <w:t xml:space="preserve">        - name: snssais</w:t>
      </w:r>
    </w:p>
    <w:p w14:paraId="76FC1FE7"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4160DAD4" w14:textId="77777777" w:rsidR="00132404" w:rsidRDefault="00132404" w:rsidP="00132404">
      <w:pPr>
        <w:pStyle w:val="PL"/>
        <w:rPr>
          <w:noProof w:val="0"/>
        </w:rPr>
      </w:pPr>
      <w:r>
        <w:rPr>
          <w:noProof w:val="0"/>
        </w:rPr>
        <w:t xml:space="preserve">          description: Each element identifies a slice.</w:t>
      </w:r>
    </w:p>
    <w:p w14:paraId="3BB7BEDF" w14:textId="77777777" w:rsidR="00132404" w:rsidRDefault="00132404" w:rsidP="00132404">
      <w:pPr>
        <w:pStyle w:val="PL"/>
        <w:rPr>
          <w:noProof w:val="0"/>
        </w:rPr>
      </w:pPr>
      <w:r>
        <w:rPr>
          <w:noProof w:val="0"/>
        </w:rPr>
        <w:t xml:space="preserve">          required: false</w:t>
      </w:r>
    </w:p>
    <w:p w14:paraId="13225246" w14:textId="77777777" w:rsidR="00132404" w:rsidRDefault="00132404" w:rsidP="00132404">
      <w:pPr>
        <w:pStyle w:val="PL"/>
        <w:rPr>
          <w:noProof w:val="0"/>
        </w:rPr>
      </w:pPr>
      <w:r>
        <w:rPr>
          <w:noProof w:val="0"/>
        </w:rPr>
        <w:t xml:space="preserve">          content:</w:t>
      </w:r>
    </w:p>
    <w:p w14:paraId="26BAF211" w14:textId="77777777" w:rsidR="00132404" w:rsidRDefault="00132404" w:rsidP="00132404">
      <w:pPr>
        <w:pStyle w:val="PL"/>
        <w:rPr>
          <w:noProof w:val="0"/>
        </w:rPr>
      </w:pPr>
      <w:r>
        <w:rPr>
          <w:noProof w:val="0"/>
        </w:rPr>
        <w:t xml:space="preserve">            application/json:</w:t>
      </w:r>
    </w:p>
    <w:p w14:paraId="6CE53736" w14:textId="77777777" w:rsidR="00132404" w:rsidRDefault="00132404" w:rsidP="00132404">
      <w:pPr>
        <w:pStyle w:val="PL"/>
        <w:rPr>
          <w:noProof w:val="0"/>
        </w:rPr>
      </w:pPr>
      <w:r>
        <w:rPr>
          <w:noProof w:val="0"/>
        </w:rPr>
        <w:t xml:space="preserve">              schema:</w:t>
      </w:r>
    </w:p>
    <w:p w14:paraId="308405EF" w14:textId="77777777" w:rsidR="00132404" w:rsidRDefault="00132404" w:rsidP="00132404">
      <w:pPr>
        <w:pStyle w:val="PL"/>
        <w:rPr>
          <w:noProof w:val="0"/>
        </w:rPr>
      </w:pPr>
      <w:r>
        <w:rPr>
          <w:noProof w:val="0"/>
        </w:rPr>
        <w:t xml:space="preserve">                type: array</w:t>
      </w:r>
    </w:p>
    <w:p w14:paraId="53E46A47" w14:textId="77777777" w:rsidR="00132404" w:rsidRDefault="00132404" w:rsidP="00132404">
      <w:pPr>
        <w:pStyle w:val="PL"/>
        <w:rPr>
          <w:noProof w:val="0"/>
        </w:rPr>
      </w:pPr>
      <w:r>
        <w:rPr>
          <w:noProof w:val="0"/>
        </w:rPr>
        <w:t xml:space="preserve">                items:</w:t>
      </w:r>
    </w:p>
    <w:p w14:paraId="7CCE186E" w14:textId="77777777" w:rsidR="00132404" w:rsidRDefault="00132404" w:rsidP="00132404">
      <w:pPr>
        <w:pStyle w:val="PL"/>
        <w:rPr>
          <w:noProof w:val="0"/>
        </w:rPr>
      </w:pPr>
      <w:r>
        <w:rPr>
          <w:noProof w:val="0"/>
        </w:rPr>
        <w:t xml:space="preserve">                  $ref: 'TS29571_CommonData.yaml#/components/schemas/Snssai'</w:t>
      </w:r>
    </w:p>
    <w:p w14:paraId="098C30B8" w14:textId="77777777" w:rsidR="00132404" w:rsidRDefault="00132404" w:rsidP="00132404">
      <w:pPr>
        <w:pStyle w:val="PL"/>
        <w:rPr>
          <w:noProof w:val="0"/>
        </w:rPr>
      </w:pPr>
      <w:r>
        <w:rPr>
          <w:noProof w:val="0"/>
        </w:rPr>
        <w:t xml:space="preserve">                minItems: 1</w:t>
      </w:r>
    </w:p>
    <w:p w14:paraId="6235C6F4" w14:textId="77777777" w:rsidR="00132404" w:rsidRDefault="00132404" w:rsidP="00132404">
      <w:pPr>
        <w:pStyle w:val="PL"/>
        <w:rPr>
          <w:noProof w:val="0"/>
        </w:rPr>
      </w:pPr>
      <w:r>
        <w:rPr>
          <w:noProof w:val="0"/>
        </w:rPr>
        <w:t xml:space="preserve">        - name: internal-group-ids</w:t>
      </w:r>
    </w:p>
    <w:p w14:paraId="441E5CC0"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5BD910FC" w14:textId="77777777" w:rsidR="00132404" w:rsidRDefault="00132404" w:rsidP="00132404">
      <w:pPr>
        <w:pStyle w:val="PL"/>
        <w:rPr>
          <w:noProof w:val="0"/>
        </w:rPr>
      </w:pPr>
      <w:r>
        <w:rPr>
          <w:noProof w:val="0"/>
        </w:rPr>
        <w:t xml:space="preserve">          description: Each element identifies a group of users. </w:t>
      </w:r>
    </w:p>
    <w:p w14:paraId="316D6838" w14:textId="77777777" w:rsidR="00132404" w:rsidRDefault="00132404" w:rsidP="00132404">
      <w:pPr>
        <w:pStyle w:val="PL"/>
        <w:rPr>
          <w:noProof w:val="0"/>
        </w:rPr>
      </w:pPr>
      <w:r>
        <w:rPr>
          <w:noProof w:val="0"/>
        </w:rPr>
        <w:t xml:space="preserve">          required: false</w:t>
      </w:r>
    </w:p>
    <w:p w14:paraId="4D43E98F" w14:textId="77777777" w:rsidR="00132404" w:rsidRDefault="00132404" w:rsidP="00132404">
      <w:pPr>
        <w:pStyle w:val="PL"/>
        <w:rPr>
          <w:noProof w:val="0"/>
        </w:rPr>
      </w:pPr>
      <w:r>
        <w:rPr>
          <w:noProof w:val="0"/>
        </w:rPr>
        <w:t xml:space="preserve">          schema:</w:t>
      </w:r>
    </w:p>
    <w:p w14:paraId="4163FC26" w14:textId="77777777" w:rsidR="00132404" w:rsidRDefault="00132404" w:rsidP="00132404">
      <w:pPr>
        <w:pStyle w:val="PL"/>
        <w:rPr>
          <w:noProof w:val="0"/>
        </w:rPr>
      </w:pPr>
      <w:r>
        <w:rPr>
          <w:noProof w:val="0"/>
        </w:rPr>
        <w:t xml:space="preserve">            type: array</w:t>
      </w:r>
    </w:p>
    <w:p w14:paraId="33CD188B" w14:textId="77777777" w:rsidR="00132404" w:rsidRDefault="00132404" w:rsidP="00132404">
      <w:pPr>
        <w:pStyle w:val="PL"/>
        <w:rPr>
          <w:noProof w:val="0"/>
        </w:rPr>
      </w:pPr>
      <w:r>
        <w:rPr>
          <w:noProof w:val="0"/>
        </w:rPr>
        <w:t xml:space="preserve">            items:</w:t>
      </w:r>
    </w:p>
    <w:p w14:paraId="5E33650F" w14:textId="77777777" w:rsidR="00132404" w:rsidRDefault="00132404" w:rsidP="00132404">
      <w:pPr>
        <w:pStyle w:val="PL"/>
        <w:rPr>
          <w:noProof w:val="0"/>
        </w:rPr>
      </w:pPr>
      <w:r>
        <w:rPr>
          <w:noProof w:val="0"/>
        </w:rPr>
        <w:t xml:space="preserve">              $ref: 'TS29571_CommonData.yaml#/components/schemas/GroupId'</w:t>
      </w:r>
    </w:p>
    <w:p w14:paraId="74B8E51C" w14:textId="77777777" w:rsidR="00132404" w:rsidRDefault="00132404" w:rsidP="00132404">
      <w:pPr>
        <w:pStyle w:val="PL"/>
        <w:rPr>
          <w:noProof w:val="0"/>
        </w:rPr>
      </w:pPr>
      <w:r>
        <w:rPr>
          <w:noProof w:val="0"/>
        </w:rPr>
        <w:t xml:space="preserve">            minItems: 1</w:t>
      </w:r>
    </w:p>
    <w:p w14:paraId="743A5C41" w14:textId="77777777" w:rsidR="00132404" w:rsidRDefault="00132404" w:rsidP="00132404">
      <w:pPr>
        <w:pStyle w:val="PL"/>
        <w:rPr>
          <w:noProof w:val="0"/>
        </w:rPr>
      </w:pPr>
      <w:r>
        <w:rPr>
          <w:noProof w:val="0"/>
        </w:rPr>
        <w:t xml:space="preserve">        - name: supis</w:t>
      </w:r>
    </w:p>
    <w:p w14:paraId="7DF217D4"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4B8927B6" w14:textId="77777777" w:rsidR="00132404" w:rsidRDefault="00132404" w:rsidP="00132404">
      <w:pPr>
        <w:pStyle w:val="PL"/>
        <w:rPr>
          <w:noProof w:val="0"/>
        </w:rPr>
      </w:pPr>
      <w:r>
        <w:rPr>
          <w:noProof w:val="0"/>
        </w:rPr>
        <w:t xml:space="preserve">          description: Each element identifies the user.</w:t>
      </w:r>
    </w:p>
    <w:p w14:paraId="67C54928" w14:textId="77777777" w:rsidR="00132404" w:rsidRDefault="00132404" w:rsidP="00132404">
      <w:pPr>
        <w:pStyle w:val="PL"/>
        <w:rPr>
          <w:noProof w:val="0"/>
        </w:rPr>
      </w:pPr>
      <w:r>
        <w:rPr>
          <w:noProof w:val="0"/>
        </w:rPr>
        <w:t xml:space="preserve">          required: false</w:t>
      </w:r>
    </w:p>
    <w:p w14:paraId="16946DC8" w14:textId="77777777" w:rsidR="00132404" w:rsidRDefault="00132404" w:rsidP="00132404">
      <w:pPr>
        <w:pStyle w:val="PL"/>
        <w:rPr>
          <w:noProof w:val="0"/>
        </w:rPr>
      </w:pPr>
      <w:r>
        <w:rPr>
          <w:noProof w:val="0"/>
        </w:rPr>
        <w:t xml:space="preserve">          schema:</w:t>
      </w:r>
    </w:p>
    <w:p w14:paraId="57445ADC" w14:textId="77777777" w:rsidR="00132404" w:rsidRDefault="00132404" w:rsidP="00132404">
      <w:pPr>
        <w:pStyle w:val="PL"/>
        <w:rPr>
          <w:noProof w:val="0"/>
        </w:rPr>
      </w:pPr>
      <w:r>
        <w:rPr>
          <w:noProof w:val="0"/>
        </w:rPr>
        <w:t xml:space="preserve">            type: array</w:t>
      </w:r>
    </w:p>
    <w:p w14:paraId="745E9584" w14:textId="77777777" w:rsidR="00132404" w:rsidRDefault="00132404" w:rsidP="00132404">
      <w:pPr>
        <w:pStyle w:val="PL"/>
        <w:rPr>
          <w:noProof w:val="0"/>
        </w:rPr>
      </w:pPr>
      <w:r>
        <w:rPr>
          <w:noProof w:val="0"/>
        </w:rPr>
        <w:t xml:space="preserve">            items:</w:t>
      </w:r>
    </w:p>
    <w:p w14:paraId="6B9AE2DC" w14:textId="77777777" w:rsidR="00132404" w:rsidRDefault="00132404" w:rsidP="00132404">
      <w:pPr>
        <w:pStyle w:val="PL"/>
        <w:rPr>
          <w:noProof w:val="0"/>
        </w:rPr>
      </w:pPr>
      <w:r>
        <w:rPr>
          <w:noProof w:val="0"/>
        </w:rPr>
        <w:t xml:space="preserve">              $ref: 'TS29571_CommonData.yaml#/components/schemas/Supi'</w:t>
      </w:r>
    </w:p>
    <w:p w14:paraId="2FFE0025" w14:textId="77777777" w:rsidR="00132404" w:rsidRDefault="00132404" w:rsidP="00132404">
      <w:pPr>
        <w:pStyle w:val="PL"/>
        <w:rPr>
          <w:noProof w:val="0"/>
        </w:rPr>
      </w:pPr>
      <w:r>
        <w:rPr>
          <w:noProof w:val="0"/>
        </w:rPr>
        <w:t xml:space="preserve">            minItems: 1</w:t>
      </w:r>
    </w:p>
    <w:p w14:paraId="3E584669" w14:textId="77777777" w:rsidR="00132404" w:rsidRDefault="00132404" w:rsidP="00132404">
      <w:pPr>
        <w:pStyle w:val="PL"/>
        <w:rPr>
          <w:noProof w:val="0"/>
        </w:rPr>
      </w:pPr>
      <w:r>
        <w:rPr>
          <w:noProof w:val="0"/>
        </w:rPr>
        <w:t xml:space="preserve">        - name: supp-feat</w:t>
      </w:r>
    </w:p>
    <w:p w14:paraId="5B92021C"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0B67CF75" w14:textId="77777777" w:rsidR="00132404" w:rsidRDefault="00132404" w:rsidP="00132404">
      <w:pPr>
        <w:pStyle w:val="PL"/>
        <w:rPr>
          <w:noProof w:val="0"/>
        </w:rPr>
      </w:pPr>
      <w:r>
        <w:rPr>
          <w:noProof w:val="0"/>
        </w:rPr>
        <w:t xml:space="preserve">          required: false</w:t>
      </w:r>
    </w:p>
    <w:p w14:paraId="288E6278" w14:textId="77777777" w:rsidR="00132404" w:rsidRDefault="00132404" w:rsidP="00132404">
      <w:pPr>
        <w:pStyle w:val="PL"/>
        <w:rPr>
          <w:noProof w:val="0"/>
        </w:rPr>
      </w:pPr>
      <w:r>
        <w:rPr>
          <w:noProof w:val="0"/>
        </w:rPr>
        <w:t xml:space="preserve">          description: Supported Features</w:t>
      </w:r>
    </w:p>
    <w:p w14:paraId="79645A73" w14:textId="77777777" w:rsidR="00132404" w:rsidRDefault="00132404" w:rsidP="00132404">
      <w:pPr>
        <w:pStyle w:val="PL"/>
        <w:rPr>
          <w:noProof w:val="0"/>
        </w:rPr>
      </w:pPr>
      <w:r>
        <w:rPr>
          <w:noProof w:val="0"/>
        </w:rPr>
        <w:t xml:space="preserve">          schema:</w:t>
      </w:r>
    </w:p>
    <w:p w14:paraId="19EEEB36" w14:textId="77777777" w:rsidR="00132404" w:rsidRDefault="00132404" w:rsidP="00132404">
      <w:pPr>
        <w:pStyle w:val="PL"/>
        <w:rPr>
          <w:noProof w:val="0"/>
        </w:rPr>
      </w:pPr>
      <w:r>
        <w:rPr>
          <w:noProof w:val="0"/>
        </w:rPr>
        <w:t xml:space="preserve">            $ref: 'TS29571_CommonData.yaml#/components/schemas/SupportedFeatures'</w:t>
      </w:r>
    </w:p>
    <w:p w14:paraId="7DC22CC9" w14:textId="77777777" w:rsidR="00132404" w:rsidRDefault="00132404" w:rsidP="00132404">
      <w:pPr>
        <w:pStyle w:val="PL"/>
        <w:rPr>
          <w:noProof w:val="0"/>
        </w:rPr>
      </w:pPr>
      <w:r>
        <w:rPr>
          <w:noProof w:val="0"/>
        </w:rPr>
        <w:t xml:space="preserve">      responses:</w:t>
      </w:r>
    </w:p>
    <w:p w14:paraId="1D3D27BD" w14:textId="77777777" w:rsidR="00132404" w:rsidRDefault="00132404" w:rsidP="00132404">
      <w:pPr>
        <w:pStyle w:val="PL"/>
        <w:rPr>
          <w:noProof w:val="0"/>
        </w:rPr>
      </w:pPr>
      <w:r>
        <w:rPr>
          <w:noProof w:val="0"/>
        </w:rPr>
        <w:t xml:space="preserve">        '200':</w:t>
      </w:r>
    </w:p>
    <w:p w14:paraId="4E2A35EE" w14:textId="77777777" w:rsidR="00132404" w:rsidRDefault="00132404" w:rsidP="00132404">
      <w:pPr>
        <w:pStyle w:val="PL"/>
        <w:rPr>
          <w:noProof w:val="0"/>
        </w:rPr>
      </w:pPr>
      <w:r>
        <w:rPr>
          <w:noProof w:val="0"/>
        </w:rPr>
        <w:t xml:space="preserve">          description: The AM Influence Data stored in the UDR are returned.</w:t>
      </w:r>
    </w:p>
    <w:p w14:paraId="4463D51C" w14:textId="77777777" w:rsidR="00132404" w:rsidRDefault="00132404" w:rsidP="00132404">
      <w:pPr>
        <w:pStyle w:val="PL"/>
        <w:rPr>
          <w:noProof w:val="0"/>
        </w:rPr>
      </w:pPr>
      <w:r>
        <w:rPr>
          <w:noProof w:val="0"/>
        </w:rPr>
        <w:t xml:space="preserve">          content:</w:t>
      </w:r>
    </w:p>
    <w:p w14:paraId="44F3715B" w14:textId="77777777" w:rsidR="00132404" w:rsidRDefault="00132404" w:rsidP="00132404">
      <w:pPr>
        <w:pStyle w:val="PL"/>
        <w:rPr>
          <w:noProof w:val="0"/>
        </w:rPr>
      </w:pPr>
      <w:r>
        <w:rPr>
          <w:noProof w:val="0"/>
        </w:rPr>
        <w:t xml:space="preserve">            application/json:</w:t>
      </w:r>
    </w:p>
    <w:p w14:paraId="4A509643" w14:textId="77777777" w:rsidR="00132404" w:rsidRDefault="00132404" w:rsidP="00132404">
      <w:pPr>
        <w:pStyle w:val="PL"/>
        <w:rPr>
          <w:noProof w:val="0"/>
        </w:rPr>
      </w:pPr>
      <w:r>
        <w:rPr>
          <w:noProof w:val="0"/>
        </w:rPr>
        <w:t xml:space="preserve">              schema:</w:t>
      </w:r>
    </w:p>
    <w:p w14:paraId="10A158E4" w14:textId="77777777" w:rsidR="00132404" w:rsidRDefault="00132404" w:rsidP="00132404">
      <w:pPr>
        <w:pStyle w:val="PL"/>
        <w:rPr>
          <w:noProof w:val="0"/>
        </w:rPr>
      </w:pPr>
      <w:r>
        <w:rPr>
          <w:noProof w:val="0"/>
        </w:rPr>
        <w:t xml:space="preserve">                type: array</w:t>
      </w:r>
    </w:p>
    <w:p w14:paraId="18DBE06C" w14:textId="77777777" w:rsidR="00132404" w:rsidRDefault="00132404" w:rsidP="00132404">
      <w:pPr>
        <w:pStyle w:val="PL"/>
        <w:rPr>
          <w:noProof w:val="0"/>
        </w:rPr>
      </w:pPr>
      <w:r>
        <w:rPr>
          <w:noProof w:val="0"/>
        </w:rPr>
        <w:t xml:space="preserve">                items:</w:t>
      </w:r>
    </w:p>
    <w:p w14:paraId="463D4E8C" w14:textId="77777777" w:rsidR="00132404" w:rsidRDefault="00132404" w:rsidP="00132404">
      <w:pPr>
        <w:pStyle w:val="PL"/>
        <w:rPr>
          <w:noProof w:val="0"/>
        </w:rPr>
      </w:pPr>
      <w:r>
        <w:rPr>
          <w:noProof w:val="0"/>
        </w:rPr>
        <w:t xml:space="preserve">                  $ref: '#/components/schemas/AmInfluData'</w:t>
      </w:r>
    </w:p>
    <w:p w14:paraId="38FB3D5B" w14:textId="77777777" w:rsidR="00132404" w:rsidRDefault="00132404" w:rsidP="00132404">
      <w:pPr>
        <w:pStyle w:val="PL"/>
        <w:rPr>
          <w:noProof w:val="0"/>
        </w:rPr>
      </w:pPr>
      <w:r>
        <w:rPr>
          <w:noProof w:val="0"/>
        </w:rPr>
        <w:t xml:space="preserve">        '400':</w:t>
      </w:r>
    </w:p>
    <w:p w14:paraId="196DA680" w14:textId="77777777" w:rsidR="00132404" w:rsidRDefault="00132404" w:rsidP="00132404">
      <w:pPr>
        <w:pStyle w:val="PL"/>
        <w:rPr>
          <w:noProof w:val="0"/>
        </w:rPr>
      </w:pPr>
      <w:r>
        <w:rPr>
          <w:noProof w:val="0"/>
        </w:rPr>
        <w:t xml:space="preserve">          $ref: 'TS29571_CommonData.yaml#/components/responses/400'</w:t>
      </w:r>
    </w:p>
    <w:p w14:paraId="1E993932" w14:textId="77777777" w:rsidR="00132404" w:rsidRDefault="00132404" w:rsidP="00132404">
      <w:pPr>
        <w:pStyle w:val="PL"/>
        <w:rPr>
          <w:noProof w:val="0"/>
        </w:rPr>
      </w:pPr>
      <w:r>
        <w:rPr>
          <w:noProof w:val="0"/>
        </w:rPr>
        <w:t xml:space="preserve">        '401':</w:t>
      </w:r>
    </w:p>
    <w:p w14:paraId="7733EB95" w14:textId="77777777" w:rsidR="00132404" w:rsidRDefault="00132404" w:rsidP="00132404">
      <w:pPr>
        <w:pStyle w:val="PL"/>
        <w:rPr>
          <w:noProof w:val="0"/>
        </w:rPr>
      </w:pPr>
      <w:r>
        <w:rPr>
          <w:noProof w:val="0"/>
        </w:rPr>
        <w:t xml:space="preserve">          $ref: 'TS29571_CommonData.yaml#/components/responses/401'</w:t>
      </w:r>
    </w:p>
    <w:p w14:paraId="1DE1AAB8" w14:textId="77777777" w:rsidR="00132404" w:rsidRDefault="00132404" w:rsidP="00132404">
      <w:pPr>
        <w:pStyle w:val="PL"/>
        <w:rPr>
          <w:noProof w:val="0"/>
        </w:rPr>
      </w:pPr>
      <w:r>
        <w:rPr>
          <w:noProof w:val="0"/>
        </w:rPr>
        <w:lastRenderedPageBreak/>
        <w:t xml:space="preserve">        '403':</w:t>
      </w:r>
    </w:p>
    <w:p w14:paraId="755F046C" w14:textId="77777777" w:rsidR="00132404" w:rsidRDefault="00132404" w:rsidP="00132404">
      <w:pPr>
        <w:pStyle w:val="PL"/>
        <w:rPr>
          <w:noProof w:val="0"/>
        </w:rPr>
      </w:pPr>
      <w:r>
        <w:rPr>
          <w:noProof w:val="0"/>
        </w:rPr>
        <w:t xml:space="preserve">          $ref: 'TS29571_CommonData.yaml#/components/responses/403'</w:t>
      </w:r>
    </w:p>
    <w:p w14:paraId="59398A2F" w14:textId="77777777" w:rsidR="00132404" w:rsidRDefault="00132404" w:rsidP="00132404">
      <w:pPr>
        <w:pStyle w:val="PL"/>
        <w:rPr>
          <w:noProof w:val="0"/>
        </w:rPr>
      </w:pPr>
      <w:r>
        <w:rPr>
          <w:noProof w:val="0"/>
        </w:rPr>
        <w:t xml:space="preserve">        '404':</w:t>
      </w:r>
    </w:p>
    <w:p w14:paraId="0F771D18" w14:textId="77777777" w:rsidR="00132404" w:rsidRDefault="00132404" w:rsidP="00132404">
      <w:pPr>
        <w:pStyle w:val="PL"/>
        <w:rPr>
          <w:noProof w:val="0"/>
        </w:rPr>
      </w:pPr>
      <w:r>
        <w:rPr>
          <w:noProof w:val="0"/>
        </w:rPr>
        <w:t xml:space="preserve">          $ref: 'TS29571_CommonData.yaml#/components/responses/404'</w:t>
      </w:r>
    </w:p>
    <w:p w14:paraId="67A3EA66" w14:textId="77777777" w:rsidR="00132404" w:rsidRDefault="00132404" w:rsidP="00132404">
      <w:pPr>
        <w:pStyle w:val="PL"/>
        <w:rPr>
          <w:noProof w:val="0"/>
        </w:rPr>
      </w:pPr>
      <w:r>
        <w:rPr>
          <w:noProof w:val="0"/>
        </w:rPr>
        <w:t xml:space="preserve">        '406':</w:t>
      </w:r>
    </w:p>
    <w:p w14:paraId="16642C3D" w14:textId="77777777" w:rsidR="00132404" w:rsidRDefault="00132404" w:rsidP="00132404">
      <w:pPr>
        <w:pStyle w:val="PL"/>
        <w:rPr>
          <w:noProof w:val="0"/>
        </w:rPr>
      </w:pPr>
      <w:r>
        <w:rPr>
          <w:noProof w:val="0"/>
        </w:rPr>
        <w:t xml:space="preserve">          $ref: 'TS29571_CommonData.yaml#/components/responses/406'</w:t>
      </w:r>
    </w:p>
    <w:p w14:paraId="1C01EA31" w14:textId="77777777" w:rsidR="00132404" w:rsidRDefault="00132404" w:rsidP="00132404">
      <w:pPr>
        <w:pStyle w:val="PL"/>
        <w:rPr>
          <w:noProof w:val="0"/>
        </w:rPr>
      </w:pPr>
      <w:r>
        <w:rPr>
          <w:noProof w:val="0"/>
        </w:rPr>
        <w:t xml:space="preserve">        '414':</w:t>
      </w:r>
    </w:p>
    <w:p w14:paraId="10821EF6" w14:textId="77777777" w:rsidR="00132404" w:rsidRDefault="00132404" w:rsidP="00132404">
      <w:pPr>
        <w:pStyle w:val="PL"/>
        <w:rPr>
          <w:noProof w:val="0"/>
        </w:rPr>
      </w:pPr>
      <w:r>
        <w:rPr>
          <w:noProof w:val="0"/>
        </w:rPr>
        <w:t xml:space="preserve">          $ref: 'TS29571_CommonData.yaml#/components/responses/414'</w:t>
      </w:r>
    </w:p>
    <w:p w14:paraId="6AEA8FF1" w14:textId="77777777" w:rsidR="00132404" w:rsidRDefault="00132404" w:rsidP="00132404">
      <w:pPr>
        <w:pStyle w:val="PL"/>
        <w:rPr>
          <w:noProof w:val="0"/>
        </w:rPr>
      </w:pPr>
      <w:r>
        <w:rPr>
          <w:noProof w:val="0"/>
        </w:rPr>
        <w:t xml:space="preserve">        '429':</w:t>
      </w:r>
    </w:p>
    <w:p w14:paraId="43A102D1" w14:textId="77777777" w:rsidR="00132404" w:rsidRDefault="00132404" w:rsidP="00132404">
      <w:pPr>
        <w:pStyle w:val="PL"/>
        <w:rPr>
          <w:noProof w:val="0"/>
        </w:rPr>
      </w:pPr>
      <w:r>
        <w:rPr>
          <w:noProof w:val="0"/>
        </w:rPr>
        <w:t xml:space="preserve">          $ref: 'TS29571_CommonData.yaml#/components/responses/429'</w:t>
      </w:r>
    </w:p>
    <w:p w14:paraId="12F5E5EB" w14:textId="77777777" w:rsidR="00132404" w:rsidRDefault="00132404" w:rsidP="00132404">
      <w:pPr>
        <w:pStyle w:val="PL"/>
        <w:rPr>
          <w:noProof w:val="0"/>
        </w:rPr>
      </w:pPr>
      <w:r>
        <w:rPr>
          <w:noProof w:val="0"/>
        </w:rPr>
        <w:t xml:space="preserve">        '500':</w:t>
      </w:r>
    </w:p>
    <w:p w14:paraId="7E82219D" w14:textId="77777777" w:rsidR="00132404" w:rsidRDefault="00132404" w:rsidP="00132404">
      <w:pPr>
        <w:pStyle w:val="PL"/>
        <w:rPr>
          <w:noProof w:val="0"/>
        </w:rPr>
      </w:pPr>
      <w:r>
        <w:rPr>
          <w:noProof w:val="0"/>
        </w:rPr>
        <w:t xml:space="preserve">          $ref: 'TS29571_CommonData.yaml#/components/responses/500'</w:t>
      </w:r>
    </w:p>
    <w:p w14:paraId="61507B8B" w14:textId="77777777" w:rsidR="00132404" w:rsidRDefault="00132404" w:rsidP="00132404">
      <w:pPr>
        <w:pStyle w:val="PL"/>
        <w:rPr>
          <w:noProof w:val="0"/>
        </w:rPr>
      </w:pPr>
      <w:r>
        <w:rPr>
          <w:noProof w:val="0"/>
        </w:rPr>
        <w:t xml:space="preserve">        '503':</w:t>
      </w:r>
    </w:p>
    <w:p w14:paraId="67A078E8" w14:textId="77777777" w:rsidR="00132404" w:rsidRDefault="00132404" w:rsidP="00132404">
      <w:pPr>
        <w:pStyle w:val="PL"/>
        <w:rPr>
          <w:noProof w:val="0"/>
        </w:rPr>
      </w:pPr>
      <w:r>
        <w:rPr>
          <w:noProof w:val="0"/>
        </w:rPr>
        <w:t xml:space="preserve">          $ref: 'TS29571_CommonData.yaml#/components/responses/503'</w:t>
      </w:r>
    </w:p>
    <w:p w14:paraId="124B4E53" w14:textId="77777777" w:rsidR="00132404" w:rsidRDefault="00132404" w:rsidP="00132404">
      <w:pPr>
        <w:pStyle w:val="PL"/>
        <w:rPr>
          <w:noProof w:val="0"/>
        </w:rPr>
      </w:pPr>
      <w:r>
        <w:rPr>
          <w:noProof w:val="0"/>
        </w:rPr>
        <w:t xml:space="preserve">        default:</w:t>
      </w:r>
    </w:p>
    <w:p w14:paraId="6E088B29" w14:textId="77777777" w:rsidR="00132404" w:rsidRDefault="00132404" w:rsidP="00132404">
      <w:pPr>
        <w:pStyle w:val="PL"/>
        <w:rPr>
          <w:noProof w:val="0"/>
        </w:rPr>
      </w:pPr>
      <w:r>
        <w:rPr>
          <w:noProof w:val="0"/>
        </w:rPr>
        <w:t xml:space="preserve">          $ref: 'TS29571_CommonData.yaml#/components/responses/default'</w:t>
      </w:r>
    </w:p>
    <w:p w14:paraId="58CF88E6" w14:textId="77777777" w:rsidR="00132404" w:rsidRDefault="00132404" w:rsidP="00132404">
      <w:pPr>
        <w:pStyle w:val="PL"/>
        <w:rPr>
          <w:noProof w:val="0"/>
        </w:rPr>
      </w:pPr>
      <w:r>
        <w:rPr>
          <w:noProof w:val="0"/>
        </w:rPr>
        <w:t xml:space="preserve">  /application-data/am-influence-data/{amInfluenceId}:</w:t>
      </w:r>
    </w:p>
    <w:p w14:paraId="2CC3B3B3" w14:textId="77777777" w:rsidR="00132404" w:rsidRDefault="00132404" w:rsidP="00132404">
      <w:pPr>
        <w:pStyle w:val="PL"/>
        <w:rPr>
          <w:noProof w:val="0"/>
        </w:rPr>
      </w:pPr>
      <w:r>
        <w:rPr>
          <w:noProof w:val="0"/>
        </w:rPr>
        <w:t xml:space="preserve">    put:</w:t>
      </w:r>
    </w:p>
    <w:p w14:paraId="6AD1B331" w14:textId="77777777" w:rsidR="00132404" w:rsidRDefault="00132404" w:rsidP="00132404">
      <w:pPr>
        <w:pStyle w:val="PL"/>
        <w:rPr>
          <w:noProof w:val="0"/>
        </w:rPr>
      </w:pPr>
      <w:r>
        <w:t xml:space="preserve">      </w:t>
      </w:r>
      <w:r>
        <w:rPr>
          <w:noProof w:val="0"/>
        </w:rPr>
        <w:t xml:space="preserve">summary: Create or update </w:t>
      </w:r>
      <w:r>
        <w:t>an individual AM Influence Data resource</w:t>
      </w:r>
    </w:p>
    <w:p w14:paraId="09D43E7D" w14:textId="77777777" w:rsidR="00132404" w:rsidRDefault="00132404" w:rsidP="00132404">
      <w:pPr>
        <w:pStyle w:val="PL"/>
      </w:pPr>
      <w:r>
        <w:rPr>
          <w:noProof w:val="0"/>
        </w:rPr>
        <w:t xml:space="preserve">      </w:t>
      </w:r>
      <w:r>
        <w:t>operationId: CreateOrReplaceIndividualAmInfluenceData</w:t>
      </w:r>
    </w:p>
    <w:p w14:paraId="2E6DF33D" w14:textId="77777777" w:rsidR="00132404" w:rsidRDefault="00132404" w:rsidP="00132404">
      <w:pPr>
        <w:pStyle w:val="PL"/>
      </w:pPr>
      <w:r>
        <w:t xml:space="preserve">      tags:</w:t>
      </w:r>
    </w:p>
    <w:p w14:paraId="4B193CFB" w14:textId="77777777" w:rsidR="00132404" w:rsidRDefault="00132404" w:rsidP="00132404">
      <w:pPr>
        <w:pStyle w:val="PL"/>
      </w:pPr>
      <w:r>
        <w:t xml:space="preserve">        - Individual AM Influence Data (Document)</w:t>
      </w:r>
    </w:p>
    <w:p w14:paraId="22455083" w14:textId="77777777" w:rsidR="00132404" w:rsidRDefault="00132404" w:rsidP="00132404">
      <w:pPr>
        <w:pStyle w:val="PL"/>
      </w:pPr>
      <w:r>
        <w:t xml:space="preserve">      security:</w:t>
      </w:r>
    </w:p>
    <w:p w14:paraId="582E7792" w14:textId="77777777" w:rsidR="00132404" w:rsidRDefault="00132404" w:rsidP="00132404">
      <w:pPr>
        <w:pStyle w:val="PL"/>
      </w:pPr>
      <w:r>
        <w:t xml:space="preserve">        - {}</w:t>
      </w:r>
    </w:p>
    <w:p w14:paraId="09AE0EE8" w14:textId="77777777" w:rsidR="00132404" w:rsidRDefault="00132404" w:rsidP="00132404">
      <w:pPr>
        <w:pStyle w:val="PL"/>
      </w:pPr>
      <w:r>
        <w:t xml:space="preserve">        - oAuth2ClientCredentials:</w:t>
      </w:r>
    </w:p>
    <w:p w14:paraId="757E9F36" w14:textId="77777777" w:rsidR="00132404" w:rsidRDefault="00132404" w:rsidP="00132404">
      <w:pPr>
        <w:pStyle w:val="PL"/>
      </w:pPr>
      <w:r>
        <w:t xml:space="preserve">          - nudr-dr</w:t>
      </w:r>
    </w:p>
    <w:p w14:paraId="15AEDF05" w14:textId="77777777" w:rsidR="00132404" w:rsidRDefault="00132404" w:rsidP="00132404">
      <w:pPr>
        <w:pStyle w:val="PL"/>
      </w:pPr>
      <w:r>
        <w:t xml:space="preserve">        - oAuth2ClientCredentials:</w:t>
      </w:r>
    </w:p>
    <w:p w14:paraId="70AE74CA" w14:textId="77777777" w:rsidR="00132404" w:rsidRDefault="00132404" w:rsidP="00132404">
      <w:pPr>
        <w:pStyle w:val="PL"/>
      </w:pPr>
      <w:r>
        <w:t xml:space="preserve">          - nudr-dr</w:t>
      </w:r>
    </w:p>
    <w:p w14:paraId="6FC36F80" w14:textId="77777777" w:rsidR="00132404" w:rsidRDefault="00132404" w:rsidP="00132404">
      <w:pPr>
        <w:pStyle w:val="PL"/>
      </w:pPr>
      <w:r>
        <w:t xml:space="preserve">          - nudr-dr:application-data</w:t>
      </w:r>
    </w:p>
    <w:p w14:paraId="37998719" w14:textId="77777777" w:rsidR="00132404" w:rsidRDefault="00132404" w:rsidP="00132404">
      <w:pPr>
        <w:pStyle w:val="PL"/>
        <w:rPr>
          <w:noProof w:val="0"/>
        </w:rPr>
      </w:pPr>
      <w:r>
        <w:rPr>
          <w:noProof w:val="0"/>
        </w:rPr>
        <w:t xml:space="preserve">      requestBody:</w:t>
      </w:r>
    </w:p>
    <w:p w14:paraId="17E09ED4" w14:textId="77777777" w:rsidR="00132404" w:rsidRDefault="00132404" w:rsidP="00132404">
      <w:pPr>
        <w:pStyle w:val="PL"/>
        <w:rPr>
          <w:noProof w:val="0"/>
        </w:rPr>
      </w:pPr>
      <w:r>
        <w:rPr>
          <w:noProof w:val="0"/>
        </w:rPr>
        <w:t xml:space="preserve">        required: true</w:t>
      </w:r>
    </w:p>
    <w:p w14:paraId="1F39EF34" w14:textId="77777777" w:rsidR="00132404" w:rsidRDefault="00132404" w:rsidP="00132404">
      <w:pPr>
        <w:pStyle w:val="PL"/>
        <w:rPr>
          <w:noProof w:val="0"/>
        </w:rPr>
      </w:pPr>
      <w:r>
        <w:rPr>
          <w:noProof w:val="0"/>
        </w:rPr>
        <w:t xml:space="preserve">        content:</w:t>
      </w:r>
    </w:p>
    <w:p w14:paraId="0C9A5C9C" w14:textId="77777777" w:rsidR="00132404" w:rsidRDefault="00132404" w:rsidP="00132404">
      <w:pPr>
        <w:pStyle w:val="PL"/>
        <w:rPr>
          <w:noProof w:val="0"/>
        </w:rPr>
      </w:pPr>
      <w:r>
        <w:rPr>
          <w:noProof w:val="0"/>
        </w:rPr>
        <w:t xml:space="preserve">          application/json:</w:t>
      </w:r>
    </w:p>
    <w:p w14:paraId="18DF816D" w14:textId="77777777" w:rsidR="00132404" w:rsidRDefault="00132404" w:rsidP="00132404">
      <w:pPr>
        <w:pStyle w:val="PL"/>
        <w:rPr>
          <w:noProof w:val="0"/>
        </w:rPr>
      </w:pPr>
      <w:r>
        <w:rPr>
          <w:noProof w:val="0"/>
        </w:rPr>
        <w:t xml:space="preserve">            schema:</w:t>
      </w:r>
    </w:p>
    <w:p w14:paraId="5174E147" w14:textId="77777777" w:rsidR="00132404" w:rsidRDefault="00132404" w:rsidP="00132404">
      <w:pPr>
        <w:pStyle w:val="PL"/>
        <w:rPr>
          <w:noProof w:val="0"/>
        </w:rPr>
      </w:pPr>
      <w:r>
        <w:rPr>
          <w:noProof w:val="0"/>
        </w:rPr>
        <w:t xml:space="preserve">              $ref: '#/components/schemas/AmInfluData'</w:t>
      </w:r>
    </w:p>
    <w:p w14:paraId="0BF340DB" w14:textId="77777777" w:rsidR="00132404" w:rsidRDefault="00132404" w:rsidP="00132404">
      <w:pPr>
        <w:pStyle w:val="PL"/>
        <w:rPr>
          <w:noProof w:val="0"/>
        </w:rPr>
      </w:pPr>
      <w:r>
        <w:rPr>
          <w:noProof w:val="0"/>
        </w:rPr>
        <w:t xml:space="preserve">      parameters:</w:t>
      </w:r>
    </w:p>
    <w:p w14:paraId="0E0BBFCB" w14:textId="77777777" w:rsidR="00132404" w:rsidRDefault="00132404" w:rsidP="00132404">
      <w:pPr>
        <w:pStyle w:val="PL"/>
        <w:rPr>
          <w:noProof w:val="0"/>
        </w:rPr>
      </w:pPr>
      <w:r>
        <w:rPr>
          <w:noProof w:val="0"/>
        </w:rPr>
        <w:t xml:space="preserve">        - name: amInfluenceId</w:t>
      </w:r>
    </w:p>
    <w:p w14:paraId="73C984FE"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14FFF199" w14:textId="77777777" w:rsidR="00132404" w:rsidRDefault="00132404" w:rsidP="00132404">
      <w:pPr>
        <w:pStyle w:val="PL"/>
        <w:rPr>
          <w:noProof w:val="0"/>
        </w:rPr>
      </w:pPr>
      <w:r>
        <w:rPr>
          <w:noProof w:val="0"/>
        </w:rPr>
        <w:t xml:space="preserve">          description: The Identifier of an Individual AM Influence Data to be created or updated. It shall apply the format of Data type string.</w:t>
      </w:r>
    </w:p>
    <w:p w14:paraId="39E42EA8" w14:textId="77777777" w:rsidR="00132404" w:rsidRDefault="00132404" w:rsidP="00132404">
      <w:pPr>
        <w:pStyle w:val="PL"/>
        <w:rPr>
          <w:noProof w:val="0"/>
        </w:rPr>
      </w:pPr>
      <w:r>
        <w:rPr>
          <w:noProof w:val="0"/>
        </w:rPr>
        <w:t xml:space="preserve">          required: true</w:t>
      </w:r>
    </w:p>
    <w:p w14:paraId="01DEC617" w14:textId="77777777" w:rsidR="00132404" w:rsidRDefault="00132404" w:rsidP="00132404">
      <w:pPr>
        <w:pStyle w:val="PL"/>
        <w:rPr>
          <w:noProof w:val="0"/>
        </w:rPr>
      </w:pPr>
      <w:r>
        <w:rPr>
          <w:noProof w:val="0"/>
        </w:rPr>
        <w:t xml:space="preserve">          schema:</w:t>
      </w:r>
    </w:p>
    <w:p w14:paraId="5A6218C6" w14:textId="77777777" w:rsidR="00132404" w:rsidRDefault="00132404" w:rsidP="00132404">
      <w:pPr>
        <w:pStyle w:val="PL"/>
        <w:rPr>
          <w:noProof w:val="0"/>
        </w:rPr>
      </w:pPr>
      <w:r>
        <w:rPr>
          <w:noProof w:val="0"/>
        </w:rPr>
        <w:t xml:space="preserve">            type: string</w:t>
      </w:r>
    </w:p>
    <w:p w14:paraId="005D5B86" w14:textId="77777777" w:rsidR="00132404" w:rsidRDefault="00132404" w:rsidP="00132404">
      <w:pPr>
        <w:pStyle w:val="PL"/>
        <w:rPr>
          <w:noProof w:val="0"/>
        </w:rPr>
      </w:pPr>
      <w:r>
        <w:rPr>
          <w:noProof w:val="0"/>
        </w:rPr>
        <w:t xml:space="preserve">      responses:</w:t>
      </w:r>
    </w:p>
    <w:p w14:paraId="188CC3E7" w14:textId="77777777" w:rsidR="00132404" w:rsidRDefault="00132404" w:rsidP="00132404">
      <w:pPr>
        <w:pStyle w:val="PL"/>
        <w:rPr>
          <w:noProof w:val="0"/>
        </w:rPr>
      </w:pPr>
      <w:r>
        <w:rPr>
          <w:noProof w:val="0"/>
        </w:rPr>
        <w:t xml:space="preserve">        '201':</w:t>
      </w:r>
    </w:p>
    <w:p w14:paraId="6B442C70" w14:textId="77777777" w:rsidR="00132404" w:rsidRDefault="00132404" w:rsidP="00132404">
      <w:pPr>
        <w:pStyle w:val="PL"/>
        <w:rPr>
          <w:noProof w:val="0"/>
        </w:rPr>
      </w:pPr>
      <w:r>
        <w:rPr>
          <w:noProof w:val="0"/>
        </w:rPr>
        <w:t xml:space="preserve">          description: The creation of an Individual AM Influence Data resource is </w:t>
      </w:r>
      <w:proofErr w:type="gramStart"/>
      <w:r>
        <w:rPr>
          <w:noProof w:val="0"/>
        </w:rPr>
        <w:t>confirmed</w:t>
      </w:r>
      <w:proofErr w:type="gramEnd"/>
      <w:r>
        <w:rPr>
          <w:noProof w:val="0"/>
        </w:rPr>
        <w:t xml:space="preserve"> and a representation of that resource is returned.</w:t>
      </w:r>
    </w:p>
    <w:p w14:paraId="3169C3C0" w14:textId="77777777" w:rsidR="00132404" w:rsidRDefault="00132404" w:rsidP="00132404">
      <w:pPr>
        <w:pStyle w:val="PL"/>
        <w:rPr>
          <w:noProof w:val="0"/>
        </w:rPr>
      </w:pPr>
      <w:r>
        <w:rPr>
          <w:noProof w:val="0"/>
        </w:rPr>
        <w:t xml:space="preserve">          content:</w:t>
      </w:r>
    </w:p>
    <w:p w14:paraId="41875A91" w14:textId="77777777" w:rsidR="00132404" w:rsidRDefault="00132404" w:rsidP="00132404">
      <w:pPr>
        <w:pStyle w:val="PL"/>
        <w:rPr>
          <w:noProof w:val="0"/>
        </w:rPr>
      </w:pPr>
      <w:r>
        <w:rPr>
          <w:noProof w:val="0"/>
        </w:rPr>
        <w:t xml:space="preserve">            application/json:</w:t>
      </w:r>
    </w:p>
    <w:p w14:paraId="00AA40E6" w14:textId="77777777" w:rsidR="00132404" w:rsidRDefault="00132404" w:rsidP="00132404">
      <w:pPr>
        <w:pStyle w:val="PL"/>
        <w:rPr>
          <w:noProof w:val="0"/>
        </w:rPr>
      </w:pPr>
      <w:r>
        <w:rPr>
          <w:noProof w:val="0"/>
        </w:rPr>
        <w:t xml:space="preserve">              schema:</w:t>
      </w:r>
    </w:p>
    <w:p w14:paraId="1E887154" w14:textId="77777777" w:rsidR="00132404" w:rsidRDefault="00132404" w:rsidP="00132404">
      <w:pPr>
        <w:pStyle w:val="PL"/>
        <w:rPr>
          <w:noProof w:val="0"/>
        </w:rPr>
      </w:pPr>
      <w:r>
        <w:rPr>
          <w:noProof w:val="0"/>
        </w:rPr>
        <w:t xml:space="preserve">                $ref: '#/components/schemas/AmInfluData'</w:t>
      </w:r>
    </w:p>
    <w:p w14:paraId="737058B7" w14:textId="77777777" w:rsidR="00132404" w:rsidRDefault="00132404" w:rsidP="00132404">
      <w:pPr>
        <w:pStyle w:val="PL"/>
        <w:rPr>
          <w:noProof w:val="0"/>
        </w:rPr>
      </w:pPr>
      <w:r>
        <w:rPr>
          <w:noProof w:val="0"/>
        </w:rPr>
        <w:t xml:space="preserve">          headers:</w:t>
      </w:r>
    </w:p>
    <w:p w14:paraId="38084879" w14:textId="77777777" w:rsidR="00132404" w:rsidRDefault="00132404" w:rsidP="00132404">
      <w:pPr>
        <w:pStyle w:val="PL"/>
        <w:rPr>
          <w:noProof w:val="0"/>
        </w:rPr>
      </w:pPr>
      <w:r>
        <w:rPr>
          <w:noProof w:val="0"/>
        </w:rPr>
        <w:t xml:space="preserve">            Location:</w:t>
      </w:r>
    </w:p>
    <w:p w14:paraId="30D1200D" w14:textId="77777777" w:rsidR="00132404" w:rsidRDefault="00132404" w:rsidP="00132404">
      <w:pPr>
        <w:pStyle w:val="PL"/>
        <w:rPr>
          <w:noProof w:val="0"/>
        </w:rPr>
      </w:pPr>
      <w:r>
        <w:rPr>
          <w:noProof w:val="0"/>
        </w:rPr>
        <w:t xml:space="preserve">              description: 'Contains the URI of the newly created resource, according to the structure: {apiRoot}/nudr-dr/&lt;apiVersion&gt;/application-data/am-influence-data/{amInfluenceId}'</w:t>
      </w:r>
    </w:p>
    <w:p w14:paraId="61C7613F" w14:textId="77777777" w:rsidR="00132404" w:rsidRDefault="00132404" w:rsidP="00132404">
      <w:pPr>
        <w:pStyle w:val="PL"/>
        <w:rPr>
          <w:noProof w:val="0"/>
        </w:rPr>
      </w:pPr>
      <w:r>
        <w:rPr>
          <w:noProof w:val="0"/>
        </w:rPr>
        <w:t xml:space="preserve">              required: true</w:t>
      </w:r>
    </w:p>
    <w:p w14:paraId="38EA9583" w14:textId="77777777" w:rsidR="00132404" w:rsidRDefault="00132404" w:rsidP="00132404">
      <w:pPr>
        <w:pStyle w:val="PL"/>
        <w:rPr>
          <w:noProof w:val="0"/>
        </w:rPr>
      </w:pPr>
      <w:r>
        <w:rPr>
          <w:noProof w:val="0"/>
        </w:rPr>
        <w:t xml:space="preserve">              schema:</w:t>
      </w:r>
    </w:p>
    <w:p w14:paraId="1A76A473" w14:textId="77777777" w:rsidR="00132404" w:rsidRDefault="00132404" w:rsidP="00132404">
      <w:pPr>
        <w:pStyle w:val="PL"/>
        <w:rPr>
          <w:noProof w:val="0"/>
        </w:rPr>
      </w:pPr>
      <w:r>
        <w:rPr>
          <w:noProof w:val="0"/>
        </w:rPr>
        <w:t xml:space="preserve">                type: string</w:t>
      </w:r>
    </w:p>
    <w:p w14:paraId="548F8BCB" w14:textId="77777777" w:rsidR="00132404" w:rsidRDefault="00132404" w:rsidP="00132404">
      <w:pPr>
        <w:pStyle w:val="PL"/>
        <w:rPr>
          <w:noProof w:val="0"/>
        </w:rPr>
      </w:pPr>
      <w:r>
        <w:rPr>
          <w:noProof w:val="0"/>
        </w:rPr>
        <w:t xml:space="preserve">        '200':</w:t>
      </w:r>
    </w:p>
    <w:p w14:paraId="21F2D78B" w14:textId="77777777" w:rsidR="00132404" w:rsidRDefault="00132404" w:rsidP="00132404">
      <w:pPr>
        <w:pStyle w:val="PL"/>
        <w:rPr>
          <w:noProof w:val="0"/>
        </w:rPr>
      </w:pPr>
      <w:r>
        <w:rPr>
          <w:noProof w:val="0"/>
        </w:rPr>
        <w:t xml:space="preserve">          description: The update of an Individual AM Influence Data resource is confirmed and a response body containing AM Influence Data shall be returned.</w:t>
      </w:r>
    </w:p>
    <w:p w14:paraId="7C43BF71" w14:textId="77777777" w:rsidR="00132404" w:rsidRDefault="00132404" w:rsidP="00132404">
      <w:pPr>
        <w:pStyle w:val="PL"/>
        <w:rPr>
          <w:noProof w:val="0"/>
        </w:rPr>
      </w:pPr>
      <w:r>
        <w:rPr>
          <w:noProof w:val="0"/>
        </w:rPr>
        <w:t xml:space="preserve">          content:</w:t>
      </w:r>
    </w:p>
    <w:p w14:paraId="4E144AFC" w14:textId="77777777" w:rsidR="00132404" w:rsidRDefault="00132404" w:rsidP="00132404">
      <w:pPr>
        <w:pStyle w:val="PL"/>
        <w:rPr>
          <w:noProof w:val="0"/>
        </w:rPr>
      </w:pPr>
      <w:r>
        <w:rPr>
          <w:noProof w:val="0"/>
        </w:rPr>
        <w:t xml:space="preserve">            application/json:</w:t>
      </w:r>
    </w:p>
    <w:p w14:paraId="7B8D85FA" w14:textId="77777777" w:rsidR="00132404" w:rsidRDefault="00132404" w:rsidP="00132404">
      <w:pPr>
        <w:pStyle w:val="PL"/>
        <w:rPr>
          <w:noProof w:val="0"/>
        </w:rPr>
      </w:pPr>
      <w:r>
        <w:rPr>
          <w:noProof w:val="0"/>
        </w:rPr>
        <w:t xml:space="preserve">              schema:</w:t>
      </w:r>
    </w:p>
    <w:p w14:paraId="7F59BF41" w14:textId="77777777" w:rsidR="00132404" w:rsidRDefault="00132404" w:rsidP="00132404">
      <w:pPr>
        <w:pStyle w:val="PL"/>
        <w:rPr>
          <w:noProof w:val="0"/>
        </w:rPr>
      </w:pPr>
      <w:r>
        <w:rPr>
          <w:noProof w:val="0"/>
        </w:rPr>
        <w:t xml:space="preserve">                $ref: '#/components/schemas/AmInfluData'</w:t>
      </w:r>
    </w:p>
    <w:p w14:paraId="310B0F22" w14:textId="77777777" w:rsidR="00132404" w:rsidRDefault="00132404" w:rsidP="00132404">
      <w:pPr>
        <w:pStyle w:val="PL"/>
        <w:rPr>
          <w:noProof w:val="0"/>
        </w:rPr>
      </w:pPr>
      <w:r>
        <w:rPr>
          <w:noProof w:val="0"/>
        </w:rPr>
        <w:t xml:space="preserve">        '204':</w:t>
      </w:r>
    </w:p>
    <w:p w14:paraId="10506232" w14:textId="77777777" w:rsidR="00132404" w:rsidRDefault="00132404" w:rsidP="00132404">
      <w:pPr>
        <w:pStyle w:val="PL"/>
        <w:rPr>
          <w:noProof w:val="0"/>
        </w:rPr>
      </w:pPr>
      <w:r>
        <w:rPr>
          <w:noProof w:val="0"/>
        </w:rPr>
        <w:t xml:space="preserve">          description: No content</w:t>
      </w:r>
    </w:p>
    <w:p w14:paraId="76D3DFA5" w14:textId="77777777" w:rsidR="00132404" w:rsidRDefault="00132404" w:rsidP="00132404">
      <w:pPr>
        <w:pStyle w:val="PL"/>
        <w:rPr>
          <w:noProof w:val="0"/>
        </w:rPr>
      </w:pPr>
      <w:r>
        <w:rPr>
          <w:noProof w:val="0"/>
        </w:rPr>
        <w:t xml:space="preserve">        '400':</w:t>
      </w:r>
    </w:p>
    <w:p w14:paraId="3937A1B9" w14:textId="77777777" w:rsidR="00132404" w:rsidRDefault="00132404" w:rsidP="00132404">
      <w:pPr>
        <w:pStyle w:val="PL"/>
        <w:rPr>
          <w:noProof w:val="0"/>
        </w:rPr>
      </w:pPr>
      <w:r>
        <w:rPr>
          <w:noProof w:val="0"/>
        </w:rPr>
        <w:t xml:space="preserve">          $ref: 'TS29571_CommonData.yaml#/components/responses/400'</w:t>
      </w:r>
    </w:p>
    <w:p w14:paraId="2643F586" w14:textId="77777777" w:rsidR="00132404" w:rsidRDefault="00132404" w:rsidP="00132404">
      <w:pPr>
        <w:pStyle w:val="PL"/>
        <w:rPr>
          <w:noProof w:val="0"/>
        </w:rPr>
      </w:pPr>
      <w:r>
        <w:rPr>
          <w:noProof w:val="0"/>
        </w:rPr>
        <w:t xml:space="preserve">        '401':</w:t>
      </w:r>
    </w:p>
    <w:p w14:paraId="182EDBD1" w14:textId="77777777" w:rsidR="00132404" w:rsidRDefault="00132404" w:rsidP="00132404">
      <w:pPr>
        <w:pStyle w:val="PL"/>
        <w:rPr>
          <w:noProof w:val="0"/>
        </w:rPr>
      </w:pPr>
      <w:r>
        <w:rPr>
          <w:noProof w:val="0"/>
        </w:rPr>
        <w:t xml:space="preserve">          $ref: 'TS29571_CommonData.yaml#/components/responses/401'</w:t>
      </w:r>
    </w:p>
    <w:p w14:paraId="58B39500" w14:textId="77777777" w:rsidR="00132404" w:rsidRDefault="00132404" w:rsidP="00132404">
      <w:pPr>
        <w:pStyle w:val="PL"/>
        <w:rPr>
          <w:noProof w:val="0"/>
        </w:rPr>
      </w:pPr>
      <w:r>
        <w:rPr>
          <w:noProof w:val="0"/>
        </w:rPr>
        <w:t xml:space="preserve">        '403':</w:t>
      </w:r>
    </w:p>
    <w:p w14:paraId="7C68040D" w14:textId="77777777" w:rsidR="00132404" w:rsidRDefault="00132404" w:rsidP="00132404">
      <w:pPr>
        <w:pStyle w:val="PL"/>
        <w:rPr>
          <w:noProof w:val="0"/>
        </w:rPr>
      </w:pPr>
      <w:r>
        <w:rPr>
          <w:noProof w:val="0"/>
        </w:rPr>
        <w:t xml:space="preserve">          $ref: 'TS29571_CommonData.yaml#/components/responses/403'</w:t>
      </w:r>
    </w:p>
    <w:p w14:paraId="3D706BDF" w14:textId="77777777" w:rsidR="00132404" w:rsidRDefault="00132404" w:rsidP="00132404">
      <w:pPr>
        <w:pStyle w:val="PL"/>
        <w:rPr>
          <w:noProof w:val="0"/>
        </w:rPr>
      </w:pPr>
      <w:r>
        <w:rPr>
          <w:noProof w:val="0"/>
        </w:rPr>
        <w:t xml:space="preserve">        '404':</w:t>
      </w:r>
    </w:p>
    <w:p w14:paraId="1CE71B50" w14:textId="77777777" w:rsidR="00132404" w:rsidRDefault="00132404" w:rsidP="00132404">
      <w:pPr>
        <w:pStyle w:val="PL"/>
        <w:rPr>
          <w:noProof w:val="0"/>
        </w:rPr>
      </w:pPr>
      <w:r>
        <w:rPr>
          <w:noProof w:val="0"/>
        </w:rPr>
        <w:t xml:space="preserve">          $ref: 'TS29571_CommonData.yaml#/components/responses/404'</w:t>
      </w:r>
    </w:p>
    <w:p w14:paraId="690F829C" w14:textId="77777777" w:rsidR="00132404" w:rsidRDefault="00132404" w:rsidP="00132404">
      <w:pPr>
        <w:pStyle w:val="PL"/>
        <w:rPr>
          <w:noProof w:val="0"/>
        </w:rPr>
      </w:pPr>
      <w:r>
        <w:rPr>
          <w:noProof w:val="0"/>
        </w:rPr>
        <w:t xml:space="preserve">        '411':</w:t>
      </w:r>
    </w:p>
    <w:p w14:paraId="13127D81" w14:textId="77777777" w:rsidR="00132404" w:rsidRDefault="00132404" w:rsidP="00132404">
      <w:pPr>
        <w:pStyle w:val="PL"/>
        <w:rPr>
          <w:noProof w:val="0"/>
        </w:rPr>
      </w:pPr>
      <w:r>
        <w:rPr>
          <w:noProof w:val="0"/>
        </w:rPr>
        <w:t xml:space="preserve">          $ref: 'TS29571_CommonData.yaml#/components/responses/411'</w:t>
      </w:r>
    </w:p>
    <w:p w14:paraId="476587BE" w14:textId="77777777" w:rsidR="00132404" w:rsidRDefault="00132404" w:rsidP="00132404">
      <w:pPr>
        <w:pStyle w:val="PL"/>
        <w:rPr>
          <w:noProof w:val="0"/>
        </w:rPr>
      </w:pPr>
      <w:r>
        <w:rPr>
          <w:noProof w:val="0"/>
        </w:rPr>
        <w:t xml:space="preserve">        '413':</w:t>
      </w:r>
    </w:p>
    <w:p w14:paraId="1D15619D" w14:textId="77777777" w:rsidR="00132404" w:rsidRDefault="00132404" w:rsidP="00132404">
      <w:pPr>
        <w:pStyle w:val="PL"/>
        <w:rPr>
          <w:noProof w:val="0"/>
        </w:rPr>
      </w:pPr>
      <w:r>
        <w:rPr>
          <w:noProof w:val="0"/>
        </w:rPr>
        <w:lastRenderedPageBreak/>
        <w:t xml:space="preserve">          $ref: 'TS29571_CommonData.yaml#/components/responses/413'</w:t>
      </w:r>
    </w:p>
    <w:p w14:paraId="584E727D" w14:textId="77777777" w:rsidR="00132404" w:rsidRDefault="00132404" w:rsidP="00132404">
      <w:pPr>
        <w:pStyle w:val="PL"/>
        <w:rPr>
          <w:noProof w:val="0"/>
        </w:rPr>
      </w:pPr>
      <w:r>
        <w:rPr>
          <w:noProof w:val="0"/>
        </w:rPr>
        <w:t xml:space="preserve">        '414':</w:t>
      </w:r>
    </w:p>
    <w:p w14:paraId="548B16ED" w14:textId="77777777" w:rsidR="00132404" w:rsidRDefault="00132404" w:rsidP="00132404">
      <w:pPr>
        <w:pStyle w:val="PL"/>
        <w:rPr>
          <w:noProof w:val="0"/>
        </w:rPr>
      </w:pPr>
      <w:r>
        <w:rPr>
          <w:noProof w:val="0"/>
        </w:rPr>
        <w:t xml:space="preserve">          $ref: 'TS29571_CommonData.yaml#/components/responses/414'</w:t>
      </w:r>
    </w:p>
    <w:p w14:paraId="76FB630D" w14:textId="77777777" w:rsidR="00132404" w:rsidRDefault="00132404" w:rsidP="00132404">
      <w:pPr>
        <w:pStyle w:val="PL"/>
        <w:rPr>
          <w:noProof w:val="0"/>
        </w:rPr>
      </w:pPr>
      <w:r>
        <w:rPr>
          <w:noProof w:val="0"/>
        </w:rPr>
        <w:t xml:space="preserve">        '415':</w:t>
      </w:r>
    </w:p>
    <w:p w14:paraId="2513EB93" w14:textId="77777777" w:rsidR="00132404" w:rsidRDefault="00132404" w:rsidP="00132404">
      <w:pPr>
        <w:pStyle w:val="PL"/>
        <w:rPr>
          <w:noProof w:val="0"/>
        </w:rPr>
      </w:pPr>
      <w:r>
        <w:rPr>
          <w:noProof w:val="0"/>
        </w:rPr>
        <w:t xml:space="preserve">          $ref: 'TS29571_CommonData.yaml#/components/responses/415'</w:t>
      </w:r>
    </w:p>
    <w:p w14:paraId="08413801" w14:textId="77777777" w:rsidR="00132404" w:rsidRDefault="00132404" w:rsidP="00132404">
      <w:pPr>
        <w:pStyle w:val="PL"/>
        <w:rPr>
          <w:noProof w:val="0"/>
        </w:rPr>
      </w:pPr>
      <w:r>
        <w:rPr>
          <w:noProof w:val="0"/>
        </w:rPr>
        <w:t xml:space="preserve">        '429':</w:t>
      </w:r>
    </w:p>
    <w:p w14:paraId="490E2A6C" w14:textId="77777777" w:rsidR="00132404" w:rsidRDefault="00132404" w:rsidP="00132404">
      <w:pPr>
        <w:pStyle w:val="PL"/>
        <w:rPr>
          <w:noProof w:val="0"/>
        </w:rPr>
      </w:pPr>
      <w:r>
        <w:rPr>
          <w:noProof w:val="0"/>
        </w:rPr>
        <w:t xml:space="preserve">          $ref: 'TS29571_CommonData.yaml#/components/responses/429'</w:t>
      </w:r>
    </w:p>
    <w:p w14:paraId="3F7E4395" w14:textId="77777777" w:rsidR="00132404" w:rsidRDefault="00132404" w:rsidP="00132404">
      <w:pPr>
        <w:pStyle w:val="PL"/>
        <w:rPr>
          <w:noProof w:val="0"/>
        </w:rPr>
      </w:pPr>
      <w:r>
        <w:rPr>
          <w:noProof w:val="0"/>
        </w:rPr>
        <w:t xml:space="preserve">        '500':</w:t>
      </w:r>
    </w:p>
    <w:p w14:paraId="69F37681" w14:textId="77777777" w:rsidR="00132404" w:rsidRDefault="00132404" w:rsidP="00132404">
      <w:pPr>
        <w:pStyle w:val="PL"/>
        <w:rPr>
          <w:noProof w:val="0"/>
        </w:rPr>
      </w:pPr>
      <w:r>
        <w:rPr>
          <w:noProof w:val="0"/>
        </w:rPr>
        <w:t xml:space="preserve">          $ref: 'TS29571_CommonData.yaml#/components/responses/500'</w:t>
      </w:r>
    </w:p>
    <w:p w14:paraId="3C1628BA" w14:textId="77777777" w:rsidR="00132404" w:rsidRDefault="00132404" w:rsidP="00132404">
      <w:pPr>
        <w:pStyle w:val="PL"/>
        <w:rPr>
          <w:noProof w:val="0"/>
        </w:rPr>
      </w:pPr>
      <w:r>
        <w:rPr>
          <w:noProof w:val="0"/>
        </w:rPr>
        <w:t xml:space="preserve">        '503':</w:t>
      </w:r>
    </w:p>
    <w:p w14:paraId="392536B2" w14:textId="77777777" w:rsidR="00132404" w:rsidRDefault="00132404" w:rsidP="00132404">
      <w:pPr>
        <w:pStyle w:val="PL"/>
        <w:rPr>
          <w:noProof w:val="0"/>
        </w:rPr>
      </w:pPr>
      <w:r>
        <w:rPr>
          <w:noProof w:val="0"/>
        </w:rPr>
        <w:t xml:space="preserve">          $ref: 'TS29571_CommonData.yaml#/components/responses/503'</w:t>
      </w:r>
    </w:p>
    <w:p w14:paraId="63B01D4F" w14:textId="77777777" w:rsidR="00132404" w:rsidRDefault="00132404" w:rsidP="00132404">
      <w:pPr>
        <w:pStyle w:val="PL"/>
        <w:rPr>
          <w:noProof w:val="0"/>
        </w:rPr>
      </w:pPr>
      <w:r>
        <w:rPr>
          <w:noProof w:val="0"/>
        </w:rPr>
        <w:t xml:space="preserve">        default:</w:t>
      </w:r>
    </w:p>
    <w:p w14:paraId="766146F3" w14:textId="77777777" w:rsidR="00132404" w:rsidRDefault="00132404" w:rsidP="00132404">
      <w:pPr>
        <w:pStyle w:val="PL"/>
        <w:rPr>
          <w:noProof w:val="0"/>
        </w:rPr>
      </w:pPr>
      <w:r>
        <w:rPr>
          <w:noProof w:val="0"/>
        </w:rPr>
        <w:t xml:space="preserve">          $ref: 'TS29571_CommonData.yaml#/components/responses/default'</w:t>
      </w:r>
    </w:p>
    <w:p w14:paraId="0CEBBDA9" w14:textId="77777777" w:rsidR="00132404" w:rsidRDefault="00132404" w:rsidP="00132404">
      <w:pPr>
        <w:pStyle w:val="PL"/>
        <w:rPr>
          <w:noProof w:val="0"/>
        </w:rPr>
      </w:pPr>
      <w:r>
        <w:rPr>
          <w:noProof w:val="0"/>
        </w:rPr>
        <w:t xml:space="preserve">    patch:</w:t>
      </w:r>
    </w:p>
    <w:p w14:paraId="4AD7A6BB" w14:textId="77777777" w:rsidR="00132404" w:rsidRDefault="00132404" w:rsidP="00132404">
      <w:pPr>
        <w:pStyle w:val="PL"/>
        <w:rPr>
          <w:noProof w:val="0"/>
        </w:rPr>
      </w:pPr>
      <w:r>
        <w:t xml:space="preserve">      </w:t>
      </w:r>
      <w:r>
        <w:rPr>
          <w:noProof w:val="0"/>
        </w:rPr>
        <w:t xml:space="preserve">summary: </w:t>
      </w:r>
      <w:r>
        <w:t>Modify part of the properties of an individual AM Influence Data resource</w:t>
      </w:r>
    </w:p>
    <w:p w14:paraId="4E241F76" w14:textId="77777777" w:rsidR="00132404" w:rsidRDefault="00132404" w:rsidP="00132404">
      <w:pPr>
        <w:pStyle w:val="PL"/>
      </w:pPr>
      <w:r>
        <w:rPr>
          <w:noProof w:val="0"/>
        </w:rPr>
        <w:t xml:space="preserve">      </w:t>
      </w:r>
      <w:r>
        <w:t>operationId: UpdateIndividualAmInfluenceData</w:t>
      </w:r>
    </w:p>
    <w:p w14:paraId="5AD7CF4D" w14:textId="77777777" w:rsidR="00132404" w:rsidRDefault="00132404" w:rsidP="00132404">
      <w:pPr>
        <w:pStyle w:val="PL"/>
      </w:pPr>
      <w:r>
        <w:t xml:space="preserve">      tags:</w:t>
      </w:r>
    </w:p>
    <w:p w14:paraId="2438AA38" w14:textId="77777777" w:rsidR="00132404" w:rsidRDefault="00132404" w:rsidP="00132404">
      <w:pPr>
        <w:pStyle w:val="PL"/>
      </w:pPr>
      <w:r>
        <w:t xml:space="preserve">        - Individual AM Influence Data (Document)</w:t>
      </w:r>
    </w:p>
    <w:p w14:paraId="2CE6F9BE" w14:textId="77777777" w:rsidR="00132404" w:rsidRDefault="00132404" w:rsidP="00132404">
      <w:pPr>
        <w:pStyle w:val="PL"/>
      </w:pPr>
      <w:r>
        <w:t xml:space="preserve">      security:</w:t>
      </w:r>
    </w:p>
    <w:p w14:paraId="3407A7DE" w14:textId="77777777" w:rsidR="00132404" w:rsidRDefault="00132404" w:rsidP="00132404">
      <w:pPr>
        <w:pStyle w:val="PL"/>
      </w:pPr>
      <w:r>
        <w:t xml:space="preserve">        - {}</w:t>
      </w:r>
    </w:p>
    <w:p w14:paraId="24BFD22E" w14:textId="77777777" w:rsidR="00132404" w:rsidRDefault="00132404" w:rsidP="00132404">
      <w:pPr>
        <w:pStyle w:val="PL"/>
      </w:pPr>
      <w:r>
        <w:t xml:space="preserve">        - oAuth2ClientCredentials:</w:t>
      </w:r>
    </w:p>
    <w:p w14:paraId="6DEF0314" w14:textId="77777777" w:rsidR="00132404" w:rsidRDefault="00132404" w:rsidP="00132404">
      <w:pPr>
        <w:pStyle w:val="PL"/>
      </w:pPr>
      <w:r>
        <w:t xml:space="preserve">          - nudr-dr</w:t>
      </w:r>
    </w:p>
    <w:p w14:paraId="05560457" w14:textId="77777777" w:rsidR="00132404" w:rsidRDefault="00132404" w:rsidP="00132404">
      <w:pPr>
        <w:pStyle w:val="PL"/>
      </w:pPr>
      <w:r>
        <w:t xml:space="preserve">        - oAuth2ClientCredentials:</w:t>
      </w:r>
    </w:p>
    <w:p w14:paraId="4FF12AA3" w14:textId="77777777" w:rsidR="00132404" w:rsidRDefault="00132404" w:rsidP="00132404">
      <w:pPr>
        <w:pStyle w:val="PL"/>
      </w:pPr>
      <w:r>
        <w:t xml:space="preserve">          - nudr-dr</w:t>
      </w:r>
    </w:p>
    <w:p w14:paraId="71FD8F6C" w14:textId="77777777" w:rsidR="00132404" w:rsidRDefault="00132404" w:rsidP="00132404">
      <w:pPr>
        <w:pStyle w:val="PL"/>
      </w:pPr>
      <w:r>
        <w:t xml:space="preserve">          - nudr-dr:application-data</w:t>
      </w:r>
    </w:p>
    <w:p w14:paraId="277404C4" w14:textId="77777777" w:rsidR="00132404" w:rsidRDefault="00132404" w:rsidP="00132404">
      <w:pPr>
        <w:pStyle w:val="PL"/>
        <w:rPr>
          <w:noProof w:val="0"/>
        </w:rPr>
      </w:pPr>
      <w:r>
        <w:rPr>
          <w:noProof w:val="0"/>
        </w:rPr>
        <w:t xml:space="preserve">      requestBody:</w:t>
      </w:r>
    </w:p>
    <w:p w14:paraId="28E7A7A6" w14:textId="77777777" w:rsidR="00132404" w:rsidRDefault="00132404" w:rsidP="00132404">
      <w:pPr>
        <w:pStyle w:val="PL"/>
        <w:rPr>
          <w:noProof w:val="0"/>
        </w:rPr>
      </w:pPr>
      <w:r>
        <w:rPr>
          <w:noProof w:val="0"/>
        </w:rPr>
        <w:t xml:space="preserve">        required: true</w:t>
      </w:r>
    </w:p>
    <w:p w14:paraId="5A1759FA" w14:textId="77777777" w:rsidR="00132404" w:rsidRDefault="00132404" w:rsidP="00132404">
      <w:pPr>
        <w:pStyle w:val="PL"/>
        <w:rPr>
          <w:noProof w:val="0"/>
        </w:rPr>
      </w:pPr>
      <w:r>
        <w:rPr>
          <w:noProof w:val="0"/>
        </w:rPr>
        <w:t xml:space="preserve">        content:</w:t>
      </w:r>
    </w:p>
    <w:p w14:paraId="4CE3C162" w14:textId="77777777" w:rsidR="00132404" w:rsidRDefault="00132404" w:rsidP="00132404">
      <w:pPr>
        <w:pStyle w:val="PL"/>
        <w:rPr>
          <w:noProof w:val="0"/>
        </w:rPr>
      </w:pPr>
      <w:r>
        <w:rPr>
          <w:noProof w:val="0"/>
        </w:rPr>
        <w:t xml:space="preserve">          application/merge-patch+json:</w:t>
      </w:r>
    </w:p>
    <w:p w14:paraId="587EA637" w14:textId="77777777" w:rsidR="00132404" w:rsidRDefault="00132404" w:rsidP="00132404">
      <w:pPr>
        <w:pStyle w:val="PL"/>
        <w:rPr>
          <w:noProof w:val="0"/>
        </w:rPr>
      </w:pPr>
      <w:r>
        <w:rPr>
          <w:noProof w:val="0"/>
        </w:rPr>
        <w:t xml:space="preserve">            schema:</w:t>
      </w:r>
    </w:p>
    <w:p w14:paraId="0DBB6F1D" w14:textId="77777777" w:rsidR="00132404" w:rsidRDefault="00132404" w:rsidP="00132404">
      <w:pPr>
        <w:pStyle w:val="PL"/>
        <w:rPr>
          <w:noProof w:val="0"/>
        </w:rPr>
      </w:pPr>
      <w:r>
        <w:rPr>
          <w:noProof w:val="0"/>
        </w:rPr>
        <w:t xml:space="preserve">              $ref: '#/components/schemas/AmInfluDataPatch'</w:t>
      </w:r>
    </w:p>
    <w:p w14:paraId="6AA26AEC" w14:textId="77777777" w:rsidR="00132404" w:rsidRDefault="00132404" w:rsidP="00132404">
      <w:pPr>
        <w:pStyle w:val="PL"/>
        <w:rPr>
          <w:noProof w:val="0"/>
        </w:rPr>
      </w:pPr>
      <w:r>
        <w:rPr>
          <w:noProof w:val="0"/>
        </w:rPr>
        <w:t xml:space="preserve">      parameters:</w:t>
      </w:r>
    </w:p>
    <w:p w14:paraId="73ECD332" w14:textId="77777777" w:rsidR="00132404" w:rsidRDefault="00132404" w:rsidP="00132404">
      <w:pPr>
        <w:pStyle w:val="PL"/>
        <w:rPr>
          <w:noProof w:val="0"/>
        </w:rPr>
      </w:pPr>
      <w:r>
        <w:rPr>
          <w:noProof w:val="0"/>
        </w:rPr>
        <w:t xml:space="preserve">        - name: amInfluenceId</w:t>
      </w:r>
    </w:p>
    <w:p w14:paraId="5F6F21D8"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45723EE6" w14:textId="77777777" w:rsidR="00132404" w:rsidRDefault="00132404" w:rsidP="00132404">
      <w:pPr>
        <w:pStyle w:val="PL"/>
        <w:rPr>
          <w:noProof w:val="0"/>
        </w:rPr>
      </w:pPr>
      <w:r>
        <w:rPr>
          <w:noProof w:val="0"/>
        </w:rPr>
        <w:t xml:space="preserve">          description: The Identifier of an Individual AM Influence Data to be updated. It shall apply the format of Data type string.</w:t>
      </w:r>
    </w:p>
    <w:p w14:paraId="4AE3D8D1" w14:textId="77777777" w:rsidR="00132404" w:rsidRDefault="00132404" w:rsidP="00132404">
      <w:pPr>
        <w:pStyle w:val="PL"/>
        <w:rPr>
          <w:noProof w:val="0"/>
        </w:rPr>
      </w:pPr>
      <w:r>
        <w:rPr>
          <w:noProof w:val="0"/>
        </w:rPr>
        <w:t xml:space="preserve">          required: true</w:t>
      </w:r>
    </w:p>
    <w:p w14:paraId="2201ACE9" w14:textId="77777777" w:rsidR="00132404" w:rsidRDefault="00132404" w:rsidP="00132404">
      <w:pPr>
        <w:pStyle w:val="PL"/>
        <w:rPr>
          <w:noProof w:val="0"/>
        </w:rPr>
      </w:pPr>
      <w:r>
        <w:rPr>
          <w:noProof w:val="0"/>
        </w:rPr>
        <w:t xml:space="preserve">          schema:</w:t>
      </w:r>
    </w:p>
    <w:p w14:paraId="35531819" w14:textId="77777777" w:rsidR="00132404" w:rsidRDefault="00132404" w:rsidP="00132404">
      <w:pPr>
        <w:pStyle w:val="PL"/>
        <w:rPr>
          <w:noProof w:val="0"/>
        </w:rPr>
      </w:pPr>
      <w:r>
        <w:rPr>
          <w:noProof w:val="0"/>
        </w:rPr>
        <w:t xml:space="preserve">            type: string</w:t>
      </w:r>
    </w:p>
    <w:p w14:paraId="4FD04C6D" w14:textId="77777777" w:rsidR="00132404" w:rsidRDefault="00132404" w:rsidP="00132404">
      <w:pPr>
        <w:pStyle w:val="PL"/>
        <w:rPr>
          <w:noProof w:val="0"/>
        </w:rPr>
      </w:pPr>
      <w:r>
        <w:rPr>
          <w:noProof w:val="0"/>
        </w:rPr>
        <w:t xml:space="preserve">      responses:</w:t>
      </w:r>
    </w:p>
    <w:p w14:paraId="0510C72B" w14:textId="77777777" w:rsidR="00132404" w:rsidRDefault="00132404" w:rsidP="00132404">
      <w:pPr>
        <w:pStyle w:val="PL"/>
        <w:rPr>
          <w:noProof w:val="0"/>
        </w:rPr>
      </w:pPr>
      <w:r>
        <w:rPr>
          <w:noProof w:val="0"/>
        </w:rPr>
        <w:t xml:space="preserve">        '200':</w:t>
      </w:r>
    </w:p>
    <w:p w14:paraId="6FB580BA" w14:textId="77777777" w:rsidR="00132404" w:rsidRDefault="00132404" w:rsidP="00132404">
      <w:pPr>
        <w:pStyle w:val="PL"/>
        <w:rPr>
          <w:noProof w:val="0"/>
        </w:rPr>
      </w:pPr>
      <w:r>
        <w:rPr>
          <w:noProof w:val="0"/>
        </w:rPr>
        <w:t xml:space="preserve">          description: The update of an Individual AM Influence Data resource is confirmed and a response body containing AM Influence Data shall be returned.</w:t>
      </w:r>
    </w:p>
    <w:p w14:paraId="2118640C" w14:textId="77777777" w:rsidR="00132404" w:rsidRDefault="00132404" w:rsidP="00132404">
      <w:pPr>
        <w:pStyle w:val="PL"/>
        <w:rPr>
          <w:noProof w:val="0"/>
        </w:rPr>
      </w:pPr>
      <w:r>
        <w:rPr>
          <w:noProof w:val="0"/>
        </w:rPr>
        <w:t xml:space="preserve">          content:</w:t>
      </w:r>
    </w:p>
    <w:p w14:paraId="3FC2D93B" w14:textId="77777777" w:rsidR="00132404" w:rsidRDefault="00132404" w:rsidP="00132404">
      <w:pPr>
        <w:pStyle w:val="PL"/>
        <w:rPr>
          <w:noProof w:val="0"/>
        </w:rPr>
      </w:pPr>
      <w:r>
        <w:rPr>
          <w:noProof w:val="0"/>
        </w:rPr>
        <w:t xml:space="preserve">            application/json:</w:t>
      </w:r>
    </w:p>
    <w:p w14:paraId="3114811B" w14:textId="77777777" w:rsidR="00132404" w:rsidRDefault="00132404" w:rsidP="00132404">
      <w:pPr>
        <w:pStyle w:val="PL"/>
        <w:rPr>
          <w:noProof w:val="0"/>
        </w:rPr>
      </w:pPr>
      <w:r>
        <w:rPr>
          <w:noProof w:val="0"/>
        </w:rPr>
        <w:t xml:space="preserve">              schema:</w:t>
      </w:r>
    </w:p>
    <w:p w14:paraId="7AA9A606" w14:textId="77777777" w:rsidR="00132404" w:rsidRDefault="00132404" w:rsidP="00132404">
      <w:pPr>
        <w:pStyle w:val="PL"/>
        <w:rPr>
          <w:noProof w:val="0"/>
        </w:rPr>
      </w:pPr>
      <w:r>
        <w:rPr>
          <w:noProof w:val="0"/>
        </w:rPr>
        <w:t xml:space="preserve">                $ref: '#/components/schemas/AmInfluData'</w:t>
      </w:r>
    </w:p>
    <w:p w14:paraId="59531D61" w14:textId="77777777" w:rsidR="00132404" w:rsidRDefault="00132404" w:rsidP="00132404">
      <w:pPr>
        <w:pStyle w:val="PL"/>
        <w:rPr>
          <w:noProof w:val="0"/>
        </w:rPr>
      </w:pPr>
      <w:r>
        <w:rPr>
          <w:noProof w:val="0"/>
        </w:rPr>
        <w:t xml:space="preserve">        '204':</w:t>
      </w:r>
    </w:p>
    <w:p w14:paraId="649AECF9" w14:textId="77777777" w:rsidR="00132404" w:rsidRDefault="00132404" w:rsidP="00132404">
      <w:pPr>
        <w:pStyle w:val="PL"/>
        <w:rPr>
          <w:noProof w:val="0"/>
        </w:rPr>
      </w:pPr>
      <w:r>
        <w:rPr>
          <w:noProof w:val="0"/>
        </w:rPr>
        <w:t xml:space="preserve">          description: No content</w:t>
      </w:r>
    </w:p>
    <w:p w14:paraId="26820B63" w14:textId="77777777" w:rsidR="00132404" w:rsidRDefault="00132404" w:rsidP="00132404">
      <w:pPr>
        <w:pStyle w:val="PL"/>
        <w:rPr>
          <w:noProof w:val="0"/>
        </w:rPr>
      </w:pPr>
      <w:r>
        <w:rPr>
          <w:noProof w:val="0"/>
        </w:rPr>
        <w:t xml:space="preserve">        '400':</w:t>
      </w:r>
    </w:p>
    <w:p w14:paraId="65FBA343" w14:textId="77777777" w:rsidR="00132404" w:rsidRDefault="00132404" w:rsidP="00132404">
      <w:pPr>
        <w:pStyle w:val="PL"/>
        <w:rPr>
          <w:noProof w:val="0"/>
        </w:rPr>
      </w:pPr>
      <w:r>
        <w:rPr>
          <w:noProof w:val="0"/>
        </w:rPr>
        <w:t xml:space="preserve">          $ref: 'TS29571_CommonData.yaml#/components/responses/400'</w:t>
      </w:r>
    </w:p>
    <w:p w14:paraId="01B33A6E" w14:textId="77777777" w:rsidR="00132404" w:rsidRDefault="00132404" w:rsidP="00132404">
      <w:pPr>
        <w:pStyle w:val="PL"/>
        <w:rPr>
          <w:noProof w:val="0"/>
        </w:rPr>
      </w:pPr>
      <w:r>
        <w:rPr>
          <w:noProof w:val="0"/>
        </w:rPr>
        <w:t xml:space="preserve">        '401':</w:t>
      </w:r>
    </w:p>
    <w:p w14:paraId="53D52F74" w14:textId="77777777" w:rsidR="00132404" w:rsidRDefault="00132404" w:rsidP="00132404">
      <w:pPr>
        <w:pStyle w:val="PL"/>
        <w:rPr>
          <w:noProof w:val="0"/>
        </w:rPr>
      </w:pPr>
      <w:r>
        <w:rPr>
          <w:noProof w:val="0"/>
        </w:rPr>
        <w:t xml:space="preserve">          $ref: 'TS29571_CommonData.yaml#/components/responses/401'</w:t>
      </w:r>
    </w:p>
    <w:p w14:paraId="348A5667" w14:textId="77777777" w:rsidR="00132404" w:rsidRDefault="00132404" w:rsidP="00132404">
      <w:pPr>
        <w:pStyle w:val="PL"/>
        <w:rPr>
          <w:noProof w:val="0"/>
        </w:rPr>
      </w:pPr>
      <w:r>
        <w:rPr>
          <w:noProof w:val="0"/>
        </w:rPr>
        <w:t xml:space="preserve">        '403':</w:t>
      </w:r>
    </w:p>
    <w:p w14:paraId="3A216F0E" w14:textId="77777777" w:rsidR="00132404" w:rsidRDefault="00132404" w:rsidP="00132404">
      <w:pPr>
        <w:pStyle w:val="PL"/>
        <w:rPr>
          <w:noProof w:val="0"/>
        </w:rPr>
      </w:pPr>
      <w:r>
        <w:rPr>
          <w:noProof w:val="0"/>
        </w:rPr>
        <w:t xml:space="preserve">          $ref: 'TS29571_CommonData.yaml#/components/responses/403'</w:t>
      </w:r>
    </w:p>
    <w:p w14:paraId="2FAE4A6C" w14:textId="77777777" w:rsidR="00132404" w:rsidRDefault="00132404" w:rsidP="00132404">
      <w:pPr>
        <w:pStyle w:val="PL"/>
        <w:rPr>
          <w:noProof w:val="0"/>
        </w:rPr>
      </w:pPr>
      <w:r>
        <w:rPr>
          <w:noProof w:val="0"/>
        </w:rPr>
        <w:t xml:space="preserve">        '404':</w:t>
      </w:r>
    </w:p>
    <w:p w14:paraId="4C69DF02" w14:textId="77777777" w:rsidR="00132404" w:rsidRDefault="00132404" w:rsidP="00132404">
      <w:pPr>
        <w:pStyle w:val="PL"/>
        <w:rPr>
          <w:noProof w:val="0"/>
        </w:rPr>
      </w:pPr>
      <w:r>
        <w:rPr>
          <w:noProof w:val="0"/>
        </w:rPr>
        <w:t xml:space="preserve">          $ref: 'TS29571_CommonData.yaml#/components/responses/404'</w:t>
      </w:r>
    </w:p>
    <w:p w14:paraId="149D3E66" w14:textId="77777777" w:rsidR="00132404" w:rsidRDefault="00132404" w:rsidP="00132404">
      <w:pPr>
        <w:pStyle w:val="PL"/>
        <w:rPr>
          <w:noProof w:val="0"/>
        </w:rPr>
      </w:pPr>
      <w:r>
        <w:rPr>
          <w:noProof w:val="0"/>
        </w:rPr>
        <w:t xml:space="preserve">        '411':</w:t>
      </w:r>
    </w:p>
    <w:p w14:paraId="6F6F8D64" w14:textId="77777777" w:rsidR="00132404" w:rsidRDefault="00132404" w:rsidP="00132404">
      <w:pPr>
        <w:pStyle w:val="PL"/>
        <w:rPr>
          <w:noProof w:val="0"/>
        </w:rPr>
      </w:pPr>
      <w:r>
        <w:rPr>
          <w:noProof w:val="0"/>
        </w:rPr>
        <w:t xml:space="preserve">          $ref: 'TS29571_CommonData.yaml#/components/responses/411'</w:t>
      </w:r>
    </w:p>
    <w:p w14:paraId="25903A54" w14:textId="77777777" w:rsidR="00132404" w:rsidRDefault="00132404" w:rsidP="00132404">
      <w:pPr>
        <w:pStyle w:val="PL"/>
        <w:rPr>
          <w:noProof w:val="0"/>
        </w:rPr>
      </w:pPr>
      <w:r>
        <w:rPr>
          <w:noProof w:val="0"/>
        </w:rPr>
        <w:t xml:space="preserve">        '413':</w:t>
      </w:r>
    </w:p>
    <w:p w14:paraId="291A6BE1" w14:textId="77777777" w:rsidR="00132404" w:rsidRDefault="00132404" w:rsidP="00132404">
      <w:pPr>
        <w:pStyle w:val="PL"/>
        <w:rPr>
          <w:noProof w:val="0"/>
        </w:rPr>
      </w:pPr>
      <w:r>
        <w:rPr>
          <w:noProof w:val="0"/>
        </w:rPr>
        <w:t xml:space="preserve">          $ref: 'TS29571_CommonData.yaml#/components/responses/413'</w:t>
      </w:r>
    </w:p>
    <w:p w14:paraId="75A95586" w14:textId="77777777" w:rsidR="00132404" w:rsidRDefault="00132404" w:rsidP="00132404">
      <w:pPr>
        <w:pStyle w:val="PL"/>
        <w:rPr>
          <w:noProof w:val="0"/>
        </w:rPr>
      </w:pPr>
      <w:r>
        <w:rPr>
          <w:noProof w:val="0"/>
        </w:rPr>
        <w:t xml:space="preserve">        '415':</w:t>
      </w:r>
    </w:p>
    <w:p w14:paraId="7C42FE1F" w14:textId="77777777" w:rsidR="00132404" w:rsidRDefault="00132404" w:rsidP="00132404">
      <w:pPr>
        <w:pStyle w:val="PL"/>
        <w:rPr>
          <w:noProof w:val="0"/>
        </w:rPr>
      </w:pPr>
      <w:r>
        <w:rPr>
          <w:noProof w:val="0"/>
        </w:rPr>
        <w:t xml:space="preserve">          $ref: 'TS29571_CommonData.yaml#/components/responses/415'</w:t>
      </w:r>
    </w:p>
    <w:p w14:paraId="311BE2A0" w14:textId="77777777" w:rsidR="00132404" w:rsidRDefault="00132404" w:rsidP="00132404">
      <w:pPr>
        <w:pStyle w:val="PL"/>
        <w:rPr>
          <w:noProof w:val="0"/>
        </w:rPr>
      </w:pPr>
      <w:r>
        <w:rPr>
          <w:noProof w:val="0"/>
        </w:rPr>
        <w:t xml:space="preserve">        '429':</w:t>
      </w:r>
    </w:p>
    <w:p w14:paraId="15D1D53E" w14:textId="77777777" w:rsidR="00132404" w:rsidRDefault="00132404" w:rsidP="00132404">
      <w:pPr>
        <w:pStyle w:val="PL"/>
        <w:rPr>
          <w:noProof w:val="0"/>
        </w:rPr>
      </w:pPr>
      <w:r>
        <w:rPr>
          <w:noProof w:val="0"/>
        </w:rPr>
        <w:t xml:space="preserve">          $ref: 'TS29571_CommonData.yaml#/components/responses/429'</w:t>
      </w:r>
    </w:p>
    <w:p w14:paraId="2DEE5915" w14:textId="77777777" w:rsidR="00132404" w:rsidRDefault="00132404" w:rsidP="00132404">
      <w:pPr>
        <w:pStyle w:val="PL"/>
        <w:rPr>
          <w:noProof w:val="0"/>
        </w:rPr>
      </w:pPr>
      <w:r>
        <w:rPr>
          <w:noProof w:val="0"/>
        </w:rPr>
        <w:t xml:space="preserve">        '500':</w:t>
      </w:r>
    </w:p>
    <w:p w14:paraId="2BDC3EE4" w14:textId="77777777" w:rsidR="00132404" w:rsidRDefault="00132404" w:rsidP="00132404">
      <w:pPr>
        <w:pStyle w:val="PL"/>
        <w:rPr>
          <w:noProof w:val="0"/>
        </w:rPr>
      </w:pPr>
      <w:r>
        <w:rPr>
          <w:noProof w:val="0"/>
        </w:rPr>
        <w:t xml:space="preserve">          $ref: 'TS29571_CommonData.yaml#/components/responses/500'</w:t>
      </w:r>
    </w:p>
    <w:p w14:paraId="3B657683" w14:textId="77777777" w:rsidR="00132404" w:rsidRDefault="00132404" w:rsidP="00132404">
      <w:pPr>
        <w:pStyle w:val="PL"/>
        <w:rPr>
          <w:noProof w:val="0"/>
        </w:rPr>
      </w:pPr>
      <w:r>
        <w:rPr>
          <w:noProof w:val="0"/>
        </w:rPr>
        <w:t xml:space="preserve">        '503':</w:t>
      </w:r>
    </w:p>
    <w:p w14:paraId="3E805695" w14:textId="77777777" w:rsidR="00132404" w:rsidRDefault="00132404" w:rsidP="00132404">
      <w:pPr>
        <w:pStyle w:val="PL"/>
        <w:rPr>
          <w:noProof w:val="0"/>
        </w:rPr>
      </w:pPr>
      <w:r>
        <w:rPr>
          <w:noProof w:val="0"/>
        </w:rPr>
        <w:t xml:space="preserve">          $ref: 'TS29571_CommonData.yaml#/components/responses/503'</w:t>
      </w:r>
    </w:p>
    <w:p w14:paraId="5C86678C" w14:textId="77777777" w:rsidR="00132404" w:rsidRDefault="00132404" w:rsidP="00132404">
      <w:pPr>
        <w:pStyle w:val="PL"/>
        <w:rPr>
          <w:noProof w:val="0"/>
        </w:rPr>
      </w:pPr>
      <w:r>
        <w:rPr>
          <w:noProof w:val="0"/>
        </w:rPr>
        <w:t xml:space="preserve">        default:</w:t>
      </w:r>
    </w:p>
    <w:p w14:paraId="2B3F4266" w14:textId="77777777" w:rsidR="00132404" w:rsidRDefault="00132404" w:rsidP="00132404">
      <w:pPr>
        <w:pStyle w:val="PL"/>
        <w:rPr>
          <w:noProof w:val="0"/>
        </w:rPr>
      </w:pPr>
      <w:r>
        <w:rPr>
          <w:noProof w:val="0"/>
        </w:rPr>
        <w:t xml:space="preserve">          $ref: 'TS29571_CommonData.yaml#/components/responses/default'</w:t>
      </w:r>
    </w:p>
    <w:p w14:paraId="34E3030B" w14:textId="77777777" w:rsidR="00132404" w:rsidRDefault="00132404" w:rsidP="00132404">
      <w:pPr>
        <w:pStyle w:val="PL"/>
        <w:rPr>
          <w:noProof w:val="0"/>
        </w:rPr>
      </w:pPr>
      <w:r>
        <w:rPr>
          <w:noProof w:val="0"/>
        </w:rPr>
        <w:t xml:space="preserve">    delete:</w:t>
      </w:r>
    </w:p>
    <w:p w14:paraId="03F89B7C" w14:textId="77777777" w:rsidR="00132404" w:rsidRDefault="00132404" w:rsidP="00132404">
      <w:pPr>
        <w:pStyle w:val="PL"/>
        <w:rPr>
          <w:noProof w:val="0"/>
        </w:rPr>
      </w:pPr>
      <w:r>
        <w:t xml:space="preserve">      </w:t>
      </w:r>
      <w:r>
        <w:rPr>
          <w:noProof w:val="0"/>
        </w:rPr>
        <w:t xml:space="preserve">summary: </w:t>
      </w:r>
      <w:r>
        <w:t>Delete an individual AM Influence Data resource</w:t>
      </w:r>
    </w:p>
    <w:p w14:paraId="73719965" w14:textId="77777777" w:rsidR="00132404" w:rsidRDefault="00132404" w:rsidP="00132404">
      <w:pPr>
        <w:pStyle w:val="PL"/>
      </w:pPr>
      <w:r>
        <w:rPr>
          <w:noProof w:val="0"/>
        </w:rPr>
        <w:t xml:space="preserve">      </w:t>
      </w:r>
      <w:r>
        <w:t>operationId: DeleteIndividualAmInfluenceData</w:t>
      </w:r>
    </w:p>
    <w:p w14:paraId="68169E1E" w14:textId="77777777" w:rsidR="00132404" w:rsidRDefault="00132404" w:rsidP="00132404">
      <w:pPr>
        <w:pStyle w:val="PL"/>
      </w:pPr>
      <w:r>
        <w:t xml:space="preserve">      tags:</w:t>
      </w:r>
    </w:p>
    <w:p w14:paraId="46BCCA6D" w14:textId="77777777" w:rsidR="00132404" w:rsidRDefault="00132404" w:rsidP="00132404">
      <w:pPr>
        <w:pStyle w:val="PL"/>
      </w:pPr>
      <w:r>
        <w:t xml:space="preserve">        - Individual AM Influence Data (Document)</w:t>
      </w:r>
    </w:p>
    <w:p w14:paraId="53AE9628" w14:textId="77777777" w:rsidR="00132404" w:rsidRDefault="00132404" w:rsidP="00132404">
      <w:pPr>
        <w:pStyle w:val="PL"/>
      </w:pPr>
      <w:r>
        <w:t xml:space="preserve">      security:</w:t>
      </w:r>
    </w:p>
    <w:p w14:paraId="6BC35F36" w14:textId="77777777" w:rsidR="00132404" w:rsidRDefault="00132404" w:rsidP="00132404">
      <w:pPr>
        <w:pStyle w:val="PL"/>
      </w:pPr>
      <w:r>
        <w:t xml:space="preserve">        - {}</w:t>
      </w:r>
    </w:p>
    <w:p w14:paraId="41287CEC" w14:textId="77777777" w:rsidR="00132404" w:rsidRDefault="00132404" w:rsidP="00132404">
      <w:pPr>
        <w:pStyle w:val="PL"/>
      </w:pPr>
      <w:r>
        <w:lastRenderedPageBreak/>
        <w:t xml:space="preserve">        - oAuth2ClientCredentials:</w:t>
      </w:r>
    </w:p>
    <w:p w14:paraId="494D4F90" w14:textId="77777777" w:rsidR="00132404" w:rsidRDefault="00132404" w:rsidP="00132404">
      <w:pPr>
        <w:pStyle w:val="PL"/>
      </w:pPr>
      <w:r>
        <w:t xml:space="preserve">          - nudr-dr</w:t>
      </w:r>
    </w:p>
    <w:p w14:paraId="35F21B62" w14:textId="77777777" w:rsidR="00132404" w:rsidRDefault="00132404" w:rsidP="00132404">
      <w:pPr>
        <w:pStyle w:val="PL"/>
      </w:pPr>
      <w:r>
        <w:t xml:space="preserve">        - oAuth2ClientCredentials:</w:t>
      </w:r>
    </w:p>
    <w:p w14:paraId="241150CD" w14:textId="77777777" w:rsidR="00132404" w:rsidRDefault="00132404" w:rsidP="00132404">
      <w:pPr>
        <w:pStyle w:val="PL"/>
      </w:pPr>
      <w:r>
        <w:t xml:space="preserve">          - nudr-dr</w:t>
      </w:r>
    </w:p>
    <w:p w14:paraId="475585EA" w14:textId="77777777" w:rsidR="00132404" w:rsidRDefault="00132404" w:rsidP="00132404">
      <w:pPr>
        <w:pStyle w:val="PL"/>
      </w:pPr>
      <w:r>
        <w:t xml:space="preserve">          - nudr-dr:application-data</w:t>
      </w:r>
    </w:p>
    <w:p w14:paraId="36FF39C0" w14:textId="77777777" w:rsidR="00132404" w:rsidRDefault="00132404" w:rsidP="00132404">
      <w:pPr>
        <w:pStyle w:val="PL"/>
        <w:rPr>
          <w:noProof w:val="0"/>
        </w:rPr>
      </w:pPr>
      <w:r>
        <w:rPr>
          <w:noProof w:val="0"/>
        </w:rPr>
        <w:t xml:space="preserve">      parameters:</w:t>
      </w:r>
    </w:p>
    <w:p w14:paraId="7857491F" w14:textId="77777777" w:rsidR="00132404" w:rsidRDefault="00132404" w:rsidP="00132404">
      <w:pPr>
        <w:pStyle w:val="PL"/>
        <w:rPr>
          <w:noProof w:val="0"/>
        </w:rPr>
      </w:pPr>
      <w:r>
        <w:rPr>
          <w:noProof w:val="0"/>
        </w:rPr>
        <w:t xml:space="preserve">        - name: amInfluenceId</w:t>
      </w:r>
    </w:p>
    <w:p w14:paraId="479D2A50"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736D293C" w14:textId="77777777" w:rsidR="00132404" w:rsidRDefault="00132404" w:rsidP="00132404">
      <w:pPr>
        <w:pStyle w:val="PL"/>
        <w:rPr>
          <w:noProof w:val="0"/>
        </w:rPr>
      </w:pPr>
      <w:r>
        <w:rPr>
          <w:noProof w:val="0"/>
        </w:rPr>
        <w:t xml:space="preserve">          description: The Identifier of an Individual AM Influence Data to be updated. It shall apply the format of Data type string.</w:t>
      </w:r>
    </w:p>
    <w:p w14:paraId="3DD3CB66" w14:textId="77777777" w:rsidR="00132404" w:rsidRDefault="00132404" w:rsidP="00132404">
      <w:pPr>
        <w:pStyle w:val="PL"/>
        <w:rPr>
          <w:noProof w:val="0"/>
        </w:rPr>
      </w:pPr>
      <w:r>
        <w:rPr>
          <w:noProof w:val="0"/>
        </w:rPr>
        <w:t xml:space="preserve">          required: true</w:t>
      </w:r>
    </w:p>
    <w:p w14:paraId="012ED16A" w14:textId="77777777" w:rsidR="00132404" w:rsidRDefault="00132404" w:rsidP="00132404">
      <w:pPr>
        <w:pStyle w:val="PL"/>
        <w:rPr>
          <w:noProof w:val="0"/>
        </w:rPr>
      </w:pPr>
      <w:r>
        <w:rPr>
          <w:noProof w:val="0"/>
        </w:rPr>
        <w:t xml:space="preserve">          schema:</w:t>
      </w:r>
    </w:p>
    <w:p w14:paraId="7C247C50" w14:textId="77777777" w:rsidR="00132404" w:rsidRDefault="00132404" w:rsidP="00132404">
      <w:pPr>
        <w:pStyle w:val="PL"/>
        <w:rPr>
          <w:noProof w:val="0"/>
        </w:rPr>
      </w:pPr>
      <w:r>
        <w:rPr>
          <w:noProof w:val="0"/>
        </w:rPr>
        <w:t xml:space="preserve">            type: string</w:t>
      </w:r>
    </w:p>
    <w:p w14:paraId="1EC1FABB" w14:textId="77777777" w:rsidR="00132404" w:rsidRDefault="00132404" w:rsidP="00132404">
      <w:pPr>
        <w:pStyle w:val="PL"/>
        <w:rPr>
          <w:noProof w:val="0"/>
        </w:rPr>
      </w:pPr>
      <w:r>
        <w:rPr>
          <w:noProof w:val="0"/>
        </w:rPr>
        <w:t xml:space="preserve">      responses:</w:t>
      </w:r>
    </w:p>
    <w:p w14:paraId="12BCAC15" w14:textId="77777777" w:rsidR="00132404" w:rsidRDefault="00132404" w:rsidP="00132404">
      <w:pPr>
        <w:pStyle w:val="PL"/>
        <w:rPr>
          <w:noProof w:val="0"/>
        </w:rPr>
      </w:pPr>
      <w:r>
        <w:rPr>
          <w:noProof w:val="0"/>
        </w:rPr>
        <w:t xml:space="preserve">        '204':</w:t>
      </w:r>
    </w:p>
    <w:p w14:paraId="6B22546E" w14:textId="77777777" w:rsidR="00132404" w:rsidRDefault="00132404" w:rsidP="00132404">
      <w:pPr>
        <w:pStyle w:val="PL"/>
        <w:rPr>
          <w:noProof w:val="0"/>
        </w:rPr>
      </w:pPr>
      <w:r>
        <w:rPr>
          <w:noProof w:val="0"/>
        </w:rPr>
        <w:t xml:space="preserve">          description: The Individual AM Influence Data was deleted successfully.</w:t>
      </w:r>
    </w:p>
    <w:p w14:paraId="1F0DDFA6" w14:textId="77777777" w:rsidR="00132404" w:rsidRDefault="00132404" w:rsidP="00132404">
      <w:pPr>
        <w:pStyle w:val="PL"/>
        <w:rPr>
          <w:noProof w:val="0"/>
        </w:rPr>
      </w:pPr>
      <w:r>
        <w:rPr>
          <w:noProof w:val="0"/>
        </w:rPr>
        <w:t xml:space="preserve">        '400':</w:t>
      </w:r>
    </w:p>
    <w:p w14:paraId="72499521" w14:textId="77777777" w:rsidR="00132404" w:rsidRDefault="00132404" w:rsidP="00132404">
      <w:pPr>
        <w:pStyle w:val="PL"/>
        <w:rPr>
          <w:noProof w:val="0"/>
        </w:rPr>
      </w:pPr>
      <w:r>
        <w:rPr>
          <w:noProof w:val="0"/>
        </w:rPr>
        <w:t xml:space="preserve">          $ref: 'TS29571_CommonData.yaml#/components/responses/400'</w:t>
      </w:r>
    </w:p>
    <w:p w14:paraId="0BEB0B2D" w14:textId="77777777" w:rsidR="00132404" w:rsidRDefault="00132404" w:rsidP="00132404">
      <w:pPr>
        <w:pStyle w:val="PL"/>
        <w:rPr>
          <w:noProof w:val="0"/>
        </w:rPr>
      </w:pPr>
      <w:r>
        <w:rPr>
          <w:noProof w:val="0"/>
        </w:rPr>
        <w:t xml:space="preserve">        '401':</w:t>
      </w:r>
    </w:p>
    <w:p w14:paraId="53187E4F" w14:textId="77777777" w:rsidR="00132404" w:rsidRDefault="00132404" w:rsidP="00132404">
      <w:pPr>
        <w:pStyle w:val="PL"/>
        <w:rPr>
          <w:noProof w:val="0"/>
        </w:rPr>
      </w:pPr>
      <w:r>
        <w:rPr>
          <w:noProof w:val="0"/>
        </w:rPr>
        <w:t xml:space="preserve">          $ref: 'TS29571_CommonData.yaml#/components/responses/401'</w:t>
      </w:r>
    </w:p>
    <w:p w14:paraId="6DB2890B" w14:textId="77777777" w:rsidR="00132404" w:rsidRDefault="00132404" w:rsidP="00132404">
      <w:pPr>
        <w:pStyle w:val="PL"/>
        <w:rPr>
          <w:noProof w:val="0"/>
        </w:rPr>
      </w:pPr>
      <w:r>
        <w:rPr>
          <w:noProof w:val="0"/>
        </w:rPr>
        <w:t xml:space="preserve">        '403':</w:t>
      </w:r>
    </w:p>
    <w:p w14:paraId="75405DDC" w14:textId="77777777" w:rsidR="00132404" w:rsidRDefault="00132404" w:rsidP="00132404">
      <w:pPr>
        <w:pStyle w:val="PL"/>
        <w:rPr>
          <w:noProof w:val="0"/>
        </w:rPr>
      </w:pPr>
      <w:r>
        <w:rPr>
          <w:noProof w:val="0"/>
        </w:rPr>
        <w:t xml:space="preserve">          $ref: 'TS29571_CommonData.yaml#/components/responses/403'</w:t>
      </w:r>
    </w:p>
    <w:p w14:paraId="415DAC4B" w14:textId="77777777" w:rsidR="00132404" w:rsidRDefault="00132404" w:rsidP="00132404">
      <w:pPr>
        <w:pStyle w:val="PL"/>
        <w:rPr>
          <w:noProof w:val="0"/>
        </w:rPr>
      </w:pPr>
      <w:r>
        <w:rPr>
          <w:noProof w:val="0"/>
        </w:rPr>
        <w:t xml:space="preserve">        '404':</w:t>
      </w:r>
    </w:p>
    <w:p w14:paraId="41A79E53" w14:textId="77777777" w:rsidR="00132404" w:rsidRDefault="00132404" w:rsidP="00132404">
      <w:pPr>
        <w:pStyle w:val="PL"/>
        <w:rPr>
          <w:noProof w:val="0"/>
        </w:rPr>
      </w:pPr>
      <w:r>
        <w:rPr>
          <w:noProof w:val="0"/>
        </w:rPr>
        <w:t xml:space="preserve">          $ref: 'TS29571_CommonData.yaml#/components/responses/404'</w:t>
      </w:r>
    </w:p>
    <w:p w14:paraId="5671B144" w14:textId="77777777" w:rsidR="00132404" w:rsidRDefault="00132404" w:rsidP="00132404">
      <w:pPr>
        <w:pStyle w:val="PL"/>
        <w:rPr>
          <w:noProof w:val="0"/>
        </w:rPr>
      </w:pPr>
      <w:r>
        <w:rPr>
          <w:noProof w:val="0"/>
        </w:rPr>
        <w:t xml:space="preserve">        '429':</w:t>
      </w:r>
    </w:p>
    <w:p w14:paraId="62AA52BF" w14:textId="77777777" w:rsidR="00132404" w:rsidRDefault="00132404" w:rsidP="00132404">
      <w:pPr>
        <w:pStyle w:val="PL"/>
        <w:rPr>
          <w:noProof w:val="0"/>
        </w:rPr>
      </w:pPr>
      <w:r>
        <w:rPr>
          <w:noProof w:val="0"/>
        </w:rPr>
        <w:t xml:space="preserve">          $ref: 'TS29571_CommonData.yaml#/components/responses/429'</w:t>
      </w:r>
    </w:p>
    <w:p w14:paraId="3B354972" w14:textId="77777777" w:rsidR="00132404" w:rsidRDefault="00132404" w:rsidP="00132404">
      <w:pPr>
        <w:pStyle w:val="PL"/>
        <w:rPr>
          <w:noProof w:val="0"/>
        </w:rPr>
      </w:pPr>
      <w:r>
        <w:rPr>
          <w:noProof w:val="0"/>
        </w:rPr>
        <w:t xml:space="preserve">        '500':</w:t>
      </w:r>
    </w:p>
    <w:p w14:paraId="064F6F03" w14:textId="77777777" w:rsidR="00132404" w:rsidRDefault="00132404" w:rsidP="00132404">
      <w:pPr>
        <w:pStyle w:val="PL"/>
        <w:rPr>
          <w:noProof w:val="0"/>
        </w:rPr>
      </w:pPr>
      <w:r>
        <w:rPr>
          <w:noProof w:val="0"/>
        </w:rPr>
        <w:t xml:space="preserve">          $ref: 'TS29571_CommonData.yaml#/components/responses/500'</w:t>
      </w:r>
    </w:p>
    <w:p w14:paraId="30627C57" w14:textId="77777777" w:rsidR="00132404" w:rsidRDefault="00132404" w:rsidP="00132404">
      <w:pPr>
        <w:pStyle w:val="PL"/>
        <w:rPr>
          <w:noProof w:val="0"/>
        </w:rPr>
      </w:pPr>
      <w:r>
        <w:rPr>
          <w:noProof w:val="0"/>
        </w:rPr>
        <w:t xml:space="preserve">        '503':</w:t>
      </w:r>
    </w:p>
    <w:p w14:paraId="4D48DC90" w14:textId="77777777" w:rsidR="00132404" w:rsidRDefault="00132404" w:rsidP="00132404">
      <w:pPr>
        <w:pStyle w:val="PL"/>
        <w:rPr>
          <w:noProof w:val="0"/>
        </w:rPr>
      </w:pPr>
      <w:r>
        <w:rPr>
          <w:noProof w:val="0"/>
        </w:rPr>
        <w:t xml:space="preserve">          $ref: 'TS29571_CommonData.yaml#/components/responses/503'</w:t>
      </w:r>
    </w:p>
    <w:p w14:paraId="7F425AAC" w14:textId="77777777" w:rsidR="00132404" w:rsidRDefault="00132404" w:rsidP="00132404">
      <w:pPr>
        <w:pStyle w:val="PL"/>
        <w:rPr>
          <w:noProof w:val="0"/>
        </w:rPr>
      </w:pPr>
      <w:r>
        <w:rPr>
          <w:noProof w:val="0"/>
        </w:rPr>
        <w:t xml:space="preserve">        default:</w:t>
      </w:r>
    </w:p>
    <w:p w14:paraId="2F9D7AF0" w14:textId="77777777" w:rsidR="00132404" w:rsidRDefault="00132404" w:rsidP="00132404">
      <w:pPr>
        <w:pStyle w:val="PL"/>
        <w:rPr>
          <w:noProof w:val="0"/>
        </w:rPr>
      </w:pPr>
      <w:r>
        <w:rPr>
          <w:noProof w:val="0"/>
        </w:rPr>
        <w:t xml:space="preserve">          $ref: 'TS29571_CommonData.yaml#/components/responses/default'</w:t>
      </w:r>
    </w:p>
    <w:p w14:paraId="478205CE" w14:textId="77777777" w:rsidR="00132404" w:rsidRDefault="00132404" w:rsidP="00132404">
      <w:pPr>
        <w:pStyle w:val="PL"/>
        <w:rPr>
          <w:noProof w:val="0"/>
        </w:rPr>
      </w:pPr>
      <w:r>
        <w:rPr>
          <w:noProof w:val="0"/>
        </w:rPr>
        <w:t xml:space="preserve">  /application-data/time-synch-data:</w:t>
      </w:r>
    </w:p>
    <w:p w14:paraId="622587A6" w14:textId="77777777" w:rsidR="00132404" w:rsidRDefault="00132404" w:rsidP="00132404">
      <w:pPr>
        <w:pStyle w:val="PL"/>
        <w:rPr>
          <w:noProof w:val="0"/>
        </w:rPr>
      </w:pPr>
      <w:r>
        <w:rPr>
          <w:noProof w:val="0"/>
        </w:rPr>
        <w:t xml:space="preserve">    get:</w:t>
      </w:r>
    </w:p>
    <w:p w14:paraId="54D1E703" w14:textId="77777777" w:rsidR="00132404" w:rsidRDefault="00132404" w:rsidP="00132404">
      <w:pPr>
        <w:pStyle w:val="PL"/>
        <w:rPr>
          <w:noProof w:val="0"/>
        </w:rPr>
      </w:pPr>
      <w:r>
        <w:t xml:space="preserve">      </w:t>
      </w:r>
      <w:r>
        <w:rPr>
          <w:noProof w:val="0"/>
        </w:rPr>
        <w:t xml:space="preserve">summary: </w:t>
      </w:r>
      <w:r>
        <w:t>Retrieve Time Synch Data</w:t>
      </w:r>
    </w:p>
    <w:p w14:paraId="139833A9" w14:textId="77777777" w:rsidR="00132404" w:rsidRDefault="00132404" w:rsidP="00132404">
      <w:pPr>
        <w:pStyle w:val="PL"/>
      </w:pPr>
      <w:r>
        <w:rPr>
          <w:noProof w:val="0"/>
        </w:rPr>
        <w:t xml:space="preserve">      </w:t>
      </w:r>
      <w:r>
        <w:t>operationId: ReadTimeSynchData</w:t>
      </w:r>
    </w:p>
    <w:p w14:paraId="51029E81" w14:textId="77777777" w:rsidR="00132404" w:rsidRDefault="00132404" w:rsidP="00132404">
      <w:pPr>
        <w:pStyle w:val="PL"/>
      </w:pPr>
      <w:r>
        <w:t xml:space="preserve">      tags:</w:t>
      </w:r>
    </w:p>
    <w:p w14:paraId="6C8798F9" w14:textId="77777777" w:rsidR="00132404" w:rsidRDefault="00132404" w:rsidP="00132404">
      <w:pPr>
        <w:pStyle w:val="PL"/>
      </w:pPr>
      <w:r>
        <w:t xml:space="preserve">        - Time Synch Data (Store)</w:t>
      </w:r>
    </w:p>
    <w:p w14:paraId="290467B1" w14:textId="77777777" w:rsidR="00132404" w:rsidRDefault="00132404" w:rsidP="00132404">
      <w:pPr>
        <w:pStyle w:val="PL"/>
      </w:pPr>
      <w:r>
        <w:t xml:space="preserve">      security:</w:t>
      </w:r>
    </w:p>
    <w:p w14:paraId="290AC60C" w14:textId="77777777" w:rsidR="00132404" w:rsidRDefault="00132404" w:rsidP="00132404">
      <w:pPr>
        <w:pStyle w:val="PL"/>
      </w:pPr>
      <w:r>
        <w:t xml:space="preserve">        - {}</w:t>
      </w:r>
    </w:p>
    <w:p w14:paraId="1D5C7E8C" w14:textId="77777777" w:rsidR="00132404" w:rsidRDefault="00132404" w:rsidP="00132404">
      <w:pPr>
        <w:pStyle w:val="PL"/>
      </w:pPr>
      <w:r>
        <w:t xml:space="preserve">        - oAuth2ClientCredentials:</w:t>
      </w:r>
    </w:p>
    <w:p w14:paraId="006F7F94" w14:textId="77777777" w:rsidR="00132404" w:rsidRDefault="00132404" w:rsidP="00132404">
      <w:pPr>
        <w:pStyle w:val="PL"/>
      </w:pPr>
      <w:r>
        <w:t xml:space="preserve">          - nudr-dr</w:t>
      </w:r>
    </w:p>
    <w:p w14:paraId="507E0584" w14:textId="77777777" w:rsidR="00132404" w:rsidRDefault="00132404" w:rsidP="00132404">
      <w:pPr>
        <w:pStyle w:val="PL"/>
      </w:pPr>
      <w:r>
        <w:t xml:space="preserve">        - oAuth2ClientCredentials:</w:t>
      </w:r>
    </w:p>
    <w:p w14:paraId="0DA66E00" w14:textId="77777777" w:rsidR="00132404" w:rsidRDefault="00132404" w:rsidP="00132404">
      <w:pPr>
        <w:pStyle w:val="PL"/>
      </w:pPr>
      <w:r>
        <w:t xml:space="preserve">          - nudr-dr</w:t>
      </w:r>
    </w:p>
    <w:p w14:paraId="44D6BB29" w14:textId="77777777" w:rsidR="00132404" w:rsidRDefault="00132404" w:rsidP="00132404">
      <w:pPr>
        <w:pStyle w:val="PL"/>
      </w:pPr>
      <w:r>
        <w:t xml:space="preserve">          - nudr-dr:application-data</w:t>
      </w:r>
    </w:p>
    <w:p w14:paraId="7CD6E078" w14:textId="77777777" w:rsidR="00132404" w:rsidRDefault="00132404" w:rsidP="00132404">
      <w:pPr>
        <w:pStyle w:val="PL"/>
        <w:rPr>
          <w:noProof w:val="0"/>
        </w:rPr>
      </w:pPr>
      <w:r>
        <w:rPr>
          <w:noProof w:val="0"/>
        </w:rPr>
        <w:t xml:space="preserve">      parameters:</w:t>
      </w:r>
    </w:p>
    <w:p w14:paraId="5A6E4DDC" w14:textId="77777777" w:rsidR="00132404" w:rsidRDefault="00132404" w:rsidP="00132404">
      <w:pPr>
        <w:pStyle w:val="PL"/>
        <w:rPr>
          <w:noProof w:val="0"/>
        </w:rPr>
      </w:pPr>
      <w:r>
        <w:rPr>
          <w:noProof w:val="0"/>
        </w:rPr>
        <w:t xml:space="preserve">        - name: time-synch-ids</w:t>
      </w:r>
    </w:p>
    <w:p w14:paraId="54ADCAE9"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2A4E2C41" w14:textId="77777777" w:rsidR="00132404" w:rsidRDefault="00132404" w:rsidP="00132404">
      <w:pPr>
        <w:pStyle w:val="PL"/>
        <w:rPr>
          <w:noProof w:val="0"/>
        </w:rPr>
      </w:pPr>
      <w:r>
        <w:rPr>
          <w:noProof w:val="0"/>
        </w:rPr>
        <w:t xml:space="preserve">          description: Each element identifies a resource.</w:t>
      </w:r>
    </w:p>
    <w:p w14:paraId="14048AC3" w14:textId="77777777" w:rsidR="00132404" w:rsidRDefault="00132404" w:rsidP="00132404">
      <w:pPr>
        <w:pStyle w:val="PL"/>
        <w:rPr>
          <w:noProof w:val="0"/>
        </w:rPr>
      </w:pPr>
      <w:r>
        <w:rPr>
          <w:noProof w:val="0"/>
        </w:rPr>
        <w:t xml:space="preserve">          required: false</w:t>
      </w:r>
    </w:p>
    <w:p w14:paraId="0D4C29D1" w14:textId="77777777" w:rsidR="00132404" w:rsidRDefault="00132404" w:rsidP="00132404">
      <w:pPr>
        <w:pStyle w:val="PL"/>
        <w:rPr>
          <w:noProof w:val="0"/>
        </w:rPr>
      </w:pPr>
      <w:r>
        <w:rPr>
          <w:noProof w:val="0"/>
        </w:rPr>
        <w:t xml:space="preserve">          schema:</w:t>
      </w:r>
    </w:p>
    <w:p w14:paraId="3DECFBA3" w14:textId="77777777" w:rsidR="00132404" w:rsidRDefault="00132404" w:rsidP="00132404">
      <w:pPr>
        <w:pStyle w:val="PL"/>
        <w:rPr>
          <w:noProof w:val="0"/>
        </w:rPr>
      </w:pPr>
      <w:r>
        <w:rPr>
          <w:noProof w:val="0"/>
        </w:rPr>
        <w:t xml:space="preserve">            type: array</w:t>
      </w:r>
    </w:p>
    <w:p w14:paraId="477E6558" w14:textId="77777777" w:rsidR="00132404" w:rsidRDefault="00132404" w:rsidP="00132404">
      <w:pPr>
        <w:pStyle w:val="PL"/>
        <w:rPr>
          <w:noProof w:val="0"/>
        </w:rPr>
      </w:pPr>
      <w:r>
        <w:rPr>
          <w:noProof w:val="0"/>
        </w:rPr>
        <w:t xml:space="preserve">            items:</w:t>
      </w:r>
    </w:p>
    <w:p w14:paraId="5702C599" w14:textId="77777777" w:rsidR="00132404" w:rsidRDefault="00132404" w:rsidP="00132404">
      <w:pPr>
        <w:pStyle w:val="PL"/>
        <w:rPr>
          <w:noProof w:val="0"/>
        </w:rPr>
      </w:pPr>
      <w:r>
        <w:rPr>
          <w:noProof w:val="0"/>
        </w:rPr>
        <w:t xml:space="preserve">              type: string</w:t>
      </w:r>
    </w:p>
    <w:p w14:paraId="20635640" w14:textId="77777777" w:rsidR="00132404" w:rsidRDefault="00132404" w:rsidP="00132404">
      <w:pPr>
        <w:pStyle w:val="PL"/>
        <w:rPr>
          <w:noProof w:val="0"/>
        </w:rPr>
      </w:pPr>
      <w:r>
        <w:rPr>
          <w:noProof w:val="0"/>
        </w:rPr>
        <w:t xml:space="preserve">            minItems: 1</w:t>
      </w:r>
    </w:p>
    <w:p w14:paraId="1DF09CA9" w14:textId="77777777" w:rsidR="00132404" w:rsidRDefault="00132404" w:rsidP="00132404">
      <w:pPr>
        <w:pStyle w:val="PL"/>
        <w:rPr>
          <w:noProof w:val="0"/>
        </w:rPr>
      </w:pPr>
      <w:r>
        <w:rPr>
          <w:noProof w:val="0"/>
        </w:rPr>
        <w:t xml:space="preserve">        - name: dnns</w:t>
      </w:r>
    </w:p>
    <w:p w14:paraId="32B6B6D8"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26913FD5" w14:textId="77777777" w:rsidR="00132404" w:rsidRDefault="00132404" w:rsidP="00132404">
      <w:pPr>
        <w:pStyle w:val="PL"/>
        <w:rPr>
          <w:noProof w:val="0"/>
        </w:rPr>
      </w:pPr>
      <w:r>
        <w:rPr>
          <w:noProof w:val="0"/>
        </w:rPr>
        <w:t xml:space="preserve">          description: Each element identifies a DNN.</w:t>
      </w:r>
    </w:p>
    <w:p w14:paraId="2D4A8D2C" w14:textId="77777777" w:rsidR="00132404" w:rsidRDefault="00132404" w:rsidP="00132404">
      <w:pPr>
        <w:pStyle w:val="PL"/>
        <w:rPr>
          <w:noProof w:val="0"/>
        </w:rPr>
      </w:pPr>
      <w:r>
        <w:rPr>
          <w:noProof w:val="0"/>
        </w:rPr>
        <w:t xml:space="preserve">          required: false</w:t>
      </w:r>
    </w:p>
    <w:p w14:paraId="20168CB4" w14:textId="77777777" w:rsidR="00132404" w:rsidRDefault="00132404" w:rsidP="00132404">
      <w:pPr>
        <w:pStyle w:val="PL"/>
        <w:rPr>
          <w:noProof w:val="0"/>
        </w:rPr>
      </w:pPr>
      <w:r>
        <w:rPr>
          <w:noProof w:val="0"/>
        </w:rPr>
        <w:t xml:space="preserve">          schema:</w:t>
      </w:r>
    </w:p>
    <w:p w14:paraId="1C20A651" w14:textId="77777777" w:rsidR="00132404" w:rsidRDefault="00132404" w:rsidP="00132404">
      <w:pPr>
        <w:pStyle w:val="PL"/>
        <w:rPr>
          <w:noProof w:val="0"/>
        </w:rPr>
      </w:pPr>
      <w:r>
        <w:rPr>
          <w:noProof w:val="0"/>
        </w:rPr>
        <w:t xml:space="preserve">            type: array</w:t>
      </w:r>
    </w:p>
    <w:p w14:paraId="2B992B7F" w14:textId="77777777" w:rsidR="00132404" w:rsidRDefault="00132404" w:rsidP="00132404">
      <w:pPr>
        <w:pStyle w:val="PL"/>
        <w:rPr>
          <w:noProof w:val="0"/>
        </w:rPr>
      </w:pPr>
      <w:r>
        <w:rPr>
          <w:noProof w:val="0"/>
        </w:rPr>
        <w:t xml:space="preserve">            items:</w:t>
      </w:r>
    </w:p>
    <w:p w14:paraId="2E267836" w14:textId="77777777" w:rsidR="00132404" w:rsidRDefault="00132404" w:rsidP="00132404">
      <w:pPr>
        <w:pStyle w:val="PL"/>
        <w:rPr>
          <w:noProof w:val="0"/>
        </w:rPr>
      </w:pPr>
      <w:r>
        <w:rPr>
          <w:noProof w:val="0"/>
        </w:rPr>
        <w:t xml:space="preserve">              $ref: 'TS29571_CommonData.yaml#/components/schemas/Dnn'</w:t>
      </w:r>
    </w:p>
    <w:p w14:paraId="14DE77A0" w14:textId="77777777" w:rsidR="00132404" w:rsidRDefault="00132404" w:rsidP="00132404">
      <w:pPr>
        <w:pStyle w:val="PL"/>
        <w:rPr>
          <w:noProof w:val="0"/>
        </w:rPr>
      </w:pPr>
      <w:r>
        <w:rPr>
          <w:noProof w:val="0"/>
        </w:rPr>
        <w:t xml:space="preserve">            minItems: 1</w:t>
      </w:r>
    </w:p>
    <w:p w14:paraId="359FFDF5" w14:textId="77777777" w:rsidR="00132404" w:rsidRDefault="00132404" w:rsidP="00132404">
      <w:pPr>
        <w:pStyle w:val="PL"/>
        <w:rPr>
          <w:noProof w:val="0"/>
        </w:rPr>
      </w:pPr>
      <w:r>
        <w:rPr>
          <w:noProof w:val="0"/>
        </w:rPr>
        <w:t xml:space="preserve">        - name: snssais</w:t>
      </w:r>
    </w:p>
    <w:p w14:paraId="55DE68C2"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5065C2A0" w14:textId="77777777" w:rsidR="00132404" w:rsidRDefault="00132404" w:rsidP="00132404">
      <w:pPr>
        <w:pStyle w:val="PL"/>
        <w:rPr>
          <w:noProof w:val="0"/>
        </w:rPr>
      </w:pPr>
      <w:r>
        <w:rPr>
          <w:noProof w:val="0"/>
        </w:rPr>
        <w:t xml:space="preserve">          description: Each element identifies a slice.</w:t>
      </w:r>
    </w:p>
    <w:p w14:paraId="6AE86065" w14:textId="77777777" w:rsidR="00132404" w:rsidRDefault="00132404" w:rsidP="00132404">
      <w:pPr>
        <w:pStyle w:val="PL"/>
        <w:rPr>
          <w:noProof w:val="0"/>
        </w:rPr>
      </w:pPr>
      <w:r>
        <w:rPr>
          <w:noProof w:val="0"/>
        </w:rPr>
        <w:t xml:space="preserve">          required: false</w:t>
      </w:r>
    </w:p>
    <w:p w14:paraId="6FC6EE96" w14:textId="77777777" w:rsidR="00132404" w:rsidRDefault="00132404" w:rsidP="00132404">
      <w:pPr>
        <w:pStyle w:val="PL"/>
        <w:rPr>
          <w:noProof w:val="0"/>
        </w:rPr>
      </w:pPr>
      <w:r>
        <w:rPr>
          <w:noProof w:val="0"/>
        </w:rPr>
        <w:t xml:space="preserve">          content:</w:t>
      </w:r>
    </w:p>
    <w:p w14:paraId="3DBBDFE9" w14:textId="77777777" w:rsidR="00132404" w:rsidRDefault="00132404" w:rsidP="00132404">
      <w:pPr>
        <w:pStyle w:val="PL"/>
        <w:rPr>
          <w:noProof w:val="0"/>
        </w:rPr>
      </w:pPr>
      <w:r>
        <w:rPr>
          <w:noProof w:val="0"/>
        </w:rPr>
        <w:t xml:space="preserve">            application/json:</w:t>
      </w:r>
    </w:p>
    <w:p w14:paraId="6B89CB61" w14:textId="77777777" w:rsidR="00132404" w:rsidRDefault="00132404" w:rsidP="00132404">
      <w:pPr>
        <w:pStyle w:val="PL"/>
        <w:rPr>
          <w:noProof w:val="0"/>
        </w:rPr>
      </w:pPr>
      <w:r>
        <w:rPr>
          <w:noProof w:val="0"/>
        </w:rPr>
        <w:t xml:space="preserve">              schema:</w:t>
      </w:r>
    </w:p>
    <w:p w14:paraId="204C2AFF" w14:textId="77777777" w:rsidR="00132404" w:rsidRDefault="00132404" w:rsidP="00132404">
      <w:pPr>
        <w:pStyle w:val="PL"/>
        <w:rPr>
          <w:noProof w:val="0"/>
        </w:rPr>
      </w:pPr>
      <w:r>
        <w:rPr>
          <w:noProof w:val="0"/>
        </w:rPr>
        <w:t xml:space="preserve">                type: array</w:t>
      </w:r>
    </w:p>
    <w:p w14:paraId="251A3BB3" w14:textId="77777777" w:rsidR="00132404" w:rsidRDefault="00132404" w:rsidP="00132404">
      <w:pPr>
        <w:pStyle w:val="PL"/>
        <w:rPr>
          <w:noProof w:val="0"/>
        </w:rPr>
      </w:pPr>
      <w:r>
        <w:rPr>
          <w:noProof w:val="0"/>
        </w:rPr>
        <w:t xml:space="preserve">                items:</w:t>
      </w:r>
    </w:p>
    <w:p w14:paraId="7A710B4E" w14:textId="77777777" w:rsidR="00132404" w:rsidRDefault="00132404" w:rsidP="00132404">
      <w:pPr>
        <w:pStyle w:val="PL"/>
        <w:rPr>
          <w:noProof w:val="0"/>
        </w:rPr>
      </w:pPr>
      <w:r>
        <w:rPr>
          <w:noProof w:val="0"/>
        </w:rPr>
        <w:t xml:space="preserve">                  $ref: 'TS29571_CommonData.yaml#/components/schemas/Snssai'</w:t>
      </w:r>
    </w:p>
    <w:p w14:paraId="5DCBA1E6" w14:textId="77777777" w:rsidR="00132404" w:rsidRDefault="00132404" w:rsidP="00132404">
      <w:pPr>
        <w:pStyle w:val="PL"/>
        <w:rPr>
          <w:noProof w:val="0"/>
        </w:rPr>
      </w:pPr>
      <w:r>
        <w:rPr>
          <w:noProof w:val="0"/>
        </w:rPr>
        <w:t xml:space="preserve">                minItems: 1</w:t>
      </w:r>
    </w:p>
    <w:p w14:paraId="680EEA6A" w14:textId="77777777" w:rsidR="00132404" w:rsidRDefault="00132404" w:rsidP="00132404">
      <w:pPr>
        <w:pStyle w:val="PL"/>
        <w:rPr>
          <w:noProof w:val="0"/>
        </w:rPr>
      </w:pPr>
      <w:r>
        <w:rPr>
          <w:noProof w:val="0"/>
        </w:rPr>
        <w:t xml:space="preserve">        - name: internal-group-ids</w:t>
      </w:r>
    </w:p>
    <w:p w14:paraId="1F43D9FF"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090EDE49" w14:textId="77777777" w:rsidR="00132404" w:rsidRDefault="00132404" w:rsidP="00132404">
      <w:pPr>
        <w:pStyle w:val="PL"/>
        <w:rPr>
          <w:noProof w:val="0"/>
        </w:rPr>
      </w:pPr>
      <w:r>
        <w:rPr>
          <w:noProof w:val="0"/>
        </w:rPr>
        <w:t xml:space="preserve">          description: Each element identifies a group of users. </w:t>
      </w:r>
    </w:p>
    <w:p w14:paraId="1A725769" w14:textId="77777777" w:rsidR="00132404" w:rsidRDefault="00132404" w:rsidP="00132404">
      <w:pPr>
        <w:pStyle w:val="PL"/>
        <w:rPr>
          <w:noProof w:val="0"/>
        </w:rPr>
      </w:pPr>
      <w:r>
        <w:rPr>
          <w:noProof w:val="0"/>
        </w:rPr>
        <w:lastRenderedPageBreak/>
        <w:t xml:space="preserve">          required: false</w:t>
      </w:r>
    </w:p>
    <w:p w14:paraId="2F901629" w14:textId="77777777" w:rsidR="00132404" w:rsidRDefault="00132404" w:rsidP="00132404">
      <w:pPr>
        <w:pStyle w:val="PL"/>
        <w:rPr>
          <w:noProof w:val="0"/>
        </w:rPr>
      </w:pPr>
      <w:r>
        <w:rPr>
          <w:noProof w:val="0"/>
        </w:rPr>
        <w:t xml:space="preserve">          schema:</w:t>
      </w:r>
    </w:p>
    <w:p w14:paraId="45AEF384" w14:textId="77777777" w:rsidR="00132404" w:rsidRDefault="00132404" w:rsidP="00132404">
      <w:pPr>
        <w:pStyle w:val="PL"/>
        <w:rPr>
          <w:noProof w:val="0"/>
        </w:rPr>
      </w:pPr>
      <w:r>
        <w:rPr>
          <w:noProof w:val="0"/>
        </w:rPr>
        <w:t xml:space="preserve">            type: array</w:t>
      </w:r>
    </w:p>
    <w:p w14:paraId="63C0F9E0" w14:textId="77777777" w:rsidR="00132404" w:rsidRDefault="00132404" w:rsidP="00132404">
      <w:pPr>
        <w:pStyle w:val="PL"/>
        <w:rPr>
          <w:noProof w:val="0"/>
        </w:rPr>
      </w:pPr>
      <w:r>
        <w:rPr>
          <w:noProof w:val="0"/>
        </w:rPr>
        <w:t xml:space="preserve">            items:</w:t>
      </w:r>
    </w:p>
    <w:p w14:paraId="7D3EE7EE" w14:textId="77777777" w:rsidR="00132404" w:rsidRDefault="00132404" w:rsidP="00132404">
      <w:pPr>
        <w:pStyle w:val="PL"/>
        <w:rPr>
          <w:noProof w:val="0"/>
        </w:rPr>
      </w:pPr>
      <w:r>
        <w:rPr>
          <w:noProof w:val="0"/>
        </w:rPr>
        <w:t xml:space="preserve">              $ref: 'TS29571_CommonData.yaml#/components/schemas/GroupId'</w:t>
      </w:r>
    </w:p>
    <w:p w14:paraId="71548254" w14:textId="77777777" w:rsidR="00132404" w:rsidRDefault="00132404" w:rsidP="00132404">
      <w:pPr>
        <w:pStyle w:val="PL"/>
        <w:rPr>
          <w:noProof w:val="0"/>
        </w:rPr>
      </w:pPr>
      <w:r>
        <w:rPr>
          <w:noProof w:val="0"/>
        </w:rPr>
        <w:t xml:space="preserve">            minItems: 1</w:t>
      </w:r>
    </w:p>
    <w:p w14:paraId="5218CDDF" w14:textId="77777777" w:rsidR="00132404" w:rsidRDefault="00132404" w:rsidP="00132404">
      <w:pPr>
        <w:pStyle w:val="PL"/>
        <w:rPr>
          <w:noProof w:val="0"/>
        </w:rPr>
      </w:pPr>
      <w:r>
        <w:rPr>
          <w:noProof w:val="0"/>
        </w:rPr>
        <w:t xml:space="preserve">        - name: supis</w:t>
      </w:r>
    </w:p>
    <w:p w14:paraId="1C9EB982"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103F6D5F" w14:textId="77777777" w:rsidR="00132404" w:rsidRDefault="00132404" w:rsidP="00132404">
      <w:pPr>
        <w:pStyle w:val="PL"/>
        <w:rPr>
          <w:noProof w:val="0"/>
        </w:rPr>
      </w:pPr>
      <w:r>
        <w:rPr>
          <w:noProof w:val="0"/>
        </w:rPr>
        <w:t xml:space="preserve">          description: Each element identifies a user.</w:t>
      </w:r>
    </w:p>
    <w:p w14:paraId="6C539161" w14:textId="77777777" w:rsidR="00132404" w:rsidRDefault="00132404" w:rsidP="00132404">
      <w:pPr>
        <w:pStyle w:val="PL"/>
        <w:rPr>
          <w:noProof w:val="0"/>
        </w:rPr>
      </w:pPr>
      <w:r>
        <w:rPr>
          <w:noProof w:val="0"/>
        </w:rPr>
        <w:t xml:space="preserve">          required: false</w:t>
      </w:r>
    </w:p>
    <w:p w14:paraId="5CFD1519" w14:textId="77777777" w:rsidR="00132404" w:rsidRDefault="00132404" w:rsidP="00132404">
      <w:pPr>
        <w:pStyle w:val="PL"/>
        <w:rPr>
          <w:noProof w:val="0"/>
        </w:rPr>
      </w:pPr>
      <w:r>
        <w:rPr>
          <w:noProof w:val="0"/>
        </w:rPr>
        <w:t xml:space="preserve">          schema:</w:t>
      </w:r>
    </w:p>
    <w:p w14:paraId="741F386B" w14:textId="77777777" w:rsidR="00132404" w:rsidRDefault="00132404" w:rsidP="00132404">
      <w:pPr>
        <w:pStyle w:val="PL"/>
        <w:rPr>
          <w:noProof w:val="0"/>
        </w:rPr>
      </w:pPr>
      <w:r>
        <w:rPr>
          <w:noProof w:val="0"/>
        </w:rPr>
        <w:t xml:space="preserve">            type: array</w:t>
      </w:r>
    </w:p>
    <w:p w14:paraId="6CC466FE" w14:textId="77777777" w:rsidR="00132404" w:rsidRDefault="00132404" w:rsidP="00132404">
      <w:pPr>
        <w:pStyle w:val="PL"/>
        <w:rPr>
          <w:noProof w:val="0"/>
        </w:rPr>
      </w:pPr>
      <w:r>
        <w:rPr>
          <w:noProof w:val="0"/>
        </w:rPr>
        <w:t xml:space="preserve">            items:</w:t>
      </w:r>
    </w:p>
    <w:p w14:paraId="45AFFD82" w14:textId="77777777" w:rsidR="00132404" w:rsidRDefault="00132404" w:rsidP="00132404">
      <w:pPr>
        <w:pStyle w:val="PL"/>
        <w:rPr>
          <w:noProof w:val="0"/>
        </w:rPr>
      </w:pPr>
      <w:r>
        <w:rPr>
          <w:noProof w:val="0"/>
        </w:rPr>
        <w:t xml:space="preserve">              $ref: 'TS29571_CommonData.yaml#/components/schemas/Supi'</w:t>
      </w:r>
    </w:p>
    <w:p w14:paraId="0B9D38F9" w14:textId="77777777" w:rsidR="00132404" w:rsidRDefault="00132404" w:rsidP="00132404">
      <w:pPr>
        <w:pStyle w:val="PL"/>
        <w:rPr>
          <w:noProof w:val="0"/>
        </w:rPr>
      </w:pPr>
      <w:r>
        <w:rPr>
          <w:noProof w:val="0"/>
        </w:rPr>
        <w:t xml:space="preserve">            minItems: 1</w:t>
      </w:r>
    </w:p>
    <w:p w14:paraId="299F6CA5" w14:textId="77777777" w:rsidR="00132404" w:rsidRDefault="00132404" w:rsidP="00132404">
      <w:pPr>
        <w:pStyle w:val="PL"/>
        <w:rPr>
          <w:noProof w:val="0"/>
        </w:rPr>
      </w:pPr>
      <w:r>
        <w:rPr>
          <w:noProof w:val="0"/>
        </w:rPr>
        <w:t xml:space="preserve">        - name: supp-feat</w:t>
      </w:r>
    </w:p>
    <w:p w14:paraId="6417B4A8"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7C7A6C24" w14:textId="77777777" w:rsidR="00132404" w:rsidRDefault="00132404" w:rsidP="00132404">
      <w:pPr>
        <w:pStyle w:val="PL"/>
        <w:rPr>
          <w:noProof w:val="0"/>
        </w:rPr>
      </w:pPr>
      <w:r>
        <w:rPr>
          <w:noProof w:val="0"/>
        </w:rPr>
        <w:t xml:space="preserve">          required: false</w:t>
      </w:r>
    </w:p>
    <w:p w14:paraId="7F939C7B" w14:textId="77777777" w:rsidR="00132404" w:rsidRDefault="00132404" w:rsidP="00132404">
      <w:pPr>
        <w:pStyle w:val="PL"/>
        <w:rPr>
          <w:noProof w:val="0"/>
        </w:rPr>
      </w:pPr>
      <w:r>
        <w:rPr>
          <w:noProof w:val="0"/>
        </w:rPr>
        <w:t xml:space="preserve">          description: Supported Features</w:t>
      </w:r>
    </w:p>
    <w:p w14:paraId="5CE7212E" w14:textId="77777777" w:rsidR="00132404" w:rsidRDefault="00132404" w:rsidP="00132404">
      <w:pPr>
        <w:pStyle w:val="PL"/>
        <w:rPr>
          <w:noProof w:val="0"/>
        </w:rPr>
      </w:pPr>
      <w:r>
        <w:rPr>
          <w:noProof w:val="0"/>
        </w:rPr>
        <w:t xml:space="preserve">          schema:</w:t>
      </w:r>
    </w:p>
    <w:p w14:paraId="29F0BD5A" w14:textId="77777777" w:rsidR="00132404" w:rsidRDefault="00132404" w:rsidP="00132404">
      <w:pPr>
        <w:pStyle w:val="PL"/>
        <w:rPr>
          <w:noProof w:val="0"/>
        </w:rPr>
      </w:pPr>
      <w:r>
        <w:rPr>
          <w:noProof w:val="0"/>
        </w:rPr>
        <w:t xml:space="preserve">            $ref: 'TS29571_CommonData.yaml#/components/schemas/SupportedFeatures'</w:t>
      </w:r>
    </w:p>
    <w:p w14:paraId="139CDECB" w14:textId="77777777" w:rsidR="00132404" w:rsidRDefault="00132404" w:rsidP="00132404">
      <w:pPr>
        <w:pStyle w:val="PL"/>
        <w:rPr>
          <w:noProof w:val="0"/>
        </w:rPr>
      </w:pPr>
      <w:r>
        <w:rPr>
          <w:noProof w:val="0"/>
        </w:rPr>
        <w:t xml:space="preserve">      responses:</w:t>
      </w:r>
    </w:p>
    <w:p w14:paraId="041BD4F6" w14:textId="77777777" w:rsidR="00132404" w:rsidRDefault="00132404" w:rsidP="00132404">
      <w:pPr>
        <w:pStyle w:val="PL"/>
        <w:rPr>
          <w:noProof w:val="0"/>
        </w:rPr>
      </w:pPr>
      <w:r>
        <w:rPr>
          <w:noProof w:val="0"/>
        </w:rPr>
        <w:t xml:space="preserve">        '200':</w:t>
      </w:r>
    </w:p>
    <w:p w14:paraId="3AC59239" w14:textId="77777777" w:rsidR="00132404" w:rsidRDefault="00132404" w:rsidP="00132404">
      <w:pPr>
        <w:pStyle w:val="PL"/>
        <w:rPr>
          <w:noProof w:val="0"/>
        </w:rPr>
      </w:pPr>
      <w:r>
        <w:rPr>
          <w:noProof w:val="0"/>
        </w:rPr>
        <w:t xml:space="preserve">          description: The Time Synch Data stored in the UDR are returned.</w:t>
      </w:r>
    </w:p>
    <w:p w14:paraId="488758AB" w14:textId="77777777" w:rsidR="00132404" w:rsidRDefault="00132404" w:rsidP="00132404">
      <w:pPr>
        <w:pStyle w:val="PL"/>
        <w:rPr>
          <w:noProof w:val="0"/>
        </w:rPr>
      </w:pPr>
      <w:r>
        <w:rPr>
          <w:noProof w:val="0"/>
        </w:rPr>
        <w:t xml:space="preserve">          content:</w:t>
      </w:r>
    </w:p>
    <w:p w14:paraId="0B61684C" w14:textId="77777777" w:rsidR="00132404" w:rsidRDefault="00132404" w:rsidP="00132404">
      <w:pPr>
        <w:pStyle w:val="PL"/>
        <w:rPr>
          <w:noProof w:val="0"/>
        </w:rPr>
      </w:pPr>
      <w:r>
        <w:rPr>
          <w:noProof w:val="0"/>
        </w:rPr>
        <w:t xml:space="preserve">            application/json:</w:t>
      </w:r>
    </w:p>
    <w:p w14:paraId="32EAECB9" w14:textId="77777777" w:rsidR="00132404" w:rsidRDefault="00132404" w:rsidP="00132404">
      <w:pPr>
        <w:pStyle w:val="PL"/>
        <w:rPr>
          <w:noProof w:val="0"/>
        </w:rPr>
      </w:pPr>
      <w:r>
        <w:rPr>
          <w:noProof w:val="0"/>
        </w:rPr>
        <w:t xml:space="preserve">              schema:</w:t>
      </w:r>
    </w:p>
    <w:p w14:paraId="79884920" w14:textId="77777777" w:rsidR="00132404" w:rsidRDefault="00132404" w:rsidP="00132404">
      <w:pPr>
        <w:pStyle w:val="PL"/>
        <w:rPr>
          <w:noProof w:val="0"/>
        </w:rPr>
      </w:pPr>
      <w:r>
        <w:rPr>
          <w:noProof w:val="0"/>
        </w:rPr>
        <w:t xml:space="preserve">                type: array</w:t>
      </w:r>
    </w:p>
    <w:p w14:paraId="7C6A3B3F" w14:textId="77777777" w:rsidR="00132404" w:rsidRDefault="00132404" w:rsidP="00132404">
      <w:pPr>
        <w:pStyle w:val="PL"/>
        <w:rPr>
          <w:noProof w:val="0"/>
        </w:rPr>
      </w:pPr>
      <w:r>
        <w:rPr>
          <w:noProof w:val="0"/>
        </w:rPr>
        <w:t xml:space="preserve">                items:</w:t>
      </w:r>
    </w:p>
    <w:p w14:paraId="126FCC03" w14:textId="77777777" w:rsidR="00132404" w:rsidRDefault="00132404" w:rsidP="00132404">
      <w:pPr>
        <w:pStyle w:val="PL"/>
        <w:rPr>
          <w:noProof w:val="0"/>
        </w:rPr>
      </w:pPr>
      <w:r>
        <w:rPr>
          <w:noProof w:val="0"/>
        </w:rPr>
        <w:t xml:space="preserve">                  $ref: '#/components/schemas/TimeSynchData'</w:t>
      </w:r>
    </w:p>
    <w:p w14:paraId="65F246C2" w14:textId="77777777" w:rsidR="00132404" w:rsidRDefault="00132404" w:rsidP="00132404">
      <w:pPr>
        <w:pStyle w:val="PL"/>
        <w:rPr>
          <w:noProof w:val="0"/>
        </w:rPr>
      </w:pPr>
      <w:r>
        <w:rPr>
          <w:noProof w:val="0"/>
        </w:rPr>
        <w:t xml:space="preserve">        '400':</w:t>
      </w:r>
    </w:p>
    <w:p w14:paraId="1A917F1C" w14:textId="77777777" w:rsidR="00132404" w:rsidRDefault="00132404" w:rsidP="00132404">
      <w:pPr>
        <w:pStyle w:val="PL"/>
        <w:rPr>
          <w:noProof w:val="0"/>
        </w:rPr>
      </w:pPr>
      <w:r>
        <w:rPr>
          <w:noProof w:val="0"/>
        </w:rPr>
        <w:t xml:space="preserve">          $ref: 'TS29571_CommonData.yaml#/components/responses/400'</w:t>
      </w:r>
    </w:p>
    <w:p w14:paraId="5AC60799" w14:textId="77777777" w:rsidR="00132404" w:rsidRDefault="00132404" w:rsidP="00132404">
      <w:pPr>
        <w:pStyle w:val="PL"/>
        <w:rPr>
          <w:noProof w:val="0"/>
        </w:rPr>
      </w:pPr>
      <w:r>
        <w:rPr>
          <w:noProof w:val="0"/>
        </w:rPr>
        <w:t xml:space="preserve">        '401':</w:t>
      </w:r>
    </w:p>
    <w:p w14:paraId="7A1E5BC9" w14:textId="77777777" w:rsidR="00132404" w:rsidRDefault="00132404" w:rsidP="00132404">
      <w:pPr>
        <w:pStyle w:val="PL"/>
        <w:rPr>
          <w:noProof w:val="0"/>
        </w:rPr>
      </w:pPr>
      <w:r>
        <w:rPr>
          <w:noProof w:val="0"/>
        </w:rPr>
        <w:t xml:space="preserve">          $ref: 'TS29571_CommonData.yaml#/components/responses/401'</w:t>
      </w:r>
    </w:p>
    <w:p w14:paraId="79B41ABD" w14:textId="77777777" w:rsidR="00132404" w:rsidRDefault="00132404" w:rsidP="00132404">
      <w:pPr>
        <w:pStyle w:val="PL"/>
        <w:rPr>
          <w:noProof w:val="0"/>
        </w:rPr>
      </w:pPr>
      <w:r>
        <w:rPr>
          <w:noProof w:val="0"/>
        </w:rPr>
        <w:t xml:space="preserve">        '403':</w:t>
      </w:r>
    </w:p>
    <w:p w14:paraId="0D72B415" w14:textId="77777777" w:rsidR="00132404" w:rsidRDefault="00132404" w:rsidP="00132404">
      <w:pPr>
        <w:pStyle w:val="PL"/>
        <w:rPr>
          <w:noProof w:val="0"/>
        </w:rPr>
      </w:pPr>
      <w:r>
        <w:rPr>
          <w:noProof w:val="0"/>
        </w:rPr>
        <w:t xml:space="preserve">          $ref: 'TS29571_CommonData.yaml#/components/responses/403'</w:t>
      </w:r>
    </w:p>
    <w:p w14:paraId="04734101" w14:textId="77777777" w:rsidR="00132404" w:rsidRDefault="00132404" w:rsidP="00132404">
      <w:pPr>
        <w:pStyle w:val="PL"/>
        <w:rPr>
          <w:noProof w:val="0"/>
        </w:rPr>
      </w:pPr>
      <w:r>
        <w:rPr>
          <w:noProof w:val="0"/>
        </w:rPr>
        <w:t xml:space="preserve">        '404':</w:t>
      </w:r>
    </w:p>
    <w:p w14:paraId="54917FC1" w14:textId="77777777" w:rsidR="00132404" w:rsidRDefault="00132404" w:rsidP="00132404">
      <w:pPr>
        <w:pStyle w:val="PL"/>
        <w:rPr>
          <w:noProof w:val="0"/>
        </w:rPr>
      </w:pPr>
      <w:r>
        <w:rPr>
          <w:noProof w:val="0"/>
        </w:rPr>
        <w:t xml:space="preserve">          $ref: 'TS29571_CommonData.yaml#/components/responses/404'</w:t>
      </w:r>
    </w:p>
    <w:p w14:paraId="6CDEF863" w14:textId="77777777" w:rsidR="00132404" w:rsidRDefault="00132404" w:rsidP="00132404">
      <w:pPr>
        <w:pStyle w:val="PL"/>
        <w:rPr>
          <w:noProof w:val="0"/>
        </w:rPr>
      </w:pPr>
      <w:r>
        <w:rPr>
          <w:noProof w:val="0"/>
        </w:rPr>
        <w:t xml:space="preserve">        '406':</w:t>
      </w:r>
    </w:p>
    <w:p w14:paraId="40EBCFAC" w14:textId="77777777" w:rsidR="00132404" w:rsidRDefault="00132404" w:rsidP="00132404">
      <w:pPr>
        <w:pStyle w:val="PL"/>
        <w:rPr>
          <w:noProof w:val="0"/>
        </w:rPr>
      </w:pPr>
      <w:r>
        <w:rPr>
          <w:noProof w:val="0"/>
        </w:rPr>
        <w:t xml:space="preserve">          $ref: 'TS29571_CommonData.yaml#/components/responses/406'</w:t>
      </w:r>
    </w:p>
    <w:p w14:paraId="318ACDEE" w14:textId="77777777" w:rsidR="00132404" w:rsidRDefault="00132404" w:rsidP="00132404">
      <w:pPr>
        <w:pStyle w:val="PL"/>
        <w:rPr>
          <w:noProof w:val="0"/>
        </w:rPr>
      </w:pPr>
      <w:r>
        <w:rPr>
          <w:noProof w:val="0"/>
        </w:rPr>
        <w:t xml:space="preserve">        '414':</w:t>
      </w:r>
    </w:p>
    <w:p w14:paraId="350AF223" w14:textId="77777777" w:rsidR="00132404" w:rsidRDefault="00132404" w:rsidP="00132404">
      <w:pPr>
        <w:pStyle w:val="PL"/>
        <w:rPr>
          <w:noProof w:val="0"/>
        </w:rPr>
      </w:pPr>
      <w:r>
        <w:rPr>
          <w:noProof w:val="0"/>
        </w:rPr>
        <w:t xml:space="preserve">          $ref: 'TS29571_CommonData.yaml#/components/responses/414'</w:t>
      </w:r>
    </w:p>
    <w:p w14:paraId="7FF7F7E9" w14:textId="77777777" w:rsidR="00132404" w:rsidRDefault="00132404" w:rsidP="00132404">
      <w:pPr>
        <w:pStyle w:val="PL"/>
        <w:rPr>
          <w:noProof w:val="0"/>
        </w:rPr>
      </w:pPr>
      <w:r>
        <w:rPr>
          <w:noProof w:val="0"/>
        </w:rPr>
        <w:t xml:space="preserve">        '429':</w:t>
      </w:r>
    </w:p>
    <w:p w14:paraId="66EEA59F" w14:textId="77777777" w:rsidR="00132404" w:rsidRDefault="00132404" w:rsidP="00132404">
      <w:pPr>
        <w:pStyle w:val="PL"/>
        <w:rPr>
          <w:noProof w:val="0"/>
        </w:rPr>
      </w:pPr>
      <w:r>
        <w:rPr>
          <w:noProof w:val="0"/>
        </w:rPr>
        <w:t xml:space="preserve">          $ref: 'TS29571_CommonData.yaml#/components/responses/429'</w:t>
      </w:r>
    </w:p>
    <w:p w14:paraId="6C54A7E4" w14:textId="77777777" w:rsidR="00132404" w:rsidRDefault="00132404" w:rsidP="00132404">
      <w:pPr>
        <w:pStyle w:val="PL"/>
        <w:rPr>
          <w:noProof w:val="0"/>
        </w:rPr>
      </w:pPr>
      <w:r>
        <w:rPr>
          <w:noProof w:val="0"/>
        </w:rPr>
        <w:t xml:space="preserve">        '500':</w:t>
      </w:r>
    </w:p>
    <w:p w14:paraId="06B9BB96" w14:textId="77777777" w:rsidR="00132404" w:rsidRDefault="00132404" w:rsidP="00132404">
      <w:pPr>
        <w:pStyle w:val="PL"/>
        <w:rPr>
          <w:noProof w:val="0"/>
        </w:rPr>
      </w:pPr>
      <w:r>
        <w:rPr>
          <w:noProof w:val="0"/>
        </w:rPr>
        <w:t xml:space="preserve">          $ref: 'TS29571_CommonData.yaml#/components/responses/500'</w:t>
      </w:r>
    </w:p>
    <w:p w14:paraId="1E5E1062" w14:textId="77777777" w:rsidR="00132404" w:rsidRDefault="00132404" w:rsidP="00132404">
      <w:pPr>
        <w:pStyle w:val="PL"/>
        <w:rPr>
          <w:noProof w:val="0"/>
        </w:rPr>
      </w:pPr>
      <w:r>
        <w:rPr>
          <w:noProof w:val="0"/>
        </w:rPr>
        <w:t xml:space="preserve">        '503':</w:t>
      </w:r>
    </w:p>
    <w:p w14:paraId="19A73D7F" w14:textId="77777777" w:rsidR="00132404" w:rsidRDefault="00132404" w:rsidP="00132404">
      <w:pPr>
        <w:pStyle w:val="PL"/>
        <w:rPr>
          <w:noProof w:val="0"/>
        </w:rPr>
      </w:pPr>
      <w:r>
        <w:rPr>
          <w:noProof w:val="0"/>
        </w:rPr>
        <w:t xml:space="preserve">          $ref: 'TS29571_CommonData.yaml#/components/responses/503'</w:t>
      </w:r>
    </w:p>
    <w:p w14:paraId="3FEEE5F6" w14:textId="77777777" w:rsidR="00132404" w:rsidRDefault="00132404" w:rsidP="00132404">
      <w:pPr>
        <w:pStyle w:val="PL"/>
        <w:rPr>
          <w:noProof w:val="0"/>
        </w:rPr>
      </w:pPr>
      <w:r>
        <w:rPr>
          <w:noProof w:val="0"/>
        </w:rPr>
        <w:t xml:space="preserve">        default:</w:t>
      </w:r>
    </w:p>
    <w:p w14:paraId="4AF8EA61" w14:textId="77777777" w:rsidR="00132404" w:rsidRDefault="00132404" w:rsidP="00132404">
      <w:pPr>
        <w:pStyle w:val="PL"/>
        <w:rPr>
          <w:noProof w:val="0"/>
        </w:rPr>
      </w:pPr>
      <w:r>
        <w:rPr>
          <w:noProof w:val="0"/>
        </w:rPr>
        <w:t xml:space="preserve">          $ref: 'TS29571_CommonData.yaml#/components/responses/default'</w:t>
      </w:r>
    </w:p>
    <w:p w14:paraId="4A44672D" w14:textId="77777777" w:rsidR="00132404" w:rsidRDefault="00132404" w:rsidP="00132404">
      <w:pPr>
        <w:pStyle w:val="PL"/>
        <w:rPr>
          <w:noProof w:val="0"/>
        </w:rPr>
      </w:pPr>
      <w:r>
        <w:rPr>
          <w:noProof w:val="0"/>
        </w:rPr>
        <w:t xml:space="preserve">  /application-data/time-synch-data/{timeSynchId}:</w:t>
      </w:r>
    </w:p>
    <w:p w14:paraId="3D36FE51" w14:textId="77777777" w:rsidR="00132404" w:rsidRDefault="00132404" w:rsidP="00132404">
      <w:pPr>
        <w:pStyle w:val="PL"/>
        <w:rPr>
          <w:noProof w:val="0"/>
        </w:rPr>
      </w:pPr>
      <w:r>
        <w:rPr>
          <w:noProof w:val="0"/>
        </w:rPr>
        <w:t xml:space="preserve">    put:</w:t>
      </w:r>
    </w:p>
    <w:p w14:paraId="01C74285" w14:textId="77777777" w:rsidR="00132404" w:rsidRDefault="00132404" w:rsidP="00132404">
      <w:pPr>
        <w:pStyle w:val="PL"/>
        <w:rPr>
          <w:noProof w:val="0"/>
        </w:rPr>
      </w:pPr>
      <w:r>
        <w:t xml:space="preserve">      </w:t>
      </w:r>
      <w:r>
        <w:rPr>
          <w:noProof w:val="0"/>
        </w:rPr>
        <w:t xml:space="preserve">summary: Create or update </w:t>
      </w:r>
      <w:r>
        <w:t>an individual Time Synch Data resource</w:t>
      </w:r>
    </w:p>
    <w:p w14:paraId="544F9AAB" w14:textId="77777777" w:rsidR="00132404" w:rsidRDefault="00132404" w:rsidP="00132404">
      <w:pPr>
        <w:pStyle w:val="PL"/>
      </w:pPr>
      <w:r>
        <w:rPr>
          <w:noProof w:val="0"/>
        </w:rPr>
        <w:t xml:space="preserve">      </w:t>
      </w:r>
      <w:r>
        <w:t>operationId: CreateOrReplaceIndividualTimeSynchData</w:t>
      </w:r>
    </w:p>
    <w:p w14:paraId="0CED6E5D" w14:textId="77777777" w:rsidR="00132404" w:rsidRDefault="00132404" w:rsidP="00132404">
      <w:pPr>
        <w:pStyle w:val="PL"/>
      </w:pPr>
      <w:r>
        <w:t xml:space="preserve">      tags:</w:t>
      </w:r>
    </w:p>
    <w:p w14:paraId="0BAFA0E8" w14:textId="77777777" w:rsidR="00132404" w:rsidRDefault="00132404" w:rsidP="00132404">
      <w:pPr>
        <w:pStyle w:val="PL"/>
      </w:pPr>
      <w:r>
        <w:t xml:space="preserve">        - Individual Time Synch Data (Document)</w:t>
      </w:r>
    </w:p>
    <w:p w14:paraId="6BBCA3D1" w14:textId="77777777" w:rsidR="00132404" w:rsidRDefault="00132404" w:rsidP="00132404">
      <w:pPr>
        <w:pStyle w:val="PL"/>
      </w:pPr>
      <w:r>
        <w:t xml:space="preserve">      security:</w:t>
      </w:r>
    </w:p>
    <w:p w14:paraId="3EE58A54" w14:textId="77777777" w:rsidR="00132404" w:rsidRDefault="00132404" w:rsidP="00132404">
      <w:pPr>
        <w:pStyle w:val="PL"/>
      </w:pPr>
      <w:r>
        <w:t xml:space="preserve">        - {}</w:t>
      </w:r>
    </w:p>
    <w:p w14:paraId="06F886AB" w14:textId="77777777" w:rsidR="00132404" w:rsidRDefault="00132404" w:rsidP="00132404">
      <w:pPr>
        <w:pStyle w:val="PL"/>
      </w:pPr>
      <w:r>
        <w:t xml:space="preserve">        - oAuth2ClientCredentials:</w:t>
      </w:r>
    </w:p>
    <w:p w14:paraId="075312E9" w14:textId="77777777" w:rsidR="00132404" w:rsidRDefault="00132404" w:rsidP="00132404">
      <w:pPr>
        <w:pStyle w:val="PL"/>
      </w:pPr>
      <w:r>
        <w:t xml:space="preserve">          - nudr-dr</w:t>
      </w:r>
    </w:p>
    <w:p w14:paraId="19091E62" w14:textId="77777777" w:rsidR="00132404" w:rsidRDefault="00132404" w:rsidP="00132404">
      <w:pPr>
        <w:pStyle w:val="PL"/>
      </w:pPr>
      <w:r>
        <w:t xml:space="preserve">        - oAuth2ClientCredentials:</w:t>
      </w:r>
    </w:p>
    <w:p w14:paraId="0DDF4FC0" w14:textId="77777777" w:rsidR="00132404" w:rsidRDefault="00132404" w:rsidP="00132404">
      <w:pPr>
        <w:pStyle w:val="PL"/>
      </w:pPr>
      <w:r>
        <w:t xml:space="preserve">          - nudr-dr</w:t>
      </w:r>
    </w:p>
    <w:p w14:paraId="4B032A6D" w14:textId="77777777" w:rsidR="00132404" w:rsidRDefault="00132404" w:rsidP="00132404">
      <w:pPr>
        <w:pStyle w:val="PL"/>
      </w:pPr>
      <w:r>
        <w:t xml:space="preserve">          - nudr-dr:application-data</w:t>
      </w:r>
    </w:p>
    <w:p w14:paraId="537F81D8" w14:textId="77777777" w:rsidR="00132404" w:rsidRDefault="00132404" w:rsidP="00132404">
      <w:pPr>
        <w:pStyle w:val="PL"/>
        <w:rPr>
          <w:noProof w:val="0"/>
        </w:rPr>
      </w:pPr>
      <w:r>
        <w:rPr>
          <w:noProof w:val="0"/>
        </w:rPr>
        <w:t xml:space="preserve">      requestBody:</w:t>
      </w:r>
    </w:p>
    <w:p w14:paraId="5DA52B09" w14:textId="77777777" w:rsidR="00132404" w:rsidRDefault="00132404" w:rsidP="00132404">
      <w:pPr>
        <w:pStyle w:val="PL"/>
        <w:rPr>
          <w:noProof w:val="0"/>
        </w:rPr>
      </w:pPr>
      <w:r>
        <w:rPr>
          <w:noProof w:val="0"/>
        </w:rPr>
        <w:t xml:space="preserve">        required: true</w:t>
      </w:r>
    </w:p>
    <w:p w14:paraId="2470E3DE" w14:textId="77777777" w:rsidR="00132404" w:rsidRDefault="00132404" w:rsidP="00132404">
      <w:pPr>
        <w:pStyle w:val="PL"/>
        <w:rPr>
          <w:noProof w:val="0"/>
        </w:rPr>
      </w:pPr>
      <w:r>
        <w:rPr>
          <w:noProof w:val="0"/>
        </w:rPr>
        <w:t xml:space="preserve">        content:</w:t>
      </w:r>
    </w:p>
    <w:p w14:paraId="19E28F32" w14:textId="77777777" w:rsidR="00132404" w:rsidRDefault="00132404" w:rsidP="00132404">
      <w:pPr>
        <w:pStyle w:val="PL"/>
        <w:rPr>
          <w:noProof w:val="0"/>
        </w:rPr>
      </w:pPr>
      <w:r>
        <w:rPr>
          <w:noProof w:val="0"/>
        </w:rPr>
        <w:t xml:space="preserve">          application/json:</w:t>
      </w:r>
    </w:p>
    <w:p w14:paraId="239C38F3" w14:textId="77777777" w:rsidR="00132404" w:rsidRDefault="00132404" w:rsidP="00132404">
      <w:pPr>
        <w:pStyle w:val="PL"/>
        <w:rPr>
          <w:noProof w:val="0"/>
        </w:rPr>
      </w:pPr>
      <w:r>
        <w:rPr>
          <w:noProof w:val="0"/>
        </w:rPr>
        <w:t xml:space="preserve">            schema:</w:t>
      </w:r>
    </w:p>
    <w:p w14:paraId="3B417634" w14:textId="77777777" w:rsidR="00132404" w:rsidRDefault="00132404" w:rsidP="00132404">
      <w:pPr>
        <w:pStyle w:val="PL"/>
        <w:rPr>
          <w:noProof w:val="0"/>
        </w:rPr>
      </w:pPr>
      <w:r>
        <w:rPr>
          <w:noProof w:val="0"/>
        </w:rPr>
        <w:t xml:space="preserve">              $ref: '#/components/schemas/TimeSynchData'</w:t>
      </w:r>
    </w:p>
    <w:p w14:paraId="59607E02" w14:textId="77777777" w:rsidR="00132404" w:rsidRDefault="00132404" w:rsidP="00132404">
      <w:pPr>
        <w:pStyle w:val="PL"/>
        <w:rPr>
          <w:noProof w:val="0"/>
        </w:rPr>
      </w:pPr>
      <w:r>
        <w:rPr>
          <w:noProof w:val="0"/>
        </w:rPr>
        <w:t xml:space="preserve">      parameters:</w:t>
      </w:r>
    </w:p>
    <w:p w14:paraId="65CEF9C0" w14:textId="77777777" w:rsidR="00132404" w:rsidRDefault="00132404" w:rsidP="00132404">
      <w:pPr>
        <w:pStyle w:val="PL"/>
        <w:rPr>
          <w:noProof w:val="0"/>
        </w:rPr>
      </w:pPr>
      <w:r>
        <w:rPr>
          <w:noProof w:val="0"/>
        </w:rPr>
        <w:t xml:space="preserve">        - name: timeSynchId</w:t>
      </w:r>
    </w:p>
    <w:p w14:paraId="50503196"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2F8B247B" w14:textId="77777777" w:rsidR="00132404" w:rsidRDefault="00132404" w:rsidP="00132404">
      <w:pPr>
        <w:pStyle w:val="PL"/>
        <w:rPr>
          <w:noProof w:val="0"/>
        </w:rPr>
      </w:pPr>
      <w:r>
        <w:rPr>
          <w:noProof w:val="0"/>
        </w:rPr>
        <w:t xml:space="preserve">          description: The identifier of an Individual Time Synch Data to be created or updated. It shall apply the format of Data type string.</w:t>
      </w:r>
    </w:p>
    <w:p w14:paraId="0803461F" w14:textId="77777777" w:rsidR="00132404" w:rsidRDefault="00132404" w:rsidP="00132404">
      <w:pPr>
        <w:pStyle w:val="PL"/>
        <w:rPr>
          <w:noProof w:val="0"/>
        </w:rPr>
      </w:pPr>
      <w:r>
        <w:rPr>
          <w:noProof w:val="0"/>
        </w:rPr>
        <w:t xml:space="preserve">          required: true</w:t>
      </w:r>
    </w:p>
    <w:p w14:paraId="00A5D906" w14:textId="77777777" w:rsidR="00132404" w:rsidRDefault="00132404" w:rsidP="00132404">
      <w:pPr>
        <w:pStyle w:val="PL"/>
        <w:rPr>
          <w:noProof w:val="0"/>
        </w:rPr>
      </w:pPr>
      <w:r>
        <w:rPr>
          <w:noProof w:val="0"/>
        </w:rPr>
        <w:t xml:space="preserve">          schema:</w:t>
      </w:r>
    </w:p>
    <w:p w14:paraId="758372C6" w14:textId="77777777" w:rsidR="00132404" w:rsidRDefault="00132404" w:rsidP="00132404">
      <w:pPr>
        <w:pStyle w:val="PL"/>
        <w:rPr>
          <w:noProof w:val="0"/>
        </w:rPr>
      </w:pPr>
      <w:r>
        <w:rPr>
          <w:noProof w:val="0"/>
        </w:rPr>
        <w:t xml:space="preserve">            type: string</w:t>
      </w:r>
    </w:p>
    <w:p w14:paraId="4ED70D97" w14:textId="77777777" w:rsidR="00132404" w:rsidRDefault="00132404" w:rsidP="00132404">
      <w:pPr>
        <w:pStyle w:val="PL"/>
        <w:rPr>
          <w:noProof w:val="0"/>
        </w:rPr>
      </w:pPr>
      <w:r>
        <w:rPr>
          <w:noProof w:val="0"/>
        </w:rPr>
        <w:t xml:space="preserve">      responses:</w:t>
      </w:r>
    </w:p>
    <w:p w14:paraId="2B314262" w14:textId="77777777" w:rsidR="00132404" w:rsidRDefault="00132404" w:rsidP="00132404">
      <w:pPr>
        <w:pStyle w:val="PL"/>
        <w:rPr>
          <w:noProof w:val="0"/>
        </w:rPr>
      </w:pPr>
      <w:r>
        <w:rPr>
          <w:noProof w:val="0"/>
        </w:rPr>
        <w:lastRenderedPageBreak/>
        <w:t xml:space="preserve">        '201':</w:t>
      </w:r>
    </w:p>
    <w:p w14:paraId="1BCC6BFE" w14:textId="77777777" w:rsidR="00132404" w:rsidRDefault="00132404" w:rsidP="00132404">
      <w:pPr>
        <w:pStyle w:val="PL"/>
        <w:rPr>
          <w:noProof w:val="0"/>
        </w:rPr>
      </w:pPr>
      <w:r>
        <w:rPr>
          <w:noProof w:val="0"/>
        </w:rPr>
        <w:t xml:space="preserve">          description: The creation of an Individual Time Synch Data resource is </w:t>
      </w:r>
      <w:proofErr w:type="gramStart"/>
      <w:r>
        <w:rPr>
          <w:noProof w:val="0"/>
        </w:rPr>
        <w:t>confirmed</w:t>
      </w:r>
      <w:proofErr w:type="gramEnd"/>
      <w:r>
        <w:rPr>
          <w:noProof w:val="0"/>
        </w:rPr>
        <w:t xml:space="preserve"> and a representation of that resource is returned.</w:t>
      </w:r>
    </w:p>
    <w:p w14:paraId="0C57A035" w14:textId="77777777" w:rsidR="00132404" w:rsidRDefault="00132404" w:rsidP="00132404">
      <w:pPr>
        <w:pStyle w:val="PL"/>
        <w:rPr>
          <w:noProof w:val="0"/>
        </w:rPr>
      </w:pPr>
      <w:r>
        <w:rPr>
          <w:noProof w:val="0"/>
        </w:rPr>
        <w:t xml:space="preserve">          content:</w:t>
      </w:r>
    </w:p>
    <w:p w14:paraId="18A9B5D2" w14:textId="77777777" w:rsidR="00132404" w:rsidRDefault="00132404" w:rsidP="00132404">
      <w:pPr>
        <w:pStyle w:val="PL"/>
        <w:rPr>
          <w:noProof w:val="0"/>
        </w:rPr>
      </w:pPr>
      <w:r>
        <w:rPr>
          <w:noProof w:val="0"/>
        </w:rPr>
        <w:t xml:space="preserve">            application/json:</w:t>
      </w:r>
    </w:p>
    <w:p w14:paraId="41B10557" w14:textId="77777777" w:rsidR="00132404" w:rsidRDefault="00132404" w:rsidP="00132404">
      <w:pPr>
        <w:pStyle w:val="PL"/>
        <w:rPr>
          <w:noProof w:val="0"/>
        </w:rPr>
      </w:pPr>
      <w:r>
        <w:rPr>
          <w:noProof w:val="0"/>
        </w:rPr>
        <w:t xml:space="preserve">              schema:</w:t>
      </w:r>
    </w:p>
    <w:p w14:paraId="3F26C275" w14:textId="77777777" w:rsidR="00132404" w:rsidRDefault="00132404" w:rsidP="00132404">
      <w:pPr>
        <w:pStyle w:val="PL"/>
        <w:rPr>
          <w:noProof w:val="0"/>
        </w:rPr>
      </w:pPr>
      <w:r>
        <w:rPr>
          <w:noProof w:val="0"/>
        </w:rPr>
        <w:t xml:space="preserve">                $ref: '#/components/schemas/TimeSynchData'</w:t>
      </w:r>
    </w:p>
    <w:p w14:paraId="4CFED2E7" w14:textId="77777777" w:rsidR="00132404" w:rsidRDefault="00132404" w:rsidP="00132404">
      <w:pPr>
        <w:pStyle w:val="PL"/>
        <w:rPr>
          <w:noProof w:val="0"/>
        </w:rPr>
      </w:pPr>
      <w:r>
        <w:rPr>
          <w:noProof w:val="0"/>
        </w:rPr>
        <w:t xml:space="preserve">          headers:</w:t>
      </w:r>
    </w:p>
    <w:p w14:paraId="66EDBDEF" w14:textId="77777777" w:rsidR="00132404" w:rsidRDefault="00132404" w:rsidP="00132404">
      <w:pPr>
        <w:pStyle w:val="PL"/>
        <w:rPr>
          <w:noProof w:val="0"/>
        </w:rPr>
      </w:pPr>
      <w:r>
        <w:rPr>
          <w:noProof w:val="0"/>
        </w:rPr>
        <w:t xml:space="preserve">            Location:</w:t>
      </w:r>
    </w:p>
    <w:p w14:paraId="499C67BE" w14:textId="77777777" w:rsidR="00132404" w:rsidRDefault="00132404" w:rsidP="00132404">
      <w:pPr>
        <w:pStyle w:val="PL"/>
        <w:rPr>
          <w:noProof w:val="0"/>
        </w:rPr>
      </w:pPr>
      <w:r>
        <w:rPr>
          <w:noProof w:val="0"/>
        </w:rPr>
        <w:t xml:space="preserve">              description: 'Contains the URI of the newly created resource, according to the structure: {apiRoot}/nudr-dr/&lt;apiVersion&gt;/application-data/time-synch-data/{timeSynchId}'</w:t>
      </w:r>
    </w:p>
    <w:p w14:paraId="1044CFC6" w14:textId="77777777" w:rsidR="00132404" w:rsidRDefault="00132404" w:rsidP="00132404">
      <w:pPr>
        <w:pStyle w:val="PL"/>
        <w:rPr>
          <w:noProof w:val="0"/>
        </w:rPr>
      </w:pPr>
      <w:r>
        <w:rPr>
          <w:noProof w:val="0"/>
        </w:rPr>
        <w:t xml:space="preserve">              required: true</w:t>
      </w:r>
    </w:p>
    <w:p w14:paraId="3AE39A0C" w14:textId="77777777" w:rsidR="00132404" w:rsidRDefault="00132404" w:rsidP="00132404">
      <w:pPr>
        <w:pStyle w:val="PL"/>
        <w:rPr>
          <w:noProof w:val="0"/>
        </w:rPr>
      </w:pPr>
      <w:r>
        <w:rPr>
          <w:noProof w:val="0"/>
        </w:rPr>
        <w:t xml:space="preserve">              schema:</w:t>
      </w:r>
    </w:p>
    <w:p w14:paraId="4899A443" w14:textId="77777777" w:rsidR="00132404" w:rsidRDefault="00132404" w:rsidP="00132404">
      <w:pPr>
        <w:pStyle w:val="PL"/>
        <w:rPr>
          <w:noProof w:val="0"/>
        </w:rPr>
      </w:pPr>
      <w:r>
        <w:rPr>
          <w:noProof w:val="0"/>
        </w:rPr>
        <w:t xml:space="preserve">                type: string</w:t>
      </w:r>
    </w:p>
    <w:p w14:paraId="493F7961" w14:textId="77777777" w:rsidR="00132404" w:rsidRDefault="00132404" w:rsidP="00132404">
      <w:pPr>
        <w:pStyle w:val="PL"/>
        <w:rPr>
          <w:noProof w:val="0"/>
        </w:rPr>
      </w:pPr>
      <w:r>
        <w:rPr>
          <w:noProof w:val="0"/>
        </w:rPr>
        <w:t xml:space="preserve">        '200':</w:t>
      </w:r>
    </w:p>
    <w:p w14:paraId="23204C51" w14:textId="77777777" w:rsidR="00132404" w:rsidRDefault="00132404" w:rsidP="00132404">
      <w:pPr>
        <w:pStyle w:val="PL"/>
        <w:rPr>
          <w:noProof w:val="0"/>
        </w:rPr>
      </w:pPr>
      <w:r>
        <w:rPr>
          <w:noProof w:val="0"/>
        </w:rPr>
        <w:t xml:space="preserve">          description: The update of an Individual Time Synch Data resource is confirmed and a response body containing Time Synch Data shall be returned.</w:t>
      </w:r>
    </w:p>
    <w:p w14:paraId="291C7D3E" w14:textId="77777777" w:rsidR="00132404" w:rsidRDefault="00132404" w:rsidP="00132404">
      <w:pPr>
        <w:pStyle w:val="PL"/>
        <w:rPr>
          <w:noProof w:val="0"/>
        </w:rPr>
      </w:pPr>
      <w:r>
        <w:rPr>
          <w:noProof w:val="0"/>
        </w:rPr>
        <w:t xml:space="preserve">          content:</w:t>
      </w:r>
    </w:p>
    <w:p w14:paraId="44FD87BE" w14:textId="77777777" w:rsidR="00132404" w:rsidRDefault="00132404" w:rsidP="00132404">
      <w:pPr>
        <w:pStyle w:val="PL"/>
        <w:rPr>
          <w:noProof w:val="0"/>
        </w:rPr>
      </w:pPr>
      <w:r>
        <w:rPr>
          <w:noProof w:val="0"/>
        </w:rPr>
        <w:t xml:space="preserve">            application/json:</w:t>
      </w:r>
    </w:p>
    <w:p w14:paraId="4D4D6428" w14:textId="77777777" w:rsidR="00132404" w:rsidRDefault="00132404" w:rsidP="00132404">
      <w:pPr>
        <w:pStyle w:val="PL"/>
        <w:rPr>
          <w:noProof w:val="0"/>
        </w:rPr>
      </w:pPr>
      <w:r>
        <w:rPr>
          <w:noProof w:val="0"/>
        </w:rPr>
        <w:t xml:space="preserve">              schema:</w:t>
      </w:r>
    </w:p>
    <w:p w14:paraId="2D082E18" w14:textId="77777777" w:rsidR="00132404" w:rsidRDefault="00132404" w:rsidP="00132404">
      <w:pPr>
        <w:pStyle w:val="PL"/>
        <w:rPr>
          <w:noProof w:val="0"/>
        </w:rPr>
      </w:pPr>
      <w:r>
        <w:rPr>
          <w:noProof w:val="0"/>
        </w:rPr>
        <w:t xml:space="preserve">                $ref: '#/components/schemas/TimeSynchData'</w:t>
      </w:r>
    </w:p>
    <w:p w14:paraId="2DDD2736" w14:textId="77777777" w:rsidR="00132404" w:rsidRDefault="00132404" w:rsidP="00132404">
      <w:pPr>
        <w:pStyle w:val="PL"/>
        <w:rPr>
          <w:noProof w:val="0"/>
        </w:rPr>
      </w:pPr>
      <w:r>
        <w:rPr>
          <w:noProof w:val="0"/>
        </w:rPr>
        <w:t xml:space="preserve">        '204':</w:t>
      </w:r>
    </w:p>
    <w:p w14:paraId="183609F4" w14:textId="77777777" w:rsidR="00132404" w:rsidRDefault="00132404" w:rsidP="00132404">
      <w:pPr>
        <w:pStyle w:val="PL"/>
        <w:rPr>
          <w:noProof w:val="0"/>
        </w:rPr>
      </w:pPr>
      <w:r>
        <w:rPr>
          <w:noProof w:val="0"/>
        </w:rPr>
        <w:t xml:space="preserve">          description: No content</w:t>
      </w:r>
    </w:p>
    <w:p w14:paraId="6C28861E" w14:textId="77777777" w:rsidR="00132404" w:rsidRDefault="00132404" w:rsidP="00132404">
      <w:pPr>
        <w:pStyle w:val="PL"/>
        <w:rPr>
          <w:noProof w:val="0"/>
        </w:rPr>
      </w:pPr>
      <w:r>
        <w:rPr>
          <w:noProof w:val="0"/>
        </w:rPr>
        <w:t xml:space="preserve">        '400':</w:t>
      </w:r>
    </w:p>
    <w:p w14:paraId="69AE1ABE" w14:textId="77777777" w:rsidR="00132404" w:rsidRDefault="00132404" w:rsidP="00132404">
      <w:pPr>
        <w:pStyle w:val="PL"/>
        <w:rPr>
          <w:noProof w:val="0"/>
        </w:rPr>
      </w:pPr>
      <w:r>
        <w:rPr>
          <w:noProof w:val="0"/>
        </w:rPr>
        <w:t xml:space="preserve">          $ref: 'TS29571_CommonData.yaml#/components/responses/400'</w:t>
      </w:r>
    </w:p>
    <w:p w14:paraId="5744CFF3" w14:textId="77777777" w:rsidR="00132404" w:rsidRDefault="00132404" w:rsidP="00132404">
      <w:pPr>
        <w:pStyle w:val="PL"/>
        <w:rPr>
          <w:noProof w:val="0"/>
        </w:rPr>
      </w:pPr>
      <w:r>
        <w:rPr>
          <w:noProof w:val="0"/>
        </w:rPr>
        <w:t xml:space="preserve">        '401':</w:t>
      </w:r>
    </w:p>
    <w:p w14:paraId="05EA90D2" w14:textId="77777777" w:rsidR="00132404" w:rsidRDefault="00132404" w:rsidP="00132404">
      <w:pPr>
        <w:pStyle w:val="PL"/>
        <w:rPr>
          <w:noProof w:val="0"/>
        </w:rPr>
      </w:pPr>
      <w:r>
        <w:rPr>
          <w:noProof w:val="0"/>
        </w:rPr>
        <w:t xml:space="preserve">          $ref: 'TS29571_CommonData.yaml#/components/responses/401'</w:t>
      </w:r>
    </w:p>
    <w:p w14:paraId="12C27F37" w14:textId="77777777" w:rsidR="00132404" w:rsidRDefault="00132404" w:rsidP="00132404">
      <w:pPr>
        <w:pStyle w:val="PL"/>
        <w:rPr>
          <w:noProof w:val="0"/>
        </w:rPr>
      </w:pPr>
      <w:r>
        <w:rPr>
          <w:noProof w:val="0"/>
        </w:rPr>
        <w:t xml:space="preserve">        '403':</w:t>
      </w:r>
    </w:p>
    <w:p w14:paraId="4A9719ED" w14:textId="77777777" w:rsidR="00132404" w:rsidRDefault="00132404" w:rsidP="00132404">
      <w:pPr>
        <w:pStyle w:val="PL"/>
        <w:rPr>
          <w:noProof w:val="0"/>
        </w:rPr>
      </w:pPr>
      <w:r>
        <w:rPr>
          <w:noProof w:val="0"/>
        </w:rPr>
        <w:t xml:space="preserve">          $ref: 'TS29571_CommonData.yaml#/components/responses/403'</w:t>
      </w:r>
    </w:p>
    <w:p w14:paraId="21CA74BD" w14:textId="77777777" w:rsidR="00132404" w:rsidRDefault="00132404" w:rsidP="00132404">
      <w:pPr>
        <w:pStyle w:val="PL"/>
        <w:rPr>
          <w:noProof w:val="0"/>
        </w:rPr>
      </w:pPr>
      <w:r>
        <w:rPr>
          <w:noProof w:val="0"/>
        </w:rPr>
        <w:t xml:space="preserve">        '404':</w:t>
      </w:r>
    </w:p>
    <w:p w14:paraId="6EED2FC1" w14:textId="77777777" w:rsidR="00132404" w:rsidRDefault="00132404" w:rsidP="00132404">
      <w:pPr>
        <w:pStyle w:val="PL"/>
        <w:rPr>
          <w:noProof w:val="0"/>
        </w:rPr>
      </w:pPr>
      <w:r>
        <w:rPr>
          <w:noProof w:val="0"/>
        </w:rPr>
        <w:t xml:space="preserve">          $ref: 'TS29571_CommonData.yaml#/components/responses/404'</w:t>
      </w:r>
    </w:p>
    <w:p w14:paraId="1C4DE8B1" w14:textId="77777777" w:rsidR="00132404" w:rsidRDefault="00132404" w:rsidP="00132404">
      <w:pPr>
        <w:pStyle w:val="PL"/>
        <w:rPr>
          <w:noProof w:val="0"/>
        </w:rPr>
      </w:pPr>
      <w:r>
        <w:rPr>
          <w:noProof w:val="0"/>
        </w:rPr>
        <w:t xml:space="preserve">        '411':</w:t>
      </w:r>
    </w:p>
    <w:p w14:paraId="73E47F3A" w14:textId="77777777" w:rsidR="00132404" w:rsidRDefault="00132404" w:rsidP="00132404">
      <w:pPr>
        <w:pStyle w:val="PL"/>
        <w:rPr>
          <w:noProof w:val="0"/>
        </w:rPr>
      </w:pPr>
      <w:r>
        <w:rPr>
          <w:noProof w:val="0"/>
        </w:rPr>
        <w:t xml:space="preserve">          $ref: 'TS29571_CommonData.yaml#/components/responses/411'</w:t>
      </w:r>
    </w:p>
    <w:p w14:paraId="1FF1C55D" w14:textId="77777777" w:rsidR="00132404" w:rsidRDefault="00132404" w:rsidP="00132404">
      <w:pPr>
        <w:pStyle w:val="PL"/>
        <w:rPr>
          <w:noProof w:val="0"/>
        </w:rPr>
      </w:pPr>
      <w:r>
        <w:rPr>
          <w:noProof w:val="0"/>
        </w:rPr>
        <w:t xml:space="preserve">        '413':</w:t>
      </w:r>
    </w:p>
    <w:p w14:paraId="192D4CD7" w14:textId="77777777" w:rsidR="00132404" w:rsidRDefault="00132404" w:rsidP="00132404">
      <w:pPr>
        <w:pStyle w:val="PL"/>
        <w:rPr>
          <w:noProof w:val="0"/>
        </w:rPr>
      </w:pPr>
      <w:r>
        <w:rPr>
          <w:noProof w:val="0"/>
        </w:rPr>
        <w:t xml:space="preserve">          $ref: 'TS29571_CommonData.yaml#/components/responses/413'</w:t>
      </w:r>
    </w:p>
    <w:p w14:paraId="79E99597" w14:textId="77777777" w:rsidR="00132404" w:rsidRDefault="00132404" w:rsidP="00132404">
      <w:pPr>
        <w:pStyle w:val="PL"/>
        <w:rPr>
          <w:noProof w:val="0"/>
        </w:rPr>
      </w:pPr>
      <w:r>
        <w:rPr>
          <w:noProof w:val="0"/>
        </w:rPr>
        <w:t xml:space="preserve">        '414':</w:t>
      </w:r>
    </w:p>
    <w:p w14:paraId="111CB89F" w14:textId="77777777" w:rsidR="00132404" w:rsidRDefault="00132404" w:rsidP="00132404">
      <w:pPr>
        <w:pStyle w:val="PL"/>
        <w:rPr>
          <w:noProof w:val="0"/>
        </w:rPr>
      </w:pPr>
      <w:r>
        <w:rPr>
          <w:noProof w:val="0"/>
        </w:rPr>
        <w:t xml:space="preserve">          $ref: 'TS29571_CommonData.yaml#/components/responses/414'</w:t>
      </w:r>
    </w:p>
    <w:p w14:paraId="15E35B7E" w14:textId="77777777" w:rsidR="00132404" w:rsidRDefault="00132404" w:rsidP="00132404">
      <w:pPr>
        <w:pStyle w:val="PL"/>
        <w:rPr>
          <w:noProof w:val="0"/>
        </w:rPr>
      </w:pPr>
      <w:r>
        <w:rPr>
          <w:noProof w:val="0"/>
        </w:rPr>
        <w:t xml:space="preserve">        '415':</w:t>
      </w:r>
    </w:p>
    <w:p w14:paraId="4E39BF4C" w14:textId="77777777" w:rsidR="00132404" w:rsidRDefault="00132404" w:rsidP="00132404">
      <w:pPr>
        <w:pStyle w:val="PL"/>
        <w:rPr>
          <w:noProof w:val="0"/>
        </w:rPr>
      </w:pPr>
      <w:r>
        <w:rPr>
          <w:noProof w:val="0"/>
        </w:rPr>
        <w:t xml:space="preserve">          $ref: 'TS29571_CommonData.yaml#/components/responses/415'</w:t>
      </w:r>
    </w:p>
    <w:p w14:paraId="186CAE3D" w14:textId="77777777" w:rsidR="00132404" w:rsidRDefault="00132404" w:rsidP="00132404">
      <w:pPr>
        <w:pStyle w:val="PL"/>
        <w:rPr>
          <w:noProof w:val="0"/>
        </w:rPr>
      </w:pPr>
      <w:r>
        <w:rPr>
          <w:noProof w:val="0"/>
        </w:rPr>
        <w:t xml:space="preserve">        '429':</w:t>
      </w:r>
    </w:p>
    <w:p w14:paraId="1C6515A8" w14:textId="77777777" w:rsidR="00132404" w:rsidRDefault="00132404" w:rsidP="00132404">
      <w:pPr>
        <w:pStyle w:val="PL"/>
        <w:rPr>
          <w:noProof w:val="0"/>
        </w:rPr>
      </w:pPr>
      <w:r>
        <w:rPr>
          <w:noProof w:val="0"/>
        </w:rPr>
        <w:t xml:space="preserve">          $ref: 'TS29571_CommonData.yaml#/components/responses/429'</w:t>
      </w:r>
    </w:p>
    <w:p w14:paraId="6CFC8A0C" w14:textId="77777777" w:rsidR="00132404" w:rsidRDefault="00132404" w:rsidP="00132404">
      <w:pPr>
        <w:pStyle w:val="PL"/>
        <w:rPr>
          <w:noProof w:val="0"/>
        </w:rPr>
      </w:pPr>
      <w:r>
        <w:rPr>
          <w:noProof w:val="0"/>
        </w:rPr>
        <w:t xml:space="preserve">        '500':</w:t>
      </w:r>
    </w:p>
    <w:p w14:paraId="2F48DB28" w14:textId="77777777" w:rsidR="00132404" w:rsidRDefault="00132404" w:rsidP="00132404">
      <w:pPr>
        <w:pStyle w:val="PL"/>
        <w:rPr>
          <w:noProof w:val="0"/>
        </w:rPr>
      </w:pPr>
      <w:r>
        <w:rPr>
          <w:noProof w:val="0"/>
        </w:rPr>
        <w:t xml:space="preserve">          $ref: 'TS29571_CommonData.yaml#/components/responses/500'</w:t>
      </w:r>
    </w:p>
    <w:p w14:paraId="190C5D7C" w14:textId="77777777" w:rsidR="00132404" w:rsidRDefault="00132404" w:rsidP="00132404">
      <w:pPr>
        <w:pStyle w:val="PL"/>
        <w:rPr>
          <w:noProof w:val="0"/>
        </w:rPr>
      </w:pPr>
      <w:r>
        <w:rPr>
          <w:noProof w:val="0"/>
        </w:rPr>
        <w:t xml:space="preserve">        '503':</w:t>
      </w:r>
    </w:p>
    <w:p w14:paraId="0A6B0A42" w14:textId="77777777" w:rsidR="00132404" w:rsidRDefault="00132404" w:rsidP="00132404">
      <w:pPr>
        <w:pStyle w:val="PL"/>
        <w:rPr>
          <w:noProof w:val="0"/>
        </w:rPr>
      </w:pPr>
      <w:r>
        <w:rPr>
          <w:noProof w:val="0"/>
        </w:rPr>
        <w:t xml:space="preserve">          $ref: 'TS29571_CommonData.yaml#/components/responses/503'</w:t>
      </w:r>
    </w:p>
    <w:p w14:paraId="47753FE5" w14:textId="77777777" w:rsidR="00132404" w:rsidRDefault="00132404" w:rsidP="00132404">
      <w:pPr>
        <w:pStyle w:val="PL"/>
        <w:rPr>
          <w:noProof w:val="0"/>
        </w:rPr>
      </w:pPr>
      <w:r>
        <w:rPr>
          <w:noProof w:val="0"/>
        </w:rPr>
        <w:t xml:space="preserve">        default:</w:t>
      </w:r>
    </w:p>
    <w:p w14:paraId="78211DB0" w14:textId="77777777" w:rsidR="00132404" w:rsidRDefault="00132404" w:rsidP="00132404">
      <w:pPr>
        <w:pStyle w:val="PL"/>
        <w:rPr>
          <w:noProof w:val="0"/>
        </w:rPr>
      </w:pPr>
      <w:r>
        <w:rPr>
          <w:noProof w:val="0"/>
        </w:rPr>
        <w:t xml:space="preserve">          $ref: 'TS29571_CommonData.yaml#/components/responses/default'</w:t>
      </w:r>
    </w:p>
    <w:p w14:paraId="297CDF8D" w14:textId="77777777" w:rsidR="00132404" w:rsidRDefault="00132404" w:rsidP="00132404">
      <w:pPr>
        <w:pStyle w:val="PL"/>
        <w:rPr>
          <w:noProof w:val="0"/>
        </w:rPr>
      </w:pPr>
      <w:r>
        <w:rPr>
          <w:noProof w:val="0"/>
        </w:rPr>
        <w:t xml:space="preserve">    patch:</w:t>
      </w:r>
    </w:p>
    <w:p w14:paraId="3698EC61" w14:textId="77777777" w:rsidR="00132404" w:rsidRDefault="00132404" w:rsidP="00132404">
      <w:pPr>
        <w:pStyle w:val="PL"/>
        <w:rPr>
          <w:noProof w:val="0"/>
        </w:rPr>
      </w:pPr>
      <w:r>
        <w:t xml:space="preserve">      </w:t>
      </w:r>
      <w:r>
        <w:rPr>
          <w:noProof w:val="0"/>
        </w:rPr>
        <w:t xml:space="preserve">summary: </w:t>
      </w:r>
      <w:r>
        <w:t>Modify part of the properties of an individual Time Synch Data resource</w:t>
      </w:r>
    </w:p>
    <w:p w14:paraId="23B11C02" w14:textId="77777777" w:rsidR="00132404" w:rsidRDefault="00132404" w:rsidP="00132404">
      <w:pPr>
        <w:pStyle w:val="PL"/>
      </w:pPr>
      <w:r>
        <w:rPr>
          <w:noProof w:val="0"/>
        </w:rPr>
        <w:t xml:space="preserve">      </w:t>
      </w:r>
      <w:r>
        <w:t>operationId: UpdateIndividualTimeSynchData</w:t>
      </w:r>
    </w:p>
    <w:p w14:paraId="5C8C393D" w14:textId="77777777" w:rsidR="00132404" w:rsidRDefault="00132404" w:rsidP="00132404">
      <w:pPr>
        <w:pStyle w:val="PL"/>
      </w:pPr>
      <w:r>
        <w:t xml:space="preserve">      tags:</w:t>
      </w:r>
    </w:p>
    <w:p w14:paraId="0A7CC210" w14:textId="77777777" w:rsidR="00132404" w:rsidRDefault="00132404" w:rsidP="00132404">
      <w:pPr>
        <w:pStyle w:val="PL"/>
      </w:pPr>
      <w:r>
        <w:t xml:space="preserve">        - Individual Time Synch Data (Document)</w:t>
      </w:r>
    </w:p>
    <w:p w14:paraId="6F2D9EAD" w14:textId="77777777" w:rsidR="00132404" w:rsidRDefault="00132404" w:rsidP="00132404">
      <w:pPr>
        <w:pStyle w:val="PL"/>
      </w:pPr>
      <w:r>
        <w:t xml:space="preserve">      security:</w:t>
      </w:r>
    </w:p>
    <w:p w14:paraId="442D3BE6" w14:textId="77777777" w:rsidR="00132404" w:rsidRDefault="00132404" w:rsidP="00132404">
      <w:pPr>
        <w:pStyle w:val="PL"/>
      </w:pPr>
      <w:r>
        <w:t xml:space="preserve">        - {}</w:t>
      </w:r>
    </w:p>
    <w:p w14:paraId="165FB382" w14:textId="77777777" w:rsidR="00132404" w:rsidRDefault="00132404" w:rsidP="00132404">
      <w:pPr>
        <w:pStyle w:val="PL"/>
      </w:pPr>
      <w:r>
        <w:t xml:space="preserve">        - oAuth2ClientCredentials:</w:t>
      </w:r>
    </w:p>
    <w:p w14:paraId="70764A9B" w14:textId="77777777" w:rsidR="00132404" w:rsidRDefault="00132404" w:rsidP="00132404">
      <w:pPr>
        <w:pStyle w:val="PL"/>
      </w:pPr>
      <w:r>
        <w:t xml:space="preserve">          - nudr-dr</w:t>
      </w:r>
    </w:p>
    <w:p w14:paraId="051907FC" w14:textId="77777777" w:rsidR="00132404" w:rsidRDefault="00132404" w:rsidP="00132404">
      <w:pPr>
        <w:pStyle w:val="PL"/>
      </w:pPr>
      <w:r>
        <w:t xml:space="preserve">        - oAuth2ClientCredentials:</w:t>
      </w:r>
    </w:p>
    <w:p w14:paraId="2C5402C6" w14:textId="77777777" w:rsidR="00132404" w:rsidRDefault="00132404" w:rsidP="00132404">
      <w:pPr>
        <w:pStyle w:val="PL"/>
      </w:pPr>
      <w:r>
        <w:t xml:space="preserve">          - nudr-dr</w:t>
      </w:r>
    </w:p>
    <w:p w14:paraId="2DFB308F" w14:textId="77777777" w:rsidR="00132404" w:rsidRDefault="00132404" w:rsidP="00132404">
      <w:pPr>
        <w:pStyle w:val="PL"/>
      </w:pPr>
      <w:r>
        <w:t xml:space="preserve">          - nudr-dr:application-data</w:t>
      </w:r>
    </w:p>
    <w:p w14:paraId="1882B47E" w14:textId="77777777" w:rsidR="00132404" w:rsidRDefault="00132404" w:rsidP="00132404">
      <w:pPr>
        <w:pStyle w:val="PL"/>
        <w:rPr>
          <w:noProof w:val="0"/>
        </w:rPr>
      </w:pPr>
      <w:r>
        <w:rPr>
          <w:noProof w:val="0"/>
        </w:rPr>
        <w:t xml:space="preserve">      requestBody:</w:t>
      </w:r>
    </w:p>
    <w:p w14:paraId="695317BE" w14:textId="77777777" w:rsidR="00132404" w:rsidRDefault="00132404" w:rsidP="00132404">
      <w:pPr>
        <w:pStyle w:val="PL"/>
        <w:rPr>
          <w:noProof w:val="0"/>
        </w:rPr>
      </w:pPr>
      <w:r>
        <w:rPr>
          <w:noProof w:val="0"/>
        </w:rPr>
        <w:t xml:space="preserve">        required: true</w:t>
      </w:r>
    </w:p>
    <w:p w14:paraId="33C2C94A" w14:textId="77777777" w:rsidR="00132404" w:rsidRDefault="00132404" w:rsidP="00132404">
      <w:pPr>
        <w:pStyle w:val="PL"/>
        <w:rPr>
          <w:noProof w:val="0"/>
        </w:rPr>
      </w:pPr>
      <w:r>
        <w:rPr>
          <w:noProof w:val="0"/>
        </w:rPr>
        <w:t xml:space="preserve">        content:</w:t>
      </w:r>
    </w:p>
    <w:p w14:paraId="52B0D99F" w14:textId="77777777" w:rsidR="00132404" w:rsidRDefault="00132404" w:rsidP="00132404">
      <w:pPr>
        <w:pStyle w:val="PL"/>
        <w:rPr>
          <w:noProof w:val="0"/>
        </w:rPr>
      </w:pPr>
      <w:r>
        <w:rPr>
          <w:noProof w:val="0"/>
        </w:rPr>
        <w:t xml:space="preserve">          application/merge-patch+json:</w:t>
      </w:r>
    </w:p>
    <w:p w14:paraId="65999C60" w14:textId="77777777" w:rsidR="00132404" w:rsidRDefault="00132404" w:rsidP="00132404">
      <w:pPr>
        <w:pStyle w:val="PL"/>
        <w:rPr>
          <w:noProof w:val="0"/>
        </w:rPr>
      </w:pPr>
      <w:r>
        <w:rPr>
          <w:noProof w:val="0"/>
        </w:rPr>
        <w:t xml:space="preserve">            schema:</w:t>
      </w:r>
    </w:p>
    <w:p w14:paraId="5110F321" w14:textId="77777777" w:rsidR="00132404" w:rsidRDefault="00132404" w:rsidP="00132404">
      <w:pPr>
        <w:pStyle w:val="PL"/>
        <w:rPr>
          <w:noProof w:val="0"/>
        </w:rPr>
      </w:pPr>
      <w:r>
        <w:rPr>
          <w:noProof w:val="0"/>
        </w:rPr>
        <w:t xml:space="preserve">              $ref: '#/components/schemas/TimeSynchDataPatch'</w:t>
      </w:r>
    </w:p>
    <w:p w14:paraId="124C142E" w14:textId="77777777" w:rsidR="00132404" w:rsidRDefault="00132404" w:rsidP="00132404">
      <w:pPr>
        <w:pStyle w:val="PL"/>
        <w:rPr>
          <w:noProof w:val="0"/>
        </w:rPr>
      </w:pPr>
      <w:r>
        <w:rPr>
          <w:noProof w:val="0"/>
        </w:rPr>
        <w:t xml:space="preserve">      parameters:</w:t>
      </w:r>
    </w:p>
    <w:p w14:paraId="0BAEDE5D" w14:textId="77777777" w:rsidR="00132404" w:rsidRDefault="00132404" w:rsidP="00132404">
      <w:pPr>
        <w:pStyle w:val="PL"/>
        <w:rPr>
          <w:noProof w:val="0"/>
        </w:rPr>
      </w:pPr>
      <w:r>
        <w:rPr>
          <w:noProof w:val="0"/>
        </w:rPr>
        <w:t xml:space="preserve">        - name: timeSynchId</w:t>
      </w:r>
    </w:p>
    <w:p w14:paraId="4E954B5C"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5078DD64" w14:textId="77777777" w:rsidR="00132404" w:rsidRDefault="00132404" w:rsidP="00132404">
      <w:pPr>
        <w:pStyle w:val="PL"/>
        <w:rPr>
          <w:noProof w:val="0"/>
        </w:rPr>
      </w:pPr>
      <w:r>
        <w:rPr>
          <w:noProof w:val="0"/>
        </w:rPr>
        <w:t xml:space="preserve">          description: The Identifier of an Individual Time Synch Data to be updated. It shall apply the format of Data type string.</w:t>
      </w:r>
    </w:p>
    <w:p w14:paraId="47D21E6B" w14:textId="77777777" w:rsidR="00132404" w:rsidRDefault="00132404" w:rsidP="00132404">
      <w:pPr>
        <w:pStyle w:val="PL"/>
        <w:rPr>
          <w:noProof w:val="0"/>
        </w:rPr>
      </w:pPr>
      <w:r>
        <w:rPr>
          <w:noProof w:val="0"/>
        </w:rPr>
        <w:t xml:space="preserve">          required: true</w:t>
      </w:r>
    </w:p>
    <w:p w14:paraId="62E5C796" w14:textId="77777777" w:rsidR="00132404" w:rsidRDefault="00132404" w:rsidP="00132404">
      <w:pPr>
        <w:pStyle w:val="PL"/>
        <w:rPr>
          <w:noProof w:val="0"/>
        </w:rPr>
      </w:pPr>
      <w:r>
        <w:rPr>
          <w:noProof w:val="0"/>
        </w:rPr>
        <w:t xml:space="preserve">          schema:</w:t>
      </w:r>
    </w:p>
    <w:p w14:paraId="2426A1BB" w14:textId="77777777" w:rsidR="00132404" w:rsidRDefault="00132404" w:rsidP="00132404">
      <w:pPr>
        <w:pStyle w:val="PL"/>
        <w:rPr>
          <w:noProof w:val="0"/>
        </w:rPr>
      </w:pPr>
      <w:r>
        <w:rPr>
          <w:noProof w:val="0"/>
        </w:rPr>
        <w:t xml:space="preserve">            type: string</w:t>
      </w:r>
    </w:p>
    <w:p w14:paraId="79174D69" w14:textId="77777777" w:rsidR="00132404" w:rsidRDefault="00132404" w:rsidP="00132404">
      <w:pPr>
        <w:pStyle w:val="PL"/>
        <w:rPr>
          <w:noProof w:val="0"/>
        </w:rPr>
      </w:pPr>
      <w:r>
        <w:rPr>
          <w:noProof w:val="0"/>
        </w:rPr>
        <w:t xml:space="preserve">      responses:</w:t>
      </w:r>
    </w:p>
    <w:p w14:paraId="0E01A41E" w14:textId="77777777" w:rsidR="00132404" w:rsidRDefault="00132404" w:rsidP="00132404">
      <w:pPr>
        <w:pStyle w:val="PL"/>
        <w:rPr>
          <w:noProof w:val="0"/>
        </w:rPr>
      </w:pPr>
      <w:r>
        <w:rPr>
          <w:noProof w:val="0"/>
        </w:rPr>
        <w:t xml:space="preserve">        '200':</w:t>
      </w:r>
    </w:p>
    <w:p w14:paraId="7001C6D2" w14:textId="77777777" w:rsidR="00132404" w:rsidRDefault="00132404" w:rsidP="00132404">
      <w:pPr>
        <w:pStyle w:val="PL"/>
        <w:rPr>
          <w:noProof w:val="0"/>
        </w:rPr>
      </w:pPr>
      <w:r>
        <w:rPr>
          <w:noProof w:val="0"/>
        </w:rPr>
        <w:t xml:space="preserve">          description: The update of an Individual Time Synch Data resource is confirmed and a response body containing Time Synch Data shall be returned.</w:t>
      </w:r>
    </w:p>
    <w:p w14:paraId="0F3561C6" w14:textId="77777777" w:rsidR="00132404" w:rsidRDefault="00132404" w:rsidP="00132404">
      <w:pPr>
        <w:pStyle w:val="PL"/>
        <w:rPr>
          <w:noProof w:val="0"/>
        </w:rPr>
      </w:pPr>
      <w:r>
        <w:rPr>
          <w:noProof w:val="0"/>
        </w:rPr>
        <w:t xml:space="preserve">          content:</w:t>
      </w:r>
    </w:p>
    <w:p w14:paraId="0DF4A999" w14:textId="77777777" w:rsidR="00132404" w:rsidRDefault="00132404" w:rsidP="00132404">
      <w:pPr>
        <w:pStyle w:val="PL"/>
        <w:rPr>
          <w:noProof w:val="0"/>
        </w:rPr>
      </w:pPr>
      <w:r>
        <w:rPr>
          <w:noProof w:val="0"/>
        </w:rPr>
        <w:lastRenderedPageBreak/>
        <w:t xml:space="preserve">            application/json:</w:t>
      </w:r>
    </w:p>
    <w:p w14:paraId="7E1AFCB0" w14:textId="77777777" w:rsidR="00132404" w:rsidRDefault="00132404" w:rsidP="00132404">
      <w:pPr>
        <w:pStyle w:val="PL"/>
        <w:rPr>
          <w:noProof w:val="0"/>
        </w:rPr>
      </w:pPr>
      <w:r>
        <w:rPr>
          <w:noProof w:val="0"/>
        </w:rPr>
        <w:t xml:space="preserve">              schema:</w:t>
      </w:r>
    </w:p>
    <w:p w14:paraId="6C5CEF49" w14:textId="77777777" w:rsidR="00132404" w:rsidRDefault="00132404" w:rsidP="00132404">
      <w:pPr>
        <w:pStyle w:val="PL"/>
        <w:rPr>
          <w:noProof w:val="0"/>
        </w:rPr>
      </w:pPr>
      <w:r>
        <w:rPr>
          <w:noProof w:val="0"/>
        </w:rPr>
        <w:t xml:space="preserve">                $ref: '#/components/schemas/TimeSynchData'</w:t>
      </w:r>
    </w:p>
    <w:p w14:paraId="4454AD65" w14:textId="77777777" w:rsidR="00132404" w:rsidRDefault="00132404" w:rsidP="00132404">
      <w:pPr>
        <w:pStyle w:val="PL"/>
        <w:rPr>
          <w:noProof w:val="0"/>
        </w:rPr>
      </w:pPr>
      <w:r>
        <w:rPr>
          <w:noProof w:val="0"/>
        </w:rPr>
        <w:t xml:space="preserve">        '204':</w:t>
      </w:r>
    </w:p>
    <w:p w14:paraId="7F8CC87D" w14:textId="77777777" w:rsidR="00132404" w:rsidRDefault="00132404" w:rsidP="00132404">
      <w:pPr>
        <w:pStyle w:val="PL"/>
        <w:rPr>
          <w:noProof w:val="0"/>
        </w:rPr>
      </w:pPr>
      <w:r>
        <w:rPr>
          <w:noProof w:val="0"/>
        </w:rPr>
        <w:t xml:space="preserve">          description: No content</w:t>
      </w:r>
    </w:p>
    <w:p w14:paraId="56F46A94" w14:textId="77777777" w:rsidR="00132404" w:rsidRDefault="00132404" w:rsidP="00132404">
      <w:pPr>
        <w:pStyle w:val="PL"/>
        <w:rPr>
          <w:noProof w:val="0"/>
        </w:rPr>
      </w:pPr>
      <w:r>
        <w:rPr>
          <w:noProof w:val="0"/>
        </w:rPr>
        <w:t xml:space="preserve">        '400':</w:t>
      </w:r>
    </w:p>
    <w:p w14:paraId="79A9A3AD" w14:textId="77777777" w:rsidR="00132404" w:rsidRDefault="00132404" w:rsidP="00132404">
      <w:pPr>
        <w:pStyle w:val="PL"/>
        <w:rPr>
          <w:noProof w:val="0"/>
        </w:rPr>
      </w:pPr>
      <w:r>
        <w:rPr>
          <w:noProof w:val="0"/>
        </w:rPr>
        <w:t xml:space="preserve">          $ref: 'TS29571_CommonData.yaml#/components/responses/400'</w:t>
      </w:r>
    </w:p>
    <w:p w14:paraId="7BF923F9" w14:textId="77777777" w:rsidR="00132404" w:rsidRDefault="00132404" w:rsidP="00132404">
      <w:pPr>
        <w:pStyle w:val="PL"/>
        <w:rPr>
          <w:noProof w:val="0"/>
        </w:rPr>
      </w:pPr>
      <w:r>
        <w:rPr>
          <w:noProof w:val="0"/>
        </w:rPr>
        <w:t xml:space="preserve">        '401':</w:t>
      </w:r>
    </w:p>
    <w:p w14:paraId="1FE5F8AD" w14:textId="77777777" w:rsidR="00132404" w:rsidRDefault="00132404" w:rsidP="00132404">
      <w:pPr>
        <w:pStyle w:val="PL"/>
        <w:rPr>
          <w:noProof w:val="0"/>
        </w:rPr>
      </w:pPr>
      <w:r>
        <w:rPr>
          <w:noProof w:val="0"/>
        </w:rPr>
        <w:t xml:space="preserve">          $ref: 'TS29571_CommonData.yaml#/components/responses/401'</w:t>
      </w:r>
    </w:p>
    <w:p w14:paraId="5481CA01" w14:textId="77777777" w:rsidR="00132404" w:rsidRDefault="00132404" w:rsidP="00132404">
      <w:pPr>
        <w:pStyle w:val="PL"/>
        <w:rPr>
          <w:noProof w:val="0"/>
        </w:rPr>
      </w:pPr>
      <w:r>
        <w:rPr>
          <w:noProof w:val="0"/>
        </w:rPr>
        <w:t xml:space="preserve">        '403':</w:t>
      </w:r>
    </w:p>
    <w:p w14:paraId="122F7B4E" w14:textId="77777777" w:rsidR="00132404" w:rsidRDefault="00132404" w:rsidP="00132404">
      <w:pPr>
        <w:pStyle w:val="PL"/>
        <w:rPr>
          <w:noProof w:val="0"/>
        </w:rPr>
      </w:pPr>
      <w:r>
        <w:rPr>
          <w:noProof w:val="0"/>
        </w:rPr>
        <w:t xml:space="preserve">          $ref: 'TS29571_CommonData.yaml#/components/responses/403'</w:t>
      </w:r>
    </w:p>
    <w:p w14:paraId="429A2B3D" w14:textId="77777777" w:rsidR="00132404" w:rsidRDefault="00132404" w:rsidP="00132404">
      <w:pPr>
        <w:pStyle w:val="PL"/>
        <w:rPr>
          <w:noProof w:val="0"/>
        </w:rPr>
      </w:pPr>
      <w:r>
        <w:rPr>
          <w:noProof w:val="0"/>
        </w:rPr>
        <w:t xml:space="preserve">        '404':</w:t>
      </w:r>
    </w:p>
    <w:p w14:paraId="2F799D13" w14:textId="77777777" w:rsidR="00132404" w:rsidRDefault="00132404" w:rsidP="00132404">
      <w:pPr>
        <w:pStyle w:val="PL"/>
        <w:rPr>
          <w:noProof w:val="0"/>
        </w:rPr>
      </w:pPr>
      <w:r>
        <w:rPr>
          <w:noProof w:val="0"/>
        </w:rPr>
        <w:t xml:space="preserve">          $ref: 'TS29571_CommonData.yaml#/components/responses/404'</w:t>
      </w:r>
    </w:p>
    <w:p w14:paraId="678BBA8A" w14:textId="77777777" w:rsidR="00132404" w:rsidRDefault="00132404" w:rsidP="00132404">
      <w:pPr>
        <w:pStyle w:val="PL"/>
        <w:rPr>
          <w:noProof w:val="0"/>
        </w:rPr>
      </w:pPr>
      <w:r>
        <w:rPr>
          <w:noProof w:val="0"/>
        </w:rPr>
        <w:t xml:space="preserve">        '411':</w:t>
      </w:r>
    </w:p>
    <w:p w14:paraId="76803BC3" w14:textId="77777777" w:rsidR="00132404" w:rsidRDefault="00132404" w:rsidP="00132404">
      <w:pPr>
        <w:pStyle w:val="PL"/>
        <w:rPr>
          <w:noProof w:val="0"/>
        </w:rPr>
      </w:pPr>
      <w:r>
        <w:rPr>
          <w:noProof w:val="0"/>
        </w:rPr>
        <w:t xml:space="preserve">          $ref: 'TS29571_CommonData.yaml#/components/responses/411'</w:t>
      </w:r>
    </w:p>
    <w:p w14:paraId="30819CCE" w14:textId="77777777" w:rsidR="00132404" w:rsidRDefault="00132404" w:rsidP="00132404">
      <w:pPr>
        <w:pStyle w:val="PL"/>
        <w:rPr>
          <w:noProof w:val="0"/>
        </w:rPr>
      </w:pPr>
      <w:r>
        <w:rPr>
          <w:noProof w:val="0"/>
        </w:rPr>
        <w:t xml:space="preserve">        '413':</w:t>
      </w:r>
    </w:p>
    <w:p w14:paraId="77695324" w14:textId="77777777" w:rsidR="00132404" w:rsidRDefault="00132404" w:rsidP="00132404">
      <w:pPr>
        <w:pStyle w:val="PL"/>
        <w:rPr>
          <w:noProof w:val="0"/>
        </w:rPr>
      </w:pPr>
      <w:r>
        <w:rPr>
          <w:noProof w:val="0"/>
        </w:rPr>
        <w:t xml:space="preserve">          $ref: 'TS29571_CommonData.yaml#/components/responses/413'</w:t>
      </w:r>
    </w:p>
    <w:p w14:paraId="1EA770C9" w14:textId="77777777" w:rsidR="00132404" w:rsidRDefault="00132404" w:rsidP="00132404">
      <w:pPr>
        <w:pStyle w:val="PL"/>
        <w:rPr>
          <w:noProof w:val="0"/>
        </w:rPr>
      </w:pPr>
      <w:r>
        <w:rPr>
          <w:noProof w:val="0"/>
        </w:rPr>
        <w:t xml:space="preserve">        '415':</w:t>
      </w:r>
    </w:p>
    <w:p w14:paraId="189E874B" w14:textId="77777777" w:rsidR="00132404" w:rsidRDefault="00132404" w:rsidP="00132404">
      <w:pPr>
        <w:pStyle w:val="PL"/>
        <w:rPr>
          <w:noProof w:val="0"/>
        </w:rPr>
      </w:pPr>
      <w:r>
        <w:rPr>
          <w:noProof w:val="0"/>
        </w:rPr>
        <w:t xml:space="preserve">          $ref: 'TS29571_CommonData.yaml#/components/responses/415'</w:t>
      </w:r>
    </w:p>
    <w:p w14:paraId="14B90B89" w14:textId="77777777" w:rsidR="00132404" w:rsidRDefault="00132404" w:rsidP="00132404">
      <w:pPr>
        <w:pStyle w:val="PL"/>
        <w:rPr>
          <w:noProof w:val="0"/>
        </w:rPr>
      </w:pPr>
      <w:r>
        <w:rPr>
          <w:noProof w:val="0"/>
        </w:rPr>
        <w:t xml:space="preserve">        '429':</w:t>
      </w:r>
    </w:p>
    <w:p w14:paraId="19FC3E98" w14:textId="77777777" w:rsidR="00132404" w:rsidRDefault="00132404" w:rsidP="00132404">
      <w:pPr>
        <w:pStyle w:val="PL"/>
        <w:rPr>
          <w:noProof w:val="0"/>
        </w:rPr>
      </w:pPr>
      <w:r>
        <w:rPr>
          <w:noProof w:val="0"/>
        </w:rPr>
        <w:t xml:space="preserve">          $ref: 'TS29571_CommonData.yaml#/components/responses/429'</w:t>
      </w:r>
    </w:p>
    <w:p w14:paraId="7CFA0D0E" w14:textId="77777777" w:rsidR="00132404" w:rsidRDefault="00132404" w:rsidP="00132404">
      <w:pPr>
        <w:pStyle w:val="PL"/>
        <w:rPr>
          <w:noProof w:val="0"/>
        </w:rPr>
      </w:pPr>
      <w:r>
        <w:rPr>
          <w:noProof w:val="0"/>
        </w:rPr>
        <w:t xml:space="preserve">        '500':</w:t>
      </w:r>
    </w:p>
    <w:p w14:paraId="1FD3C900" w14:textId="77777777" w:rsidR="00132404" w:rsidRDefault="00132404" w:rsidP="00132404">
      <w:pPr>
        <w:pStyle w:val="PL"/>
        <w:rPr>
          <w:noProof w:val="0"/>
        </w:rPr>
      </w:pPr>
      <w:r>
        <w:rPr>
          <w:noProof w:val="0"/>
        </w:rPr>
        <w:t xml:space="preserve">          $ref: 'TS29571_CommonData.yaml#/components/responses/500'</w:t>
      </w:r>
    </w:p>
    <w:p w14:paraId="1AD2C2AB" w14:textId="77777777" w:rsidR="00132404" w:rsidRDefault="00132404" w:rsidP="00132404">
      <w:pPr>
        <w:pStyle w:val="PL"/>
        <w:rPr>
          <w:noProof w:val="0"/>
        </w:rPr>
      </w:pPr>
      <w:r>
        <w:rPr>
          <w:noProof w:val="0"/>
        </w:rPr>
        <w:t xml:space="preserve">        '503':</w:t>
      </w:r>
    </w:p>
    <w:p w14:paraId="2282E068" w14:textId="77777777" w:rsidR="00132404" w:rsidRDefault="00132404" w:rsidP="00132404">
      <w:pPr>
        <w:pStyle w:val="PL"/>
        <w:rPr>
          <w:noProof w:val="0"/>
        </w:rPr>
      </w:pPr>
      <w:r>
        <w:rPr>
          <w:noProof w:val="0"/>
        </w:rPr>
        <w:t xml:space="preserve">          $ref: 'TS29571_CommonData.yaml#/components/responses/503'</w:t>
      </w:r>
    </w:p>
    <w:p w14:paraId="11E7B7CC" w14:textId="77777777" w:rsidR="00132404" w:rsidRDefault="00132404" w:rsidP="00132404">
      <w:pPr>
        <w:pStyle w:val="PL"/>
        <w:rPr>
          <w:noProof w:val="0"/>
        </w:rPr>
      </w:pPr>
      <w:r>
        <w:rPr>
          <w:noProof w:val="0"/>
        </w:rPr>
        <w:t xml:space="preserve">        default:</w:t>
      </w:r>
    </w:p>
    <w:p w14:paraId="0182C190" w14:textId="77777777" w:rsidR="00132404" w:rsidRDefault="00132404" w:rsidP="00132404">
      <w:pPr>
        <w:pStyle w:val="PL"/>
        <w:rPr>
          <w:noProof w:val="0"/>
        </w:rPr>
      </w:pPr>
      <w:r>
        <w:rPr>
          <w:noProof w:val="0"/>
        </w:rPr>
        <w:t xml:space="preserve">          $ref: 'TS29571_CommonData.yaml#/components/responses/default'</w:t>
      </w:r>
    </w:p>
    <w:p w14:paraId="10486A7C" w14:textId="77777777" w:rsidR="00132404" w:rsidRDefault="00132404" w:rsidP="00132404">
      <w:pPr>
        <w:pStyle w:val="PL"/>
        <w:rPr>
          <w:noProof w:val="0"/>
        </w:rPr>
      </w:pPr>
      <w:r>
        <w:rPr>
          <w:noProof w:val="0"/>
        </w:rPr>
        <w:t xml:space="preserve">    delete:</w:t>
      </w:r>
    </w:p>
    <w:p w14:paraId="4529E13A" w14:textId="77777777" w:rsidR="00132404" w:rsidRDefault="00132404" w:rsidP="00132404">
      <w:pPr>
        <w:pStyle w:val="PL"/>
        <w:rPr>
          <w:noProof w:val="0"/>
        </w:rPr>
      </w:pPr>
      <w:r>
        <w:t xml:space="preserve">      </w:t>
      </w:r>
      <w:r>
        <w:rPr>
          <w:noProof w:val="0"/>
        </w:rPr>
        <w:t xml:space="preserve">summary: </w:t>
      </w:r>
      <w:r>
        <w:t>Delete an individual Time Synch Data resource</w:t>
      </w:r>
    </w:p>
    <w:p w14:paraId="72B24CAA" w14:textId="77777777" w:rsidR="00132404" w:rsidRDefault="00132404" w:rsidP="00132404">
      <w:pPr>
        <w:pStyle w:val="PL"/>
      </w:pPr>
      <w:r>
        <w:rPr>
          <w:noProof w:val="0"/>
        </w:rPr>
        <w:t xml:space="preserve">      </w:t>
      </w:r>
      <w:r>
        <w:t>operationId: DeleteIndividualTimeSynchData</w:t>
      </w:r>
    </w:p>
    <w:p w14:paraId="3D340F24" w14:textId="77777777" w:rsidR="00132404" w:rsidRDefault="00132404" w:rsidP="00132404">
      <w:pPr>
        <w:pStyle w:val="PL"/>
      </w:pPr>
      <w:r>
        <w:t xml:space="preserve">      tags:</w:t>
      </w:r>
    </w:p>
    <w:p w14:paraId="1135BBD0" w14:textId="77777777" w:rsidR="00132404" w:rsidRDefault="00132404" w:rsidP="00132404">
      <w:pPr>
        <w:pStyle w:val="PL"/>
      </w:pPr>
      <w:r>
        <w:t xml:space="preserve">        - Individual Time Synch Data (Document)</w:t>
      </w:r>
    </w:p>
    <w:p w14:paraId="5572C4F9" w14:textId="77777777" w:rsidR="00132404" w:rsidRDefault="00132404" w:rsidP="00132404">
      <w:pPr>
        <w:pStyle w:val="PL"/>
      </w:pPr>
      <w:r>
        <w:t xml:space="preserve">      security:</w:t>
      </w:r>
    </w:p>
    <w:p w14:paraId="2EFB56F4" w14:textId="77777777" w:rsidR="00132404" w:rsidRDefault="00132404" w:rsidP="00132404">
      <w:pPr>
        <w:pStyle w:val="PL"/>
      </w:pPr>
      <w:r>
        <w:t xml:space="preserve">        - {}</w:t>
      </w:r>
    </w:p>
    <w:p w14:paraId="7B43A7F4" w14:textId="77777777" w:rsidR="00132404" w:rsidRDefault="00132404" w:rsidP="00132404">
      <w:pPr>
        <w:pStyle w:val="PL"/>
      </w:pPr>
      <w:r>
        <w:t xml:space="preserve">        - oAuth2ClientCredentials:</w:t>
      </w:r>
    </w:p>
    <w:p w14:paraId="6D8F2942" w14:textId="77777777" w:rsidR="00132404" w:rsidRDefault="00132404" w:rsidP="00132404">
      <w:pPr>
        <w:pStyle w:val="PL"/>
      </w:pPr>
      <w:r>
        <w:t xml:space="preserve">          - nudr-dr</w:t>
      </w:r>
    </w:p>
    <w:p w14:paraId="282EBF4A" w14:textId="77777777" w:rsidR="00132404" w:rsidRDefault="00132404" w:rsidP="00132404">
      <w:pPr>
        <w:pStyle w:val="PL"/>
      </w:pPr>
      <w:r>
        <w:t xml:space="preserve">        - oAuth2ClientCredentials:</w:t>
      </w:r>
    </w:p>
    <w:p w14:paraId="246D4C88" w14:textId="77777777" w:rsidR="00132404" w:rsidRDefault="00132404" w:rsidP="00132404">
      <w:pPr>
        <w:pStyle w:val="PL"/>
      </w:pPr>
      <w:r>
        <w:t xml:space="preserve">          - nudr-dr</w:t>
      </w:r>
    </w:p>
    <w:p w14:paraId="101DBE4C" w14:textId="77777777" w:rsidR="00132404" w:rsidRDefault="00132404" w:rsidP="00132404">
      <w:pPr>
        <w:pStyle w:val="PL"/>
      </w:pPr>
      <w:r>
        <w:t xml:space="preserve">          - nudr-dr:application-data</w:t>
      </w:r>
    </w:p>
    <w:p w14:paraId="601A289F" w14:textId="77777777" w:rsidR="00132404" w:rsidRDefault="00132404" w:rsidP="00132404">
      <w:pPr>
        <w:pStyle w:val="PL"/>
        <w:rPr>
          <w:noProof w:val="0"/>
        </w:rPr>
      </w:pPr>
      <w:r>
        <w:rPr>
          <w:noProof w:val="0"/>
        </w:rPr>
        <w:t xml:space="preserve">      parameters:</w:t>
      </w:r>
    </w:p>
    <w:p w14:paraId="669552BF" w14:textId="77777777" w:rsidR="00132404" w:rsidRDefault="00132404" w:rsidP="00132404">
      <w:pPr>
        <w:pStyle w:val="PL"/>
        <w:rPr>
          <w:noProof w:val="0"/>
        </w:rPr>
      </w:pPr>
      <w:r>
        <w:rPr>
          <w:noProof w:val="0"/>
        </w:rPr>
        <w:t xml:space="preserve">        - name: timeSynchId</w:t>
      </w:r>
    </w:p>
    <w:p w14:paraId="09945450"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1A733C42" w14:textId="77777777" w:rsidR="00132404" w:rsidRDefault="00132404" w:rsidP="00132404">
      <w:pPr>
        <w:pStyle w:val="PL"/>
        <w:rPr>
          <w:noProof w:val="0"/>
        </w:rPr>
      </w:pPr>
      <w:r>
        <w:rPr>
          <w:noProof w:val="0"/>
        </w:rPr>
        <w:t xml:space="preserve">          description: The identifier of an Individual Time Synch Data to be updated. It shall apply the format of Data type string.</w:t>
      </w:r>
    </w:p>
    <w:p w14:paraId="51DB767C" w14:textId="77777777" w:rsidR="00132404" w:rsidRDefault="00132404" w:rsidP="00132404">
      <w:pPr>
        <w:pStyle w:val="PL"/>
        <w:rPr>
          <w:noProof w:val="0"/>
        </w:rPr>
      </w:pPr>
      <w:r>
        <w:rPr>
          <w:noProof w:val="0"/>
        </w:rPr>
        <w:t xml:space="preserve">          required: true</w:t>
      </w:r>
    </w:p>
    <w:p w14:paraId="6B5D49F6" w14:textId="77777777" w:rsidR="00132404" w:rsidRDefault="00132404" w:rsidP="00132404">
      <w:pPr>
        <w:pStyle w:val="PL"/>
        <w:rPr>
          <w:noProof w:val="0"/>
        </w:rPr>
      </w:pPr>
      <w:r>
        <w:rPr>
          <w:noProof w:val="0"/>
        </w:rPr>
        <w:t xml:space="preserve">          schema:</w:t>
      </w:r>
    </w:p>
    <w:p w14:paraId="74EB572D" w14:textId="77777777" w:rsidR="00132404" w:rsidRDefault="00132404" w:rsidP="00132404">
      <w:pPr>
        <w:pStyle w:val="PL"/>
        <w:rPr>
          <w:noProof w:val="0"/>
        </w:rPr>
      </w:pPr>
      <w:r>
        <w:rPr>
          <w:noProof w:val="0"/>
        </w:rPr>
        <w:t xml:space="preserve">            type: string</w:t>
      </w:r>
    </w:p>
    <w:p w14:paraId="037C6073" w14:textId="77777777" w:rsidR="00132404" w:rsidRDefault="00132404" w:rsidP="00132404">
      <w:pPr>
        <w:pStyle w:val="PL"/>
        <w:rPr>
          <w:noProof w:val="0"/>
        </w:rPr>
      </w:pPr>
      <w:r>
        <w:rPr>
          <w:noProof w:val="0"/>
        </w:rPr>
        <w:t xml:space="preserve">      responses:</w:t>
      </w:r>
    </w:p>
    <w:p w14:paraId="558CBC12" w14:textId="77777777" w:rsidR="00132404" w:rsidRDefault="00132404" w:rsidP="00132404">
      <w:pPr>
        <w:pStyle w:val="PL"/>
        <w:rPr>
          <w:noProof w:val="0"/>
        </w:rPr>
      </w:pPr>
      <w:r>
        <w:rPr>
          <w:noProof w:val="0"/>
        </w:rPr>
        <w:t xml:space="preserve">        '204':</w:t>
      </w:r>
    </w:p>
    <w:p w14:paraId="1317E365" w14:textId="77777777" w:rsidR="00132404" w:rsidRDefault="00132404" w:rsidP="00132404">
      <w:pPr>
        <w:pStyle w:val="PL"/>
        <w:rPr>
          <w:noProof w:val="0"/>
        </w:rPr>
      </w:pPr>
      <w:r>
        <w:rPr>
          <w:noProof w:val="0"/>
        </w:rPr>
        <w:t xml:space="preserve">          description: The Individual Time Synch Data was deleted successfully.</w:t>
      </w:r>
    </w:p>
    <w:p w14:paraId="167B5FE7" w14:textId="77777777" w:rsidR="00132404" w:rsidRDefault="00132404" w:rsidP="00132404">
      <w:pPr>
        <w:pStyle w:val="PL"/>
        <w:rPr>
          <w:noProof w:val="0"/>
        </w:rPr>
      </w:pPr>
      <w:r>
        <w:rPr>
          <w:noProof w:val="0"/>
        </w:rPr>
        <w:t xml:space="preserve">        '400':</w:t>
      </w:r>
    </w:p>
    <w:p w14:paraId="161ADBF7" w14:textId="77777777" w:rsidR="00132404" w:rsidRDefault="00132404" w:rsidP="00132404">
      <w:pPr>
        <w:pStyle w:val="PL"/>
        <w:rPr>
          <w:noProof w:val="0"/>
        </w:rPr>
      </w:pPr>
      <w:r>
        <w:rPr>
          <w:noProof w:val="0"/>
        </w:rPr>
        <w:t xml:space="preserve">          $ref: 'TS29571_CommonData.yaml#/components/responses/400'</w:t>
      </w:r>
    </w:p>
    <w:p w14:paraId="1F754B4E" w14:textId="77777777" w:rsidR="00132404" w:rsidRDefault="00132404" w:rsidP="00132404">
      <w:pPr>
        <w:pStyle w:val="PL"/>
        <w:rPr>
          <w:noProof w:val="0"/>
        </w:rPr>
      </w:pPr>
      <w:r>
        <w:rPr>
          <w:noProof w:val="0"/>
        </w:rPr>
        <w:t xml:space="preserve">        '401':</w:t>
      </w:r>
    </w:p>
    <w:p w14:paraId="71D6A821" w14:textId="77777777" w:rsidR="00132404" w:rsidRDefault="00132404" w:rsidP="00132404">
      <w:pPr>
        <w:pStyle w:val="PL"/>
        <w:rPr>
          <w:noProof w:val="0"/>
        </w:rPr>
      </w:pPr>
      <w:r>
        <w:rPr>
          <w:noProof w:val="0"/>
        </w:rPr>
        <w:t xml:space="preserve">          $ref: 'TS29571_CommonData.yaml#/components/responses/401'</w:t>
      </w:r>
    </w:p>
    <w:p w14:paraId="52FCEE0D" w14:textId="77777777" w:rsidR="00132404" w:rsidRDefault="00132404" w:rsidP="00132404">
      <w:pPr>
        <w:pStyle w:val="PL"/>
        <w:rPr>
          <w:noProof w:val="0"/>
        </w:rPr>
      </w:pPr>
      <w:r>
        <w:rPr>
          <w:noProof w:val="0"/>
        </w:rPr>
        <w:t xml:space="preserve">        '403':</w:t>
      </w:r>
    </w:p>
    <w:p w14:paraId="4C45507F" w14:textId="77777777" w:rsidR="00132404" w:rsidRDefault="00132404" w:rsidP="00132404">
      <w:pPr>
        <w:pStyle w:val="PL"/>
        <w:rPr>
          <w:noProof w:val="0"/>
        </w:rPr>
      </w:pPr>
      <w:r>
        <w:rPr>
          <w:noProof w:val="0"/>
        </w:rPr>
        <w:t xml:space="preserve">          $ref: 'TS29571_CommonData.yaml#/components/responses/403'</w:t>
      </w:r>
    </w:p>
    <w:p w14:paraId="1A2E07EF" w14:textId="77777777" w:rsidR="00132404" w:rsidRDefault="00132404" w:rsidP="00132404">
      <w:pPr>
        <w:pStyle w:val="PL"/>
        <w:rPr>
          <w:noProof w:val="0"/>
        </w:rPr>
      </w:pPr>
      <w:r>
        <w:rPr>
          <w:noProof w:val="0"/>
        </w:rPr>
        <w:t xml:space="preserve">        '404':</w:t>
      </w:r>
    </w:p>
    <w:p w14:paraId="72F30F99" w14:textId="77777777" w:rsidR="00132404" w:rsidRDefault="00132404" w:rsidP="00132404">
      <w:pPr>
        <w:pStyle w:val="PL"/>
        <w:rPr>
          <w:noProof w:val="0"/>
        </w:rPr>
      </w:pPr>
      <w:r>
        <w:rPr>
          <w:noProof w:val="0"/>
        </w:rPr>
        <w:t xml:space="preserve">          $ref: 'TS29571_CommonData.yaml#/components/responses/404'</w:t>
      </w:r>
    </w:p>
    <w:p w14:paraId="71AA4E20" w14:textId="77777777" w:rsidR="00132404" w:rsidRDefault="00132404" w:rsidP="00132404">
      <w:pPr>
        <w:pStyle w:val="PL"/>
        <w:rPr>
          <w:noProof w:val="0"/>
        </w:rPr>
      </w:pPr>
      <w:r>
        <w:rPr>
          <w:noProof w:val="0"/>
        </w:rPr>
        <w:t xml:space="preserve">        '429':</w:t>
      </w:r>
    </w:p>
    <w:p w14:paraId="2D84110B" w14:textId="77777777" w:rsidR="00132404" w:rsidRDefault="00132404" w:rsidP="00132404">
      <w:pPr>
        <w:pStyle w:val="PL"/>
        <w:rPr>
          <w:noProof w:val="0"/>
        </w:rPr>
      </w:pPr>
      <w:r>
        <w:rPr>
          <w:noProof w:val="0"/>
        </w:rPr>
        <w:t xml:space="preserve">          $ref: 'TS29571_CommonData.yaml#/components/responses/429'</w:t>
      </w:r>
    </w:p>
    <w:p w14:paraId="3E8EB0BB" w14:textId="77777777" w:rsidR="00132404" w:rsidRDefault="00132404" w:rsidP="00132404">
      <w:pPr>
        <w:pStyle w:val="PL"/>
        <w:rPr>
          <w:noProof w:val="0"/>
        </w:rPr>
      </w:pPr>
      <w:r>
        <w:rPr>
          <w:noProof w:val="0"/>
        </w:rPr>
        <w:t xml:space="preserve">        '500':</w:t>
      </w:r>
    </w:p>
    <w:p w14:paraId="031ED8B1" w14:textId="77777777" w:rsidR="00132404" w:rsidRDefault="00132404" w:rsidP="00132404">
      <w:pPr>
        <w:pStyle w:val="PL"/>
        <w:rPr>
          <w:noProof w:val="0"/>
        </w:rPr>
      </w:pPr>
      <w:r>
        <w:rPr>
          <w:noProof w:val="0"/>
        </w:rPr>
        <w:t xml:space="preserve">          $ref: 'TS29571_CommonData.yaml#/components/responses/500'</w:t>
      </w:r>
    </w:p>
    <w:p w14:paraId="516BC136" w14:textId="77777777" w:rsidR="00132404" w:rsidRDefault="00132404" w:rsidP="00132404">
      <w:pPr>
        <w:pStyle w:val="PL"/>
        <w:rPr>
          <w:noProof w:val="0"/>
        </w:rPr>
      </w:pPr>
      <w:r>
        <w:rPr>
          <w:noProof w:val="0"/>
        </w:rPr>
        <w:t xml:space="preserve">        '503':</w:t>
      </w:r>
    </w:p>
    <w:p w14:paraId="2DE01654" w14:textId="77777777" w:rsidR="00132404" w:rsidRDefault="00132404" w:rsidP="00132404">
      <w:pPr>
        <w:pStyle w:val="PL"/>
        <w:rPr>
          <w:noProof w:val="0"/>
        </w:rPr>
      </w:pPr>
      <w:r>
        <w:rPr>
          <w:noProof w:val="0"/>
        </w:rPr>
        <w:t xml:space="preserve">          $ref: 'TS29571_CommonData.yaml#/components/responses/503'</w:t>
      </w:r>
    </w:p>
    <w:p w14:paraId="08C5599A" w14:textId="77777777" w:rsidR="00132404" w:rsidRDefault="00132404" w:rsidP="00132404">
      <w:pPr>
        <w:pStyle w:val="PL"/>
        <w:rPr>
          <w:noProof w:val="0"/>
        </w:rPr>
      </w:pPr>
      <w:r>
        <w:rPr>
          <w:noProof w:val="0"/>
        </w:rPr>
        <w:t xml:space="preserve">        default:</w:t>
      </w:r>
    </w:p>
    <w:p w14:paraId="160B2E8E" w14:textId="77777777" w:rsidR="00132404" w:rsidRDefault="00132404" w:rsidP="00132404">
      <w:pPr>
        <w:pStyle w:val="PL"/>
        <w:rPr>
          <w:noProof w:val="0"/>
        </w:rPr>
      </w:pPr>
      <w:r>
        <w:rPr>
          <w:noProof w:val="0"/>
        </w:rPr>
        <w:t xml:space="preserve">          $ref: 'TS29571_CommonData.yaml#/components/responses/default'</w:t>
      </w:r>
    </w:p>
    <w:p w14:paraId="4605CD9C" w14:textId="77777777" w:rsidR="00132404" w:rsidRDefault="00132404" w:rsidP="00132404">
      <w:pPr>
        <w:pStyle w:val="PL"/>
        <w:rPr>
          <w:noProof w:val="0"/>
        </w:rPr>
      </w:pPr>
      <w:r>
        <w:rPr>
          <w:noProof w:val="0"/>
        </w:rPr>
        <w:t xml:space="preserve">  /application-data/subs-to-notify:</w:t>
      </w:r>
    </w:p>
    <w:p w14:paraId="67ADB336" w14:textId="77777777" w:rsidR="00132404" w:rsidRDefault="00132404" w:rsidP="00132404">
      <w:pPr>
        <w:pStyle w:val="PL"/>
        <w:rPr>
          <w:noProof w:val="0"/>
        </w:rPr>
      </w:pPr>
      <w:r>
        <w:rPr>
          <w:noProof w:val="0"/>
        </w:rPr>
        <w:t xml:space="preserve">    post:</w:t>
      </w:r>
    </w:p>
    <w:p w14:paraId="0DC0FAC8" w14:textId="77777777" w:rsidR="00132404" w:rsidRDefault="00132404" w:rsidP="00132404">
      <w:pPr>
        <w:pStyle w:val="PL"/>
        <w:rPr>
          <w:noProof w:val="0"/>
        </w:rPr>
      </w:pPr>
      <w:r>
        <w:t xml:space="preserve">      </w:t>
      </w:r>
      <w:r>
        <w:rPr>
          <w:noProof w:val="0"/>
        </w:rPr>
        <w:t xml:space="preserve">summary: </w:t>
      </w:r>
      <w:r>
        <w:t>Create a subscription to receive notification of application data changes</w:t>
      </w:r>
    </w:p>
    <w:p w14:paraId="3F618E2B" w14:textId="77777777" w:rsidR="00132404" w:rsidRDefault="00132404" w:rsidP="00132404">
      <w:pPr>
        <w:pStyle w:val="PL"/>
      </w:pPr>
      <w:r>
        <w:rPr>
          <w:noProof w:val="0"/>
        </w:rPr>
        <w:t xml:space="preserve">      </w:t>
      </w:r>
      <w:r>
        <w:t>operationId: CreateIndividualApplicationDataSubscription</w:t>
      </w:r>
    </w:p>
    <w:p w14:paraId="1C97D45A" w14:textId="77777777" w:rsidR="00132404" w:rsidRDefault="00132404" w:rsidP="00132404">
      <w:pPr>
        <w:pStyle w:val="PL"/>
      </w:pPr>
      <w:r>
        <w:t xml:space="preserve">      tags:</w:t>
      </w:r>
    </w:p>
    <w:p w14:paraId="07BA342D" w14:textId="77777777" w:rsidR="00132404" w:rsidRDefault="00132404" w:rsidP="00132404">
      <w:pPr>
        <w:pStyle w:val="PL"/>
      </w:pPr>
      <w:r>
        <w:t xml:space="preserve">        - ApplicationDataSubscriptions (Collection)</w:t>
      </w:r>
    </w:p>
    <w:p w14:paraId="0D704DA9" w14:textId="77777777" w:rsidR="00132404" w:rsidRDefault="00132404" w:rsidP="00132404">
      <w:pPr>
        <w:pStyle w:val="PL"/>
      </w:pPr>
      <w:r>
        <w:t xml:space="preserve">      security:</w:t>
      </w:r>
    </w:p>
    <w:p w14:paraId="285FFF6C" w14:textId="77777777" w:rsidR="00132404" w:rsidRDefault="00132404" w:rsidP="00132404">
      <w:pPr>
        <w:pStyle w:val="PL"/>
      </w:pPr>
      <w:r>
        <w:t xml:space="preserve">        - {}</w:t>
      </w:r>
    </w:p>
    <w:p w14:paraId="05D6A077" w14:textId="77777777" w:rsidR="00132404" w:rsidRDefault="00132404" w:rsidP="00132404">
      <w:pPr>
        <w:pStyle w:val="PL"/>
      </w:pPr>
      <w:r>
        <w:t xml:space="preserve">        - oAuth2ClientCredentials:</w:t>
      </w:r>
    </w:p>
    <w:p w14:paraId="15D69A9F" w14:textId="77777777" w:rsidR="00132404" w:rsidRDefault="00132404" w:rsidP="00132404">
      <w:pPr>
        <w:pStyle w:val="PL"/>
      </w:pPr>
      <w:r>
        <w:t xml:space="preserve">          - nudr-dr</w:t>
      </w:r>
    </w:p>
    <w:p w14:paraId="64F691BD" w14:textId="77777777" w:rsidR="00132404" w:rsidRDefault="00132404" w:rsidP="00132404">
      <w:pPr>
        <w:pStyle w:val="PL"/>
      </w:pPr>
      <w:r>
        <w:t xml:space="preserve">        - oAuth2ClientCredentials:</w:t>
      </w:r>
    </w:p>
    <w:p w14:paraId="6241E08A" w14:textId="77777777" w:rsidR="00132404" w:rsidRDefault="00132404" w:rsidP="00132404">
      <w:pPr>
        <w:pStyle w:val="PL"/>
      </w:pPr>
      <w:r>
        <w:t xml:space="preserve">          - nudr-dr</w:t>
      </w:r>
    </w:p>
    <w:p w14:paraId="14500905" w14:textId="77777777" w:rsidR="00132404" w:rsidRDefault="00132404" w:rsidP="00132404">
      <w:pPr>
        <w:pStyle w:val="PL"/>
      </w:pPr>
      <w:r>
        <w:lastRenderedPageBreak/>
        <w:t xml:space="preserve">          - nudr-dr:application-data</w:t>
      </w:r>
    </w:p>
    <w:p w14:paraId="5D76B418" w14:textId="77777777" w:rsidR="00132404" w:rsidRDefault="00132404" w:rsidP="00132404">
      <w:pPr>
        <w:pStyle w:val="PL"/>
        <w:rPr>
          <w:noProof w:val="0"/>
        </w:rPr>
      </w:pPr>
      <w:r>
        <w:rPr>
          <w:noProof w:val="0"/>
        </w:rPr>
        <w:t xml:space="preserve">      requestBody:</w:t>
      </w:r>
    </w:p>
    <w:p w14:paraId="2DE7EE29" w14:textId="77777777" w:rsidR="00132404" w:rsidRDefault="00132404" w:rsidP="00132404">
      <w:pPr>
        <w:pStyle w:val="PL"/>
        <w:rPr>
          <w:noProof w:val="0"/>
        </w:rPr>
      </w:pPr>
      <w:r>
        <w:rPr>
          <w:noProof w:val="0"/>
        </w:rPr>
        <w:t xml:space="preserve">        required: true</w:t>
      </w:r>
    </w:p>
    <w:p w14:paraId="35A874E2" w14:textId="77777777" w:rsidR="00132404" w:rsidRDefault="00132404" w:rsidP="00132404">
      <w:pPr>
        <w:pStyle w:val="PL"/>
        <w:rPr>
          <w:noProof w:val="0"/>
        </w:rPr>
      </w:pPr>
      <w:r>
        <w:rPr>
          <w:noProof w:val="0"/>
        </w:rPr>
        <w:t xml:space="preserve">        content:</w:t>
      </w:r>
    </w:p>
    <w:p w14:paraId="1A98E1B6" w14:textId="77777777" w:rsidR="00132404" w:rsidRDefault="00132404" w:rsidP="00132404">
      <w:pPr>
        <w:pStyle w:val="PL"/>
        <w:rPr>
          <w:noProof w:val="0"/>
        </w:rPr>
      </w:pPr>
      <w:r>
        <w:rPr>
          <w:noProof w:val="0"/>
        </w:rPr>
        <w:t xml:space="preserve">          application/json:</w:t>
      </w:r>
    </w:p>
    <w:p w14:paraId="7617D443" w14:textId="77777777" w:rsidR="00132404" w:rsidRDefault="00132404" w:rsidP="00132404">
      <w:pPr>
        <w:pStyle w:val="PL"/>
        <w:rPr>
          <w:noProof w:val="0"/>
        </w:rPr>
      </w:pPr>
      <w:r>
        <w:rPr>
          <w:noProof w:val="0"/>
        </w:rPr>
        <w:t xml:space="preserve">            schema:</w:t>
      </w:r>
    </w:p>
    <w:p w14:paraId="0B3703AE" w14:textId="77777777" w:rsidR="00132404" w:rsidRDefault="00132404" w:rsidP="00132404">
      <w:pPr>
        <w:pStyle w:val="PL"/>
        <w:rPr>
          <w:noProof w:val="0"/>
        </w:rPr>
      </w:pPr>
      <w:r>
        <w:rPr>
          <w:noProof w:val="0"/>
        </w:rPr>
        <w:t xml:space="preserve">              $ref: '#/components/schemas/ApplicationDataSubs'</w:t>
      </w:r>
    </w:p>
    <w:p w14:paraId="5894EF12" w14:textId="77777777" w:rsidR="00132404" w:rsidRDefault="00132404" w:rsidP="00132404">
      <w:pPr>
        <w:pStyle w:val="PL"/>
        <w:rPr>
          <w:noProof w:val="0"/>
        </w:rPr>
      </w:pPr>
      <w:r>
        <w:rPr>
          <w:noProof w:val="0"/>
        </w:rPr>
        <w:t xml:space="preserve">      responses:</w:t>
      </w:r>
    </w:p>
    <w:p w14:paraId="64A45C9B" w14:textId="77777777" w:rsidR="00132404" w:rsidRDefault="00132404" w:rsidP="00132404">
      <w:pPr>
        <w:pStyle w:val="PL"/>
        <w:rPr>
          <w:noProof w:val="0"/>
        </w:rPr>
      </w:pPr>
      <w:r>
        <w:rPr>
          <w:noProof w:val="0"/>
        </w:rPr>
        <w:t xml:space="preserve">        '201':</w:t>
      </w:r>
    </w:p>
    <w:p w14:paraId="108182B3" w14:textId="77777777" w:rsidR="00132404" w:rsidRDefault="00132404" w:rsidP="00132404">
      <w:pPr>
        <w:pStyle w:val="PL"/>
        <w:rPr>
          <w:noProof w:val="0"/>
        </w:rPr>
      </w:pPr>
      <w:r>
        <w:rPr>
          <w:noProof w:val="0"/>
        </w:rPr>
        <w:t xml:space="preserve">          description: Upon success, a response body containing a representation of each Individual subscription resource shall be returned.</w:t>
      </w:r>
    </w:p>
    <w:p w14:paraId="537FBF14" w14:textId="77777777" w:rsidR="00132404" w:rsidRDefault="00132404" w:rsidP="00132404">
      <w:pPr>
        <w:pStyle w:val="PL"/>
        <w:rPr>
          <w:noProof w:val="0"/>
        </w:rPr>
      </w:pPr>
      <w:r>
        <w:rPr>
          <w:noProof w:val="0"/>
        </w:rPr>
        <w:t xml:space="preserve">          content:</w:t>
      </w:r>
    </w:p>
    <w:p w14:paraId="66D248FE" w14:textId="77777777" w:rsidR="00132404" w:rsidRDefault="00132404" w:rsidP="00132404">
      <w:pPr>
        <w:pStyle w:val="PL"/>
        <w:rPr>
          <w:noProof w:val="0"/>
        </w:rPr>
      </w:pPr>
      <w:r>
        <w:rPr>
          <w:noProof w:val="0"/>
        </w:rPr>
        <w:t xml:space="preserve">            application/json:</w:t>
      </w:r>
    </w:p>
    <w:p w14:paraId="2C47133D" w14:textId="77777777" w:rsidR="00132404" w:rsidRDefault="00132404" w:rsidP="00132404">
      <w:pPr>
        <w:pStyle w:val="PL"/>
        <w:rPr>
          <w:noProof w:val="0"/>
        </w:rPr>
      </w:pPr>
      <w:r>
        <w:rPr>
          <w:noProof w:val="0"/>
        </w:rPr>
        <w:t xml:space="preserve">              schema:</w:t>
      </w:r>
    </w:p>
    <w:p w14:paraId="3DB9D244" w14:textId="77777777" w:rsidR="00132404" w:rsidRDefault="00132404" w:rsidP="00132404">
      <w:pPr>
        <w:pStyle w:val="PL"/>
        <w:rPr>
          <w:noProof w:val="0"/>
        </w:rPr>
      </w:pPr>
      <w:r>
        <w:rPr>
          <w:noProof w:val="0"/>
        </w:rPr>
        <w:t xml:space="preserve">                $ref: '#/components/schemas/ApplicationDataSubs'</w:t>
      </w:r>
    </w:p>
    <w:p w14:paraId="1CC46301" w14:textId="77777777" w:rsidR="00132404" w:rsidRDefault="00132404" w:rsidP="00132404">
      <w:pPr>
        <w:pStyle w:val="PL"/>
        <w:rPr>
          <w:noProof w:val="0"/>
        </w:rPr>
      </w:pPr>
      <w:r>
        <w:rPr>
          <w:noProof w:val="0"/>
        </w:rPr>
        <w:t xml:space="preserve">          headers:</w:t>
      </w:r>
    </w:p>
    <w:p w14:paraId="3516F136" w14:textId="77777777" w:rsidR="00132404" w:rsidRDefault="00132404" w:rsidP="00132404">
      <w:pPr>
        <w:pStyle w:val="PL"/>
        <w:rPr>
          <w:noProof w:val="0"/>
        </w:rPr>
      </w:pPr>
      <w:r>
        <w:rPr>
          <w:noProof w:val="0"/>
        </w:rPr>
        <w:t xml:space="preserve">            Location:</w:t>
      </w:r>
    </w:p>
    <w:p w14:paraId="4C3061E8" w14:textId="77777777" w:rsidR="00132404" w:rsidRDefault="00132404" w:rsidP="00132404">
      <w:pPr>
        <w:pStyle w:val="PL"/>
        <w:rPr>
          <w:noProof w:val="0"/>
        </w:rPr>
      </w:pPr>
      <w:r>
        <w:rPr>
          <w:noProof w:val="0"/>
        </w:rPr>
        <w:t xml:space="preserve">              description: 'Contains the URI of the newly created resource'</w:t>
      </w:r>
    </w:p>
    <w:p w14:paraId="7728F172" w14:textId="77777777" w:rsidR="00132404" w:rsidRDefault="00132404" w:rsidP="00132404">
      <w:pPr>
        <w:pStyle w:val="PL"/>
        <w:rPr>
          <w:noProof w:val="0"/>
        </w:rPr>
      </w:pPr>
      <w:r>
        <w:rPr>
          <w:noProof w:val="0"/>
        </w:rPr>
        <w:t xml:space="preserve">              required: true</w:t>
      </w:r>
    </w:p>
    <w:p w14:paraId="78C39F64" w14:textId="77777777" w:rsidR="00132404" w:rsidRDefault="00132404" w:rsidP="00132404">
      <w:pPr>
        <w:pStyle w:val="PL"/>
        <w:rPr>
          <w:noProof w:val="0"/>
        </w:rPr>
      </w:pPr>
      <w:r>
        <w:rPr>
          <w:noProof w:val="0"/>
        </w:rPr>
        <w:t xml:space="preserve">              schema:</w:t>
      </w:r>
    </w:p>
    <w:p w14:paraId="03C6BEA3" w14:textId="77777777" w:rsidR="00132404" w:rsidRDefault="00132404" w:rsidP="00132404">
      <w:pPr>
        <w:pStyle w:val="PL"/>
        <w:rPr>
          <w:noProof w:val="0"/>
        </w:rPr>
      </w:pPr>
      <w:r>
        <w:rPr>
          <w:noProof w:val="0"/>
        </w:rPr>
        <w:t xml:space="preserve">                type: string</w:t>
      </w:r>
    </w:p>
    <w:p w14:paraId="7A8C17B4" w14:textId="77777777" w:rsidR="00132404" w:rsidRDefault="00132404" w:rsidP="00132404">
      <w:pPr>
        <w:pStyle w:val="PL"/>
        <w:rPr>
          <w:noProof w:val="0"/>
        </w:rPr>
      </w:pPr>
      <w:r>
        <w:rPr>
          <w:noProof w:val="0"/>
        </w:rPr>
        <w:t xml:space="preserve">        '400':</w:t>
      </w:r>
    </w:p>
    <w:p w14:paraId="6B763FD6" w14:textId="77777777" w:rsidR="00132404" w:rsidRDefault="00132404" w:rsidP="00132404">
      <w:pPr>
        <w:pStyle w:val="PL"/>
        <w:rPr>
          <w:noProof w:val="0"/>
        </w:rPr>
      </w:pPr>
      <w:r>
        <w:rPr>
          <w:noProof w:val="0"/>
        </w:rPr>
        <w:t xml:space="preserve">          $ref: 'TS29571_CommonData.yaml#/components/responses/400'</w:t>
      </w:r>
    </w:p>
    <w:p w14:paraId="327BE0DD" w14:textId="77777777" w:rsidR="00132404" w:rsidRDefault="00132404" w:rsidP="00132404">
      <w:pPr>
        <w:pStyle w:val="PL"/>
        <w:rPr>
          <w:noProof w:val="0"/>
        </w:rPr>
      </w:pPr>
      <w:r>
        <w:rPr>
          <w:noProof w:val="0"/>
        </w:rPr>
        <w:t xml:space="preserve">        '401':</w:t>
      </w:r>
    </w:p>
    <w:p w14:paraId="556E5C52" w14:textId="77777777" w:rsidR="00132404" w:rsidRDefault="00132404" w:rsidP="00132404">
      <w:pPr>
        <w:pStyle w:val="PL"/>
        <w:rPr>
          <w:noProof w:val="0"/>
        </w:rPr>
      </w:pPr>
      <w:r>
        <w:rPr>
          <w:noProof w:val="0"/>
        </w:rPr>
        <w:t xml:space="preserve">          $ref: 'TS29571_CommonData.yaml#/components/responses/401'</w:t>
      </w:r>
    </w:p>
    <w:p w14:paraId="05D88E0F" w14:textId="77777777" w:rsidR="00132404" w:rsidRDefault="00132404" w:rsidP="00132404">
      <w:pPr>
        <w:pStyle w:val="PL"/>
        <w:rPr>
          <w:noProof w:val="0"/>
        </w:rPr>
      </w:pPr>
      <w:r>
        <w:rPr>
          <w:noProof w:val="0"/>
        </w:rPr>
        <w:t xml:space="preserve">        '403':</w:t>
      </w:r>
    </w:p>
    <w:p w14:paraId="5FCE87E0" w14:textId="77777777" w:rsidR="00132404" w:rsidRDefault="00132404" w:rsidP="00132404">
      <w:pPr>
        <w:pStyle w:val="PL"/>
        <w:rPr>
          <w:noProof w:val="0"/>
        </w:rPr>
      </w:pPr>
      <w:r>
        <w:rPr>
          <w:noProof w:val="0"/>
        </w:rPr>
        <w:t xml:space="preserve">          $ref: 'TS29571_CommonData.yaml#/components/responses/403'</w:t>
      </w:r>
    </w:p>
    <w:p w14:paraId="113F7F95" w14:textId="77777777" w:rsidR="00132404" w:rsidRDefault="00132404" w:rsidP="00132404">
      <w:pPr>
        <w:pStyle w:val="PL"/>
        <w:rPr>
          <w:noProof w:val="0"/>
        </w:rPr>
      </w:pPr>
      <w:r>
        <w:rPr>
          <w:noProof w:val="0"/>
        </w:rPr>
        <w:t xml:space="preserve">        '404':</w:t>
      </w:r>
    </w:p>
    <w:p w14:paraId="4C0E3D7C" w14:textId="77777777" w:rsidR="00132404" w:rsidRDefault="00132404" w:rsidP="00132404">
      <w:pPr>
        <w:pStyle w:val="PL"/>
        <w:rPr>
          <w:noProof w:val="0"/>
        </w:rPr>
      </w:pPr>
      <w:r>
        <w:rPr>
          <w:noProof w:val="0"/>
        </w:rPr>
        <w:t xml:space="preserve">          $ref: 'TS29571_CommonData.yaml#/components/responses/404'</w:t>
      </w:r>
    </w:p>
    <w:p w14:paraId="5959AD64" w14:textId="77777777" w:rsidR="00132404" w:rsidRDefault="00132404" w:rsidP="00132404">
      <w:pPr>
        <w:pStyle w:val="PL"/>
        <w:rPr>
          <w:noProof w:val="0"/>
        </w:rPr>
      </w:pPr>
      <w:r>
        <w:rPr>
          <w:noProof w:val="0"/>
        </w:rPr>
        <w:t xml:space="preserve">        '411':</w:t>
      </w:r>
    </w:p>
    <w:p w14:paraId="605DAC05" w14:textId="77777777" w:rsidR="00132404" w:rsidRDefault="00132404" w:rsidP="00132404">
      <w:pPr>
        <w:pStyle w:val="PL"/>
        <w:rPr>
          <w:noProof w:val="0"/>
        </w:rPr>
      </w:pPr>
      <w:r>
        <w:rPr>
          <w:noProof w:val="0"/>
        </w:rPr>
        <w:t xml:space="preserve">          $ref: 'TS29571_CommonData.yaml#/components/responses/411'</w:t>
      </w:r>
    </w:p>
    <w:p w14:paraId="049D1BBB" w14:textId="77777777" w:rsidR="00132404" w:rsidRDefault="00132404" w:rsidP="00132404">
      <w:pPr>
        <w:pStyle w:val="PL"/>
        <w:rPr>
          <w:noProof w:val="0"/>
        </w:rPr>
      </w:pPr>
      <w:r>
        <w:rPr>
          <w:noProof w:val="0"/>
        </w:rPr>
        <w:t xml:space="preserve">        '413':</w:t>
      </w:r>
    </w:p>
    <w:p w14:paraId="1A3D753B" w14:textId="77777777" w:rsidR="00132404" w:rsidRDefault="00132404" w:rsidP="00132404">
      <w:pPr>
        <w:pStyle w:val="PL"/>
        <w:rPr>
          <w:noProof w:val="0"/>
        </w:rPr>
      </w:pPr>
      <w:r>
        <w:rPr>
          <w:noProof w:val="0"/>
        </w:rPr>
        <w:t xml:space="preserve">          $ref: 'TS29571_CommonData.yaml#/components/responses/413'</w:t>
      </w:r>
    </w:p>
    <w:p w14:paraId="42C716ED" w14:textId="77777777" w:rsidR="00132404" w:rsidRDefault="00132404" w:rsidP="00132404">
      <w:pPr>
        <w:pStyle w:val="PL"/>
        <w:rPr>
          <w:noProof w:val="0"/>
        </w:rPr>
      </w:pPr>
      <w:r>
        <w:rPr>
          <w:noProof w:val="0"/>
        </w:rPr>
        <w:t xml:space="preserve">        '415':</w:t>
      </w:r>
    </w:p>
    <w:p w14:paraId="6AC7484E" w14:textId="77777777" w:rsidR="00132404" w:rsidRDefault="00132404" w:rsidP="00132404">
      <w:pPr>
        <w:pStyle w:val="PL"/>
        <w:rPr>
          <w:noProof w:val="0"/>
        </w:rPr>
      </w:pPr>
      <w:r>
        <w:rPr>
          <w:noProof w:val="0"/>
        </w:rPr>
        <w:t xml:space="preserve">          $ref: 'TS29571_CommonData.yaml#/components/responses/415' </w:t>
      </w:r>
    </w:p>
    <w:p w14:paraId="7A2DB9BD" w14:textId="77777777" w:rsidR="00132404" w:rsidRDefault="00132404" w:rsidP="00132404">
      <w:pPr>
        <w:pStyle w:val="PL"/>
        <w:rPr>
          <w:noProof w:val="0"/>
        </w:rPr>
      </w:pPr>
      <w:r>
        <w:rPr>
          <w:noProof w:val="0"/>
        </w:rPr>
        <w:t xml:space="preserve">        '429':</w:t>
      </w:r>
    </w:p>
    <w:p w14:paraId="473B8CF5" w14:textId="77777777" w:rsidR="00132404" w:rsidRDefault="00132404" w:rsidP="00132404">
      <w:pPr>
        <w:pStyle w:val="PL"/>
        <w:rPr>
          <w:noProof w:val="0"/>
        </w:rPr>
      </w:pPr>
      <w:r>
        <w:rPr>
          <w:noProof w:val="0"/>
        </w:rPr>
        <w:t xml:space="preserve">          $ref: 'TS29571_CommonData.yaml#/components/responses/429'</w:t>
      </w:r>
    </w:p>
    <w:p w14:paraId="529B723D" w14:textId="77777777" w:rsidR="00132404" w:rsidRDefault="00132404" w:rsidP="00132404">
      <w:pPr>
        <w:pStyle w:val="PL"/>
        <w:rPr>
          <w:noProof w:val="0"/>
        </w:rPr>
      </w:pPr>
      <w:r>
        <w:rPr>
          <w:noProof w:val="0"/>
        </w:rPr>
        <w:t xml:space="preserve">        '500':</w:t>
      </w:r>
    </w:p>
    <w:p w14:paraId="307A62D5" w14:textId="77777777" w:rsidR="00132404" w:rsidRDefault="00132404" w:rsidP="00132404">
      <w:pPr>
        <w:pStyle w:val="PL"/>
        <w:rPr>
          <w:noProof w:val="0"/>
        </w:rPr>
      </w:pPr>
      <w:r>
        <w:rPr>
          <w:noProof w:val="0"/>
        </w:rPr>
        <w:t xml:space="preserve">          $ref: 'TS29571_CommonData.yaml#/components/responses/500'</w:t>
      </w:r>
    </w:p>
    <w:p w14:paraId="622E4298" w14:textId="77777777" w:rsidR="00132404" w:rsidRDefault="00132404" w:rsidP="00132404">
      <w:pPr>
        <w:pStyle w:val="PL"/>
        <w:rPr>
          <w:noProof w:val="0"/>
        </w:rPr>
      </w:pPr>
      <w:r>
        <w:rPr>
          <w:noProof w:val="0"/>
        </w:rPr>
        <w:t xml:space="preserve">        '503':</w:t>
      </w:r>
    </w:p>
    <w:p w14:paraId="23BDAA6C" w14:textId="77777777" w:rsidR="00132404" w:rsidRDefault="00132404" w:rsidP="00132404">
      <w:pPr>
        <w:pStyle w:val="PL"/>
        <w:rPr>
          <w:noProof w:val="0"/>
        </w:rPr>
      </w:pPr>
      <w:r>
        <w:rPr>
          <w:noProof w:val="0"/>
        </w:rPr>
        <w:t xml:space="preserve">          $ref: 'TS29571_CommonData.yaml#/components/responses/503'</w:t>
      </w:r>
    </w:p>
    <w:p w14:paraId="3E3FA59C" w14:textId="77777777" w:rsidR="00132404" w:rsidRDefault="00132404" w:rsidP="00132404">
      <w:pPr>
        <w:pStyle w:val="PL"/>
        <w:rPr>
          <w:noProof w:val="0"/>
        </w:rPr>
      </w:pPr>
      <w:r>
        <w:rPr>
          <w:noProof w:val="0"/>
        </w:rPr>
        <w:t xml:space="preserve">        default:</w:t>
      </w:r>
    </w:p>
    <w:p w14:paraId="2AC12A3D" w14:textId="77777777" w:rsidR="00132404" w:rsidRDefault="00132404" w:rsidP="00132404">
      <w:pPr>
        <w:pStyle w:val="PL"/>
        <w:rPr>
          <w:noProof w:val="0"/>
        </w:rPr>
      </w:pPr>
      <w:r>
        <w:rPr>
          <w:noProof w:val="0"/>
        </w:rPr>
        <w:t xml:space="preserve">          $ref: 'TS29571_CommonData.yaml#/components/responses/default'</w:t>
      </w:r>
    </w:p>
    <w:p w14:paraId="4F7E3476" w14:textId="77777777" w:rsidR="00132404" w:rsidRDefault="00132404" w:rsidP="00132404">
      <w:pPr>
        <w:pStyle w:val="PL"/>
        <w:rPr>
          <w:noProof w:val="0"/>
        </w:rPr>
      </w:pPr>
      <w:r>
        <w:rPr>
          <w:noProof w:val="0"/>
        </w:rPr>
        <w:t xml:space="preserve">      callbacks:</w:t>
      </w:r>
    </w:p>
    <w:p w14:paraId="37AF6597" w14:textId="77777777" w:rsidR="00132404" w:rsidRDefault="00132404" w:rsidP="00132404">
      <w:pPr>
        <w:pStyle w:val="PL"/>
        <w:rPr>
          <w:noProof w:val="0"/>
        </w:rPr>
      </w:pPr>
      <w:r>
        <w:rPr>
          <w:noProof w:val="0"/>
        </w:rPr>
        <w:t xml:space="preserve">        applicationDataChangeNotif:</w:t>
      </w:r>
    </w:p>
    <w:p w14:paraId="5ED919B6" w14:textId="77777777" w:rsidR="00132404" w:rsidRDefault="00132404" w:rsidP="00132404">
      <w:pPr>
        <w:pStyle w:val="PL"/>
        <w:rPr>
          <w:noProof w:val="0"/>
        </w:rPr>
      </w:pPr>
      <w:r>
        <w:rPr>
          <w:noProof w:val="0"/>
        </w:rPr>
        <w:t xml:space="preserve">          '{$</w:t>
      </w:r>
      <w:proofErr w:type="gramStart"/>
      <w:r>
        <w:rPr>
          <w:noProof w:val="0"/>
        </w:rPr>
        <w:t>request.body</w:t>
      </w:r>
      <w:proofErr w:type="gramEnd"/>
      <w:r>
        <w:rPr>
          <w:noProof w:val="0"/>
        </w:rPr>
        <w:t>#/notificationUri}':</w:t>
      </w:r>
    </w:p>
    <w:p w14:paraId="49BC3C60" w14:textId="77777777" w:rsidR="00132404" w:rsidRDefault="00132404" w:rsidP="00132404">
      <w:pPr>
        <w:pStyle w:val="PL"/>
        <w:rPr>
          <w:noProof w:val="0"/>
        </w:rPr>
      </w:pPr>
      <w:r>
        <w:rPr>
          <w:noProof w:val="0"/>
        </w:rPr>
        <w:t xml:space="preserve">            post:</w:t>
      </w:r>
    </w:p>
    <w:p w14:paraId="5564FFDF" w14:textId="77777777" w:rsidR="00132404" w:rsidRDefault="00132404" w:rsidP="00132404">
      <w:pPr>
        <w:pStyle w:val="PL"/>
        <w:rPr>
          <w:noProof w:val="0"/>
        </w:rPr>
      </w:pPr>
      <w:r>
        <w:rPr>
          <w:noProof w:val="0"/>
        </w:rPr>
        <w:t xml:space="preserve">              requestBody:</w:t>
      </w:r>
    </w:p>
    <w:p w14:paraId="1EB8F56A" w14:textId="77777777" w:rsidR="00132404" w:rsidRDefault="00132404" w:rsidP="00132404">
      <w:pPr>
        <w:pStyle w:val="PL"/>
        <w:rPr>
          <w:noProof w:val="0"/>
        </w:rPr>
      </w:pPr>
      <w:r>
        <w:rPr>
          <w:noProof w:val="0"/>
        </w:rPr>
        <w:t xml:space="preserve">                required: true</w:t>
      </w:r>
    </w:p>
    <w:p w14:paraId="38ABB076" w14:textId="77777777" w:rsidR="00132404" w:rsidRDefault="00132404" w:rsidP="00132404">
      <w:pPr>
        <w:pStyle w:val="PL"/>
        <w:rPr>
          <w:noProof w:val="0"/>
        </w:rPr>
      </w:pPr>
      <w:r>
        <w:rPr>
          <w:noProof w:val="0"/>
        </w:rPr>
        <w:t xml:space="preserve">                content:</w:t>
      </w:r>
    </w:p>
    <w:p w14:paraId="2D9D6740" w14:textId="77777777" w:rsidR="00132404" w:rsidRDefault="00132404" w:rsidP="00132404">
      <w:pPr>
        <w:pStyle w:val="PL"/>
        <w:rPr>
          <w:noProof w:val="0"/>
        </w:rPr>
      </w:pPr>
      <w:r>
        <w:rPr>
          <w:noProof w:val="0"/>
        </w:rPr>
        <w:t xml:space="preserve">                  application/json:</w:t>
      </w:r>
    </w:p>
    <w:p w14:paraId="0A8EC790" w14:textId="77777777" w:rsidR="00132404" w:rsidRDefault="00132404" w:rsidP="00132404">
      <w:pPr>
        <w:pStyle w:val="PL"/>
        <w:rPr>
          <w:noProof w:val="0"/>
        </w:rPr>
      </w:pPr>
      <w:r>
        <w:rPr>
          <w:noProof w:val="0"/>
        </w:rPr>
        <w:t xml:space="preserve">                    schema:</w:t>
      </w:r>
    </w:p>
    <w:p w14:paraId="228A9377" w14:textId="77777777" w:rsidR="00132404" w:rsidRDefault="00132404" w:rsidP="00132404">
      <w:pPr>
        <w:pStyle w:val="PL"/>
        <w:rPr>
          <w:noProof w:val="0"/>
        </w:rPr>
      </w:pPr>
      <w:r>
        <w:rPr>
          <w:noProof w:val="0"/>
        </w:rPr>
        <w:t xml:space="preserve">                      type: array</w:t>
      </w:r>
    </w:p>
    <w:p w14:paraId="3947FFE4" w14:textId="77777777" w:rsidR="00132404" w:rsidRDefault="00132404" w:rsidP="00132404">
      <w:pPr>
        <w:pStyle w:val="PL"/>
        <w:rPr>
          <w:noProof w:val="0"/>
        </w:rPr>
      </w:pPr>
      <w:r>
        <w:rPr>
          <w:noProof w:val="0"/>
        </w:rPr>
        <w:t xml:space="preserve">                      items:</w:t>
      </w:r>
    </w:p>
    <w:p w14:paraId="1A30A87E" w14:textId="77777777" w:rsidR="00132404" w:rsidRDefault="00132404" w:rsidP="00132404">
      <w:pPr>
        <w:pStyle w:val="PL"/>
        <w:rPr>
          <w:noProof w:val="0"/>
        </w:rPr>
      </w:pPr>
      <w:r>
        <w:rPr>
          <w:noProof w:val="0"/>
        </w:rPr>
        <w:t xml:space="preserve">                        $ref: '#/components/schemas/ApplicationDataChangeNotif'</w:t>
      </w:r>
    </w:p>
    <w:p w14:paraId="57BCBB5F" w14:textId="77777777" w:rsidR="00132404" w:rsidRDefault="00132404" w:rsidP="00132404">
      <w:pPr>
        <w:pStyle w:val="PL"/>
        <w:rPr>
          <w:noProof w:val="0"/>
        </w:rPr>
      </w:pPr>
      <w:r>
        <w:rPr>
          <w:noProof w:val="0"/>
        </w:rPr>
        <w:t xml:space="preserve">                      minItems: 1</w:t>
      </w:r>
    </w:p>
    <w:p w14:paraId="7E6CFDEE" w14:textId="77777777" w:rsidR="00132404" w:rsidRDefault="00132404" w:rsidP="00132404">
      <w:pPr>
        <w:pStyle w:val="PL"/>
        <w:rPr>
          <w:noProof w:val="0"/>
        </w:rPr>
      </w:pPr>
      <w:r>
        <w:rPr>
          <w:noProof w:val="0"/>
        </w:rPr>
        <w:t xml:space="preserve">              responses:</w:t>
      </w:r>
    </w:p>
    <w:p w14:paraId="36568C2C" w14:textId="77777777" w:rsidR="00132404" w:rsidRDefault="00132404" w:rsidP="00132404">
      <w:pPr>
        <w:pStyle w:val="PL"/>
        <w:rPr>
          <w:noProof w:val="0"/>
        </w:rPr>
      </w:pPr>
      <w:r>
        <w:rPr>
          <w:noProof w:val="0"/>
        </w:rPr>
        <w:t xml:space="preserve">                '204':</w:t>
      </w:r>
    </w:p>
    <w:p w14:paraId="314C3F70" w14:textId="77777777" w:rsidR="00132404" w:rsidRDefault="00132404" w:rsidP="00132404">
      <w:pPr>
        <w:pStyle w:val="PL"/>
        <w:rPr>
          <w:noProof w:val="0"/>
        </w:rPr>
      </w:pPr>
      <w:r>
        <w:rPr>
          <w:noProof w:val="0"/>
        </w:rPr>
        <w:t xml:space="preserve">                  description: No Content, Notification was successful</w:t>
      </w:r>
    </w:p>
    <w:p w14:paraId="552A8227" w14:textId="77777777" w:rsidR="00132404" w:rsidRDefault="00132404" w:rsidP="00132404">
      <w:pPr>
        <w:pStyle w:val="PL"/>
        <w:rPr>
          <w:noProof w:val="0"/>
        </w:rPr>
      </w:pPr>
      <w:r>
        <w:rPr>
          <w:noProof w:val="0"/>
        </w:rPr>
        <w:t xml:space="preserve">                '400':</w:t>
      </w:r>
    </w:p>
    <w:p w14:paraId="5AD00388" w14:textId="77777777" w:rsidR="00132404" w:rsidRDefault="00132404" w:rsidP="00132404">
      <w:pPr>
        <w:pStyle w:val="PL"/>
        <w:rPr>
          <w:noProof w:val="0"/>
        </w:rPr>
      </w:pPr>
      <w:r>
        <w:rPr>
          <w:noProof w:val="0"/>
        </w:rPr>
        <w:t xml:space="preserve">                  $ref: 'TS29571_CommonData.yaml#/components/responses/400'</w:t>
      </w:r>
    </w:p>
    <w:p w14:paraId="792471C9" w14:textId="77777777" w:rsidR="00132404" w:rsidRDefault="00132404" w:rsidP="00132404">
      <w:pPr>
        <w:pStyle w:val="PL"/>
        <w:rPr>
          <w:noProof w:val="0"/>
        </w:rPr>
      </w:pPr>
      <w:r>
        <w:rPr>
          <w:noProof w:val="0"/>
        </w:rPr>
        <w:t xml:space="preserve">                '401':</w:t>
      </w:r>
    </w:p>
    <w:p w14:paraId="062E361E" w14:textId="77777777" w:rsidR="00132404" w:rsidRDefault="00132404" w:rsidP="00132404">
      <w:pPr>
        <w:pStyle w:val="PL"/>
        <w:rPr>
          <w:noProof w:val="0"/>
        </w:rPr>
      </w:pPr>
      <w:r>
        <w:rPr>
          <w:noProof w:val="0"/>
        </w:rPr>
        <w:t xml:space="preserve">                  $ref: 'TS29571_CommonData.yaml#/components/responses/401'</w:t>
      </w:r>
    </w:p>
    <w:p w14:paraId="35DEC762" w14:textId="77777777" w:rsidR="00132404" w:rsidRDefault="00132404" w:rsidP="00132404">
      <w:pPr>
        <w:pStyle w:val="PL"/>
        <w:rPr>
          <w:noProof w:val="0"/>
        </w:rPr>
      </w:pPr>
      <w:r>
        <w:rPr>
          <w:noProof w:val="0"/>
        </w:rPr>
        <w:t xml:space="preserve">                '403':</w:t>
      </w:r>
    </w:p>
    <w:p w14:paraId="3E93D411" w14:textId="77777777" w:rsidR="00132404" w:rsidRDefault="00132404" w:rsidP="00132404">
      <w:pPr>
        <w:pStyle w:val="PL"/>
        <w:rPr>
          <w:noProof w:val="0"/>
        </w:rPr>
      </w:pPr>
      <w:r>
        <w:rPr>
          <w:noProof w:val="0"/>
        </w:rPr>
        <w:t xml:space="preserve">                  $ref: 'TS29571_CommonData.yaml#/components/responses/403'</w:t>
      </w:r>
    </w:p>
    <w:p w14:paraId="483B655E" w14:textId="77777777" w:rsidR="00132404" w:rsidRDefault="00132404" w:rsidP="00132404">
      <w:pPr>
        <w:pStyle w:val="PL"/>
        <w:rPr>
          <w:noProof w:val="0"/>
        </w:rPr>
      </w:pPr>
      <w:r>
        <w:rPr>
          <w:noProof w:val="0"/>
        </w:rPr>
        <w:t xml:space="preserve">                '404':</w:t>
      </w:r>
    </w:p>
    <w:p w14:paraId="29ACB525" w14:textId="77777777" w:rsidR="00132404" w:rsidRDefault="00132404" w:rsidP="00132404">
      <w:pPr>
        <w:pStyle w:val="PL"/>
        <w:rPr>
          <w:noProof w:val="0"/>
        </w:rPr>
      </w:pPr>
      <w:r>
        <w:rPr>
          <w:noProof w:val="0"/>
        </w:rPr>
        <w:t xml:space="preserve">                  $ref: 'TS29571_CommonData.yaml#/components/responses/404'</w:t>
      </w:r>
    </w:p>
    <w:p w14:paraId="61AE18CB" w14:textId="77777777" w:rsidR="00132404" w:rsidRDefault="00132404" w:rsidP="00132404">
      <w:pPr>
        <w:pStyle w:val="PL"/>
        <w:rPr>
          <w:noProof w:val="0"/>
        </w:rPr>
      </w:pPr>
      <w:r>
        <w:rPr>
          <w:noProof w:val="0"/>
        </w:rPr>
        <w:t xml:space="preserve">                '411':</w:t>
      </w:r>
    </w:p>
    <w:p w14:paraId="6EFA011B" w14:textId="77777777" w:rsidR="00132404" w:rsidRDefault="00132404" w:rsidP="00132404">
      <w:pPr>
        <w:pStyle w:val="PL"/>
        <w:rPr>
          <w:noProof w:val="0"/>
        </w:rPr>
      </w:pPr>
      <w:r>
        <w:rPr>
          <w:noProof w:val="0"/>
        </w:rPr>
        <w:t xml:space="preserve">                  $ref: 'TS29571_CommonData.yaml#/components/responses/411'</w:t>
      </w:r>
    </w:p>
    <w:p w14:paraId="08094F17" w14:textId="77777777" w:rsidR="00132404" w:rsidRDefault="00132404" w:rsidP="00132404">
      <w:pPr>
        <w:pStyle w:val="PL"/>
        <w:rPr>
          <w:noProof w:val="0"/>
        </w:rPr>
      </w:pPr>
      <w:r>
        <w:rPr>
          <w:noProof w:val="0"/>
        </w:rPr>
        <w:t xml:space="preserve">                '413':</w:t>
      </w:r>
    </w:p>
    <w:p w14:paraId="682BD695" w14:textId="77777777" w:rsidR="00132404" w:rsidRDefault="00132404" w:rsidP="00132404">
      <w:pPr>
        <w:pStyle w:val="PL"/>
        <w:rPr>
          <w:noProof w:val="0"/>
        </w:rPr>
      </w:pPr>
      <w:r>
        <w:rPr>
          <w:noProof w:val="0"/>
        </w:rPr>
        <w:t xml:space="preserve">                  $ref: 'TS29571_CommonData.yaml#/components/responses/413'</w:t>
      </w:r>
    </w:p>
    <w:p w14:paraId="74D3F8ED" w14:textId="77777777" w:rsidR="00132404" w:rsidRDefault="00132404" w:rsidP="00132404">
      <w:pPr>
        <w:pStyle w:val="PL"/>
        <w:rPr>
          <w:noProof w:val="0"/>
        </w:rPr>
      </w:pPr>
      <w:r>
        <w:rPr>
          <w:noProof w:val="0"/>
        </w:rPr>
        <w:t xml:space="preserve">                '415':</w:t>
      </w:r>
    </w:p>
    <w:p w14:paraId="0301A465" w14:textId="77777777" w:rsidR="00132404" w:rsidRDefault="00132404" w:rsidP="00132404">
      <w:pPr>
        <w:pStyle w:val="PL"/>
        <w:rPr>
          <w:noProof w:val="0"/>
        </w:rPr>
      </w:pPr>
      <w:r>
        <w:rPr>
          <w:noProof w:val="0"/>
        </w:rPr>
        <w:t xml:space="preserve">                  $ref: 'TS29571_CommonData.yaml#/components/responses/415'</w:t>
      </w:r>
    </w:p>
    <w:p w14:paraId="710C79C0" w14:textId="77777777" w:rsidR="00132404" w:rsidRDefault="00132404" w:rsidP="00132404">
      <w:pPr>
        <w:pStyle w:val="PL"/>
        <w:rPr>
          <w:noProof w:val="0"/>
        </w:rPr>
      </w:pPr>
      <w:r>
        <w:rPr>
          <w:noProof w:val="0"/>
        </w:rPr>
        <w:t xml:space="preserve">                '429':</w:t>
      </w:r>
    </w:p>
    <w:p w14:paraId="06A7AA66" w14:textId="77777777" w:rsidR="00132404" w:rsidRDefault="00132404" w:rsidP="00132404">
      <w:pPr>
        <w:pStyle w:val="PL"/>
        <w:rPr>
          <w:noProof w:val="0"/>
        </w:rPr>
      </w:pPr>
      <w:r>
        <w:rPr>
          <w:noProof w:val="0"/>
        </w:rPr>
        <w:t xml:space="preserve">                  $ref: 'TS29571_CommonData.yaml#/components/responses/429'</w:t>
      </w:r>
    </w:p>
    <w:p w14:paraId="6940C7F8" w14:textId="77777777" w:rsidR="00132404" w:rsidRDefault="00132404" w:rsidP="00132404">
      <w:pPr>
        <w:pStyle w:val="PL"/>
        <w:rPr>
          <w:noProof w:val="0"/>
        </w:rPr>
      </w:pPr>
      <w:r>
        <w:rPr>
          <w:noProof w:val="0"/>
        </w:rPr>
        <w:t xml:space="preserve">                '500':</w:t>
      </w:r>
    </w:p>
    <w:p w14:paraId="754468C8" w14:textId="77777777" w:rsidR="00132404" w:rsidRDefault="00132404" w:rsidP="00132404">
      <w:pPr>
        <w:pStyle w:val="PL"/>
        <w:rPr>
          <w:noProof w:val="0"/>
        </w:rPr>
      </w:pPr>
      <w:r>
        <w:rPr>
          <w:noProof w:val="0"/>
        </w:rPr>
        <w:t xml:space="preserve">                  $ref: 'TS29571_CommonData.yaml#/components/responses/500'</w:t>
      </w:r>
    </w:p>
    <w:p w14:paraId="5C74ABE1" w14:textId="77777777" w:rsidR="00132404" w:rsidRDefault="00132404" w:rsidP="00132404">
      <w:pPr>
        <w:pStyle w:val="PL"/>
        <w:rPr>
          <w:noProof w:val="0"/>
        </w:rPr>
      </w:pPr>
      <w:r>
        <w:rPr>
          <w:noProof w:val="0"/>
        </w:rPr>
        <w:t xml:space="preserve">                '503':</w:t>
      </w:r>
    </w:p>
    <w:p w14:paraId="02F2ADE2" w14:textId="77777777" w:rsidR="00132404" w:rsidRDefault="00132404" w:rsidP="00132404">
      <w:pPr>
        <w:pStyle w:val="PL"/>
        <w:rPr>
          <w:noProof w:val="0"/>
        </w:rPr>
      </w:pPr>
      <w:r>
        <w:rPr>
          <w:noProof w:val="0"/>
        </w:rPr>
        <w:lastRenderedPageBreak/>
        <w:t xml:space="preserve">                  $ref: 'TS29571_CommonData.yaml#/components/responses/503'</w:t>
      </w:r>
    </w:p>
    <w:p w14:paraId="33057418" w14:textId="77777777" w:rsidR="00132404" w:rsidRDefault="00132404" w:rsidP="00132404">
      <w:pPr>
        <w:pStyle w:val="PL"/>
        <w:rPr>
          <w:noProof w:val="0"/>
        </w:rPr>
      </w:pPr>
      <w:r>
        <w:rPr>
          <w:noProof w:val="0"/>
        </w:rPr>
        <w:t xml:space="preserve">                default:</w:t>
      </w:r>
    </w:p>
    <w:p w14:paraId="73439103" w14:textId="77777777" w:rsidR="00132404" w:rsidRDefault="00132404" w:rsidP="00132404">
      <w:pPr>
        <w:pStyle w:val="PL"/>
        <w:rPr>
          <w:noProof w:val="0"/>
        </w:rPr>
      </w:pPr>
      <w:r>
        <w:rPr>
          <w:noProof w:val="0"/>
        </w:rPr>
        <w:t xml:space="preserve">                  $ref: 'TS29571_CommonData.yaml#/components/responses/default'</w:t>
      </w:r>
    </w:p>
    <w:p w14:paraId="021F1E33" w14:textId="77777777" w:rsidR="00132404" w:rsidRDefault="00132404" w:rsidP="00132404">
      <w:pPr>
        <w:pStyle w:val="PL"/>
        <w:rPr>
          <w:noProof w:val="0"/>
        </w:rPr>
      </w:pPr>
      <w:r>
        <w:rPr>
          <w:noProof w:val="0"/>
        </w:rPr>
        <w:t xml:space="preserve">    get:</w:t>
      </w:r>
    </w:p>
    <w:p w14:paraId="7ED6329C" w14:textId="77777777" w:rsidR="00132404" w:rsidRDefault="00132404" w:rsidP="00132404">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7A6091B1" w14:textId="77777777" w:rsidR="00132404" w:rsidRDefault="00132404" w:rsidP="00132404">
      <w:pPr>
        <w:pStyle w:val="PL"/>
      </w:pPr>
      <w:r>
        <w:rPr>
          <w:noProof w:val="0"/>
        </w:rPr>
        <w:t xml:space="preserve">      </w:t>
      </w:r>
      <w:r>
        <w:t>operationId: ReadApplicationDataChangeSubscriptions</w:t>
      </w:r>
    </w:p>
    <w:p w14:paraId="65C2305B" w14:textId="77777777" w:rsidR="00132404" w:rsidRDefault="00132404" w:rsidP="00132404">
      <w:pPr>
        <w:pStyle w:val="PL"/>
      </w:pPr>
      <w:r>
        <w:t xml:space="preserve">      tags:</w:t>
      </w:r>
    </w:p>
    <w:p w14:paraId="65C5F30A" w14:textId="77777777" w:rsidR="00132404" w:rsidRDefault="00132404" w:rsidP="00132404">
      <w:pPr>
        <w:pStyle w:val="PL"/>
      </w:pPr>
      <w:r>
        <w:t xml:space="preserve">        - ApplicationDataSubscriptions (Collection)</w:t>
      </w:r>
    </w:p>
    <w:p w14:paraId="7609BA9E" w14:textId="77777777" w:rsidR="00132404" w:rsidRDefault="00132404" w:rsidP="00132404">
      <w:pPr>
        <w:pStyle w:val="PL"/>
      </w:pPr>
      <w:r>
        <w:t xml:space="preserve">      security:</w:t>
      </w:r>
    </w:p>
    <w:p w14:paraId="6E49467E" w14:textId="77777777" w:rsidR="00132404" w:rsidRDefault="00132404" w:rsidP="00132404">
      <w:pPr>
        <w:pStyle w:val="PL"/>
      </w:pPr>
      <w:r>
        <w:t xml:space="preserve">        - {}</w:t>
      </w:r>
    </w:p>
    <w:p w14:paraId="0C223CCC" w14:textId="77777777" w:rsidR="00132404" w:rsidRDefault="00132404" w:rsidP="00132404">
      <w:pPr>
        <w:pStyle w:val="PL"/>
      </w:pPr>
      <w:r>
        <w:t xml:space="preserve">        - oAuth2ClientCredentials:</w:t>
      </w:r>
    </w:p>
    <w:p w14:paraId="18831CAD" w14:textId="77777777" w:rsidR="00132404" w:rsidRDefault="00132404" w:rsidP="00132404">
      <w:pPr>
        <w:pStyle w:val="PL"/>
      </w:pPr>
      <w:r>
        <w:t xml:space="preserve">          - nudr-dr</w:t>
      </w:r>
    </w:p>
    <w:p w14:paraId="78EFE605" w14:textId="77777777" w:rsidR="00132404" w:rsidRDefault="00132404" w:rsidP="00132404">
      <w:pPr>
        <w:pStyle w:val="PL"/>
      </w:pPr>
      <w:r>
        <w:t xml:space="preserve">        - oAuth2ClientCredentials:</w:t>
      </w:r>
    </w:p>
    <w:p w14:paraId="26585178" w14:textId="77777777" w:rsidR="00132404" w:rsidRDefault="00132404" w:rsidP="00132404">
      <w:pPr>
        <w:pStyle w:val="PL"/>
      </w:pPr>
      <w:r>
        <w:t xml:space="preserve">          - nudr-dr</w:t>
      </w:r>
    </w:p>
    <w:p w14:paraId="253A219E" w14:textId="77777777" w:rsidR="00132404" w:rsidRDefault="00132404" w:rsidP="00132404">
      <w:pPr>
        <w:pStyle w:val="PL"/>
      </w:pPr>
      <w:r>
        <w:t xml:space="preserve">          - nudr-dr:application-data</w:t>
      </w:r>
    </w:p>
    <w:p w14:paraId="422866A4" w14:textId="77777777" w:rsidR="00132404" w:rsidRDefault="00132404" w:rsidP="00132404">
      <w:pPr>
        <w:pStyle w:val="PL"/>
        <w:rPr>
          <w:noProof w:val="0"/>
        </w:rPr>
      </w:pPr>
      <w:r>
        <w:rPr>
          <w:noProof w:val="0"/>
        </w:rPr>
        <w:t xml:space="preserve">      parameters:</w:t>
      </w:r>
    </w:p>
    <w:p w14:paraId="22F67CEB" w14:textId="77777777" w:rsidR="00132404" w:rsidRDefault="00132404" w:rsidP="00132404">
      <w:pPr>
        <w:pStyle w:val="PL"/>
        <w:rPr>
          <w:noProof w:val="0"/>
        </w:rPr>
      </w:pPr>
      <w:r>
        <w:rPr>
          <w:noProof w:val="0"/>
        </w:rPr>
        <w:t xml:space="preserve">        - name: data-filter</w:t>
      </w:r>
    </w:p>
    <w:p w14:paraId="652306F4"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query</w:t>
      </w:r>
    </w:p>
    <w:p w14:paraId="0BCEB8B4" w14:textId="77777777" w:rsidR="00132404" w:rsidRDefault="00132404" w:rsidP="00132404">
      <w:pPr>
        <w:pStyle w:val="PL"/>
        <w:rPr>
          <w:noProof w:val="0"/>
        </w:rPr>
      </w:pPr>
      <w:r>
        <w:rPr>
          <w:noProof w:val="0"/>
        </w:rPr>
        <w:t xml:space="preserve">          description: The data filter for the query.</w:t>
      </w:r>
    </w:p>
    <w:p w14:paraId="149080C0" w14:textId="77777777" w:rsidR="00132404" w:rsidRDefault="00132404" w:rsidP="00132404">
      <w:pPr>
        <w:pStyle w:val="PL"/>
        <w:rPr>
          <w:noProof w:val="0"/>
        </w:rPr>
      </w:pPr>
      <w:r>
        <w:rPr>
          <w:noProof w:val="0"/>
        </w:rPr>
        <w:t xml:space="preserve">          required: false</w:t>
      </w:r>
    </w:p>
    <w:p w14:paraId="06A7F170" w14:textId="77777777" w:rsidR="00132404" w:rsidRDefault="00132404" w:rsidP="00132404">
      <w:pPr>
        <w:pStyle w:val="PL"/>
        <w:rPr>
          <w:noProof w:val="0"/>
        </w:rPr>
      </w:pPr>
      <w:r>
        <w:rPr>
          <w:noProof w:val="0"/>
        </w:rPr>
        <w:t xml:space="preserve">          schema:</w:t>
      </w:r>
    </w:p>
    <w:p w14:paraId="73E60530" w14:textId="77777777" w:rsidR="00132404" w:rsidRDefault="00132404" w:rsidP="00132404">
      <w:pPr>
        <w:pStyle w:val="PL"/>
        <w:rPr>
          <w:noProof w:val="0"/>
        </w:rPr>
      </w:pPr>
      <w:r>
        <w:rPr>
          <w:noProof w:val="0"/>
        </w:rPr>
        <w:t xml:space="preserve">            $ref: '#/components/schemas/DataFilter'</w:t>
      </w:r>
    </w:p>
    <w:p w14:paraId="5A6208C8" w14:textId="77777777" w:rsidR="00132404" w:rsidRDefault="00132404" w:rsidP="00132404">
      <w:pPr>
        <w:pStyle w:val="PL"/>
        <w:rPr>
          <w:noProof w:val="0"/>
        </w:rPr>
      </w:pPr>
      <w:r>
        <w:rPr>
          <w:noProof w:val="0"/>
        </w:rPr>
        <w:t xml:space="preserve">      responses:</w:t>
      </w:r>
    </w:p>
    <w:p w14:paraId="7DF7D4B7" w14:textId="77777777" w:rsidR="00132404" w:rsidRDefault="00132404" w:rsidP="00132404">
      <w:pPr>
        <w:pStyle w:val="PL"/>
        <w:rPr>
          <w:noProof w:val="0"/>
        </w:rPr>
      </w:pPr>
      <w:r>
        <w:rPr>
          <w:noProof w:val="0"/>
        </w:rPr>
        <w:t xml:space="preserve">        '200':</w:t>
      </w:r>
    </w:p>
    <w:p w14:paraId="27A87E8C" w14:textId="77777777" w:rsidR="00132404" w:rsidRDefault="00132404" w:rsidP="00132404">
      <w:pPr>
        <w:pStyle w:val="PL"/>
        <w:rPr>
          <w:noProof w:val="0"/>
        </w:rPr>
      </w:pPr>
      <w:r>
        <w:rPr>
          <w:noProof w:val="0"/>
        </w:rPr>
        <w:t xml:space="preserve">          description: The subscription information as request in the request URI query parameter(s) are returned.</w:t>
      </w:r>
    </w:p>
    <w:p w14:paraId="060B8353" w14:textId="77777777" w:rsidR="00132404" w:rsidRDefault="00132404" w:rsidP="00132404">
      <w:pPr>
        <w:pStyle w:val="PL"/>
        <w:rPr>
          <w:noProof w:val="0"/>
        </w:rPr>
      </w:pPr>
      <w:r>
        <w:rPr>
          <w:noProof w:val="0"/>
        </w:rPr>
        <w:t xml:space="preserve">          content:</w:t>
      </w:r>
    </w:p>
    <w:p w14:paraId="02B9BF0E" w14:textId="77777777" w:rsidR="00132404" w:rsidRDefault="00132404" w:rsidP="00132404">
      <w:pPr>
        <w:pStyle w:val="PL"/>
        <w:rPr>
          <w:noProof w:val="0"/>
        </w:rPr>
      </w:pPr>
      <w:r>
        <w:rPr>
          <w:noProof w:val="0"/>
        </w:rPr>
        <w:t xml:space="preserve">            application/json:</w:t>
      </w:r>
    </w:p>
    <w:p w14:paraId="2AE31C88" w14:textId="77777777" w:rsidR="00132404" w:rsidRDefault="00132404" w:rsidP="00132404">
      <w:pPr>
        <w:pStyle w:val="PL"/>
        <w:rPr>
          <w:noProof w:val="0"/>
        </w:rPr>
      </w:pPr>
      <w:r>
        <w:rPr>
          <w:noProof w:val="0"/>
        </w:rPr>
        <w:t xml:space="preserve">              schema:</w:t>
      </w:r>
    </w:p>
    <w:p w14:paraId="65CA59D5" w14:textId="77777777" w:rsidR="00132404" w:rsidRDefault="00132404" w:rsidP="00132404">
      <w:pPr>
        <w:pStyle w:val="PL"/>
        <w:rPr>
          <w:noProof w:val="0"/>
        </w:rPr>
      </w:pPr>
      <w:r>
        <w:rPr>
          <w:noProof w:val="0"/>
        </w:rPr>
        <w:t xml:space="preserve">                type: array</w:t>
      </w:r>
    </w:p>
    <w:p w14:paraId="1EE53BB7" w14:textId="77777777" w:rsidR="00132404" w:rsidRDefault="00132404" w:rsidP="00132404">
      <w:pPr>
        <w:pStyle w:val="PL"/>
        <w:rPr>
          <w:noProof w:val="0"/>
        </w:rPr>
      </w:pPr>
      <w:r>
        <w:rPr>
          <w:noProof w:val="0"/>
        </w:rPr>
        <w:t xml:space="preserve">                items:</w:t>
      </w:r>
    </w:p>
    <w:p w14:paraId="5B308E35" w14:textId="77777777" w:rsidR="00132404" w:rsidRDefault="00132404" w:rsidP="00132404">
      <w:pPr>
        <w:pStyle w:val="PL"/>
        <w:rPr>
          <w:noProof w:val="0"/>
        </w:rPr>
      </w:pPr>
      <w:r>
        <w:rPr>
          <w:noProof w:val="0"/>
        </w:rPr>
        <w:t xml:space="preserve">                  $ref: '#/components/schemas/ApplicationDataSubs'</w:t>
      </w:r>
    </w:p>
    <w:p w14:paraId="70CC5FF7" w14:textId="77777777" w:rsidR="00132404" w:rsidRDefault="00132404" w:rsidP="00132404">
      <w:pPr>
        <w:pStyle w:val="PL"/>
        <w:rPr>
          <w:noProof w:val="0"/>
        </w:rPr>
      </w:pPr>
      <w:r>
        <w:rPr>
          <w:noProof w:val="0"/>
        </w:rPr>
        <w:t xml:space="preserve">                minItems: 0</w:t>
      </w:r>
    </w:p>
    <w:p w14:paraId="6B8A8954" w14:textId="77777777" w:rsidR="00132404" w:rsidRDefault="00132404" w:rsidP="00132404">
      <w:pPr>
        <w:pStyle w:val="PL"/>
        <w:rPr>
          <w:noProof w:val="0"/>
        </w:rPr>
      </w:pPr>
      <w:r>
        <w:rPr>
          <w:noProof w:val="0"/>
        </w:rPr>
        <w:t xml:space="preserve">        '400':</w:t>
      </w:r>
    </w:p>
    <w:p w14:paraId="3CC34C6F" w14:textId="77777777" w:rsidR="00132404" w:rsidRDefault="00132404" w:rsidP="00132404">
      <w:pPr>
        <w:pStyle w:val="PL"/>
        <w:rPr>
          <w:noProof w:val="0"/>
        </w:rPr>
      </w:pPr>
      <w:r>
        <w:rPr>
          <w:noProof w:val="0"/>
        </w:rPr>
        <w:t xml:space="preserve">          $ref: 'TS29571_CommonData.yaml#/components/responses/400'</w:t>
      </w:r>
    </w:p>
    <w:p w14:paraId="2B580DF9" w14:textId="77777777" w:rsidR="00132404" w:rsidRDefault="00132404" w:rsidP="00132404">
      <w:pPr>
        <w:pStyle w:val="PL"/>
        <w:rPr>
          <w:noProof w:val="0"/>
        </w:rPr>
      </w:pPr>
      <w:r>
        <w:rPr>
          <w:noProof w:val="0"/>
        </w:rPr>
        <w:t xml:space="preserve">        '401':</w:t>
      </w:r>
    </w:p>
    <w:p w14:paraId="6C1CE684" w14:textId="77777777" w:rsidR="00132404" w:rsidRDefault="00132404" w:rsidP="00132404">
      <w:pPr>
        <w:pStyle w:val="PL"/>
        <w:rPr>
          <w:noProof w:val="0"/>
        </w:rPr>
      </w:pPr>
      <w:r>
        <w:rPr>
          <w:noProof w:val="0"/>
        </w:rPr>
        <w:t xml:space="preserve">          $ref: 'TS29571_CommonData.yaml#/components/responses/401'</w:t>
      </w:r>
    </w:p>
    <w:p w14:paraId="2BC446B9" w14:textId="77777777" w:rsidR="00132404" w:rsidRDefault="00132404" w:rsidP="00132404">
      <w:pPr>
        <w:pStyle w:val="PL"/>
        <w:rPr>
          <w:noProof w:val="0"/>
        </w:rPr>
      </w:pPr>
      <w:r>
        <w:rPr>
          <w:noProof w:val="0"/>
        </w:rPr>
        <w:t xml:space="preserve">        '403':</w:t>
      </w:r>
    </w:p>
    <w:p w14:paraId="23D9E8EC" w14:textId="77777777" w:rsidR="00132404" w:rsidRDefault="00132404" w:rsidP="00132404">
      <w:pPr>
        <w:pStyle w:val="PL"/>
        <w:rPr>
          <w:noProof w:val="0"/>
        </w:rPr>
      </w:pPr>
      <w:r>
        <w:rPr>
          <w:noProof w:val="0"/>
        </w:rPr>
        <w:t xml:space="preserve">          $ref: 'TS29571_CommonData.yaml#/components/responses/403'</w:t>
      </w:r>
    </w:p>
    <w:p w14:paraId="79C964AC" w14:textId="77777777" w:rsidR="00132404" w:rsidRDefault="00132404" w:rsidP="00132404">
      <w:pPr>
        <w:pStyle w:val="PL"/>
        <w:rPr>
          <w:noProof w:val="0"/>
        </w:rPr>
      </w:pPr>
      <w:r>
        <w:rPr>
          <w:noProof w:val="0"/>
        </w:rPr>
        <w:t xml:space="preserve">        '404':</w:t>
      </w:r>
    </w:p>
    <w:p w14:paraId="3E280A81" w14:textId="77777777" w:rsidR="00132404" w:rsidRDefault="00132404" w:rsidP="00132404">
      <w:pPr>
        <w:pStyle w:val="PL"/>
        <w:rPr>
          <w:noProof w:val="0"/>
        </w:rPr>
      </w:pPr>
      <w:r>
        <w:rPr>
          <w:noProof w:val="0"/>
        </w:rPr>
        <w:t xml:space="preserve">          $ref: 'TS29571_CommonData.yaml#/components/responses/404'</w:t>
      </w:r>
    </w:p>
    <w:p w14:paraId="2127BF9F" w14:textId="77777777" w:rsidR="00132404" w:rsidRDefault="00132404" w:rsidP="00132404">
      <w:pPr>
        <w:pStyle w:val="PL"/>
        <w:rPr>
          <w:noProof w:val="0"/>
        </w:rPr>
      </w:pPr>
      <w:r>
        <w:rPr>
          <w:noProof w:val="0"/>
        </w:rPr>
        <w:t xml:space="preserve">        '406':</w:t>
      </w:r>
    </w:p>
    <w:p w14:paraId="0CEEF88D" w14:textId="77777777" w:rsidR="00132404" w:rsidRDefault="00132404" w:rsidP="00132404">
      <w:pPr>
        <w:pStyle w:val="PL"/>
        <w:rPr>
          <w:noProof w:val="0"/>
        </w:rPr>
      </w:pPr>
      <w:r>
        <w:rPr>
          <w:noProof w:val="0"/>
        </w:rPr>
        <w:t xml:space="preserve">          $ref: 'TS29571_CommonData.yaml#/components/responses/406'</w:t>
      </w:r>
    </w:p>
    <w:p w14:paraId="46C1FF21" w14:textId="77777777" w:rsidR="00132404" w:rsidRDefault="00132404" w:rsidP="00132404">
      <w:pPr>
        <w:pStyle w:val="PL"/>
        <w:rPr>
          <w:noProof w:val="0"/>
        </w:rPr>
      </w:pPr>
      <w:r>
        <w:rPr>
          <w:noProof w:val="0"/>
        </w:rPr>
        <w:t xml:space="preserve">        '414':</w:t>
      </w:r>
    </w:p>
    <w:p w14:paraId="1B6580E3" w14:textId="77777777" w:rsidR="00132404" w:rsidRDefault="00132404" w:rsidP="00132404">
      <w:pPr>
        <w:pStyle w:val="PL"/>
        <w:rPr>
          <w:noProof w:val="0"/>
        </w:rPr>
      </w:pPr>
      <w:r>
        <w:rPr>
          <w:noProof w:val="0"/>
        </w:rPr>
        <w:t xml:space="preserve">          $ref: 'TS29571_CommonData.yaml#/components/responses/414'</w:t>
      </w:r>
    </w:p>
    <w:p w14:paraId="200E4D86" w14:textId="77777777" w:rsidR="00132404" w:rsidRDefault="00132404" w:rsidP="00132404">
      <w:pPr>
        <w:pStyle w:val="PL"/>
        <w:rPr>
          <w:noProof w:val="0"/>
        </w:rPr>
      </w:pPr>
      <w:r>
        <w:rPr>
          <w:noProof w:val="0"/>
        </w:rPr>
        <w:t xml:space="preserve">        '429':</w:t>
      </w:r>
    </w:p>
    <w:p w14:paraId="5FC0C4FA" w14:textId="77777777" w:rsidR="00132404" w:rsidRDefault="00132404" w:rsidP="00132404">
      <w:pPr>
        <w:pStyle w:val="PL"/>
        <w:rPr>
          <w:noProof w:val="0"/>
        </w:rPr>
      </w:pPr>
      <w:r>
        <w:rPr>
          <w:noProof w:val="0"/>
        </w:rPr>
        <w:t xml:space="preserve">          $ref: 'TS29571_CommonData.yaml#/components/responses/429'</w:t>
      </w:r>
    </w:p>
    <w:p w14:paraId="0151869D" w14:textId="77777777" w:rsidR="00132404" w:rsidRDefault="00132404" w:rsidP="00132404">
      <w:pPr>
        <w:pStyle w:val="PL"/>
        <w:rPr>
          <w:noProof w:val="0"/>
        </w:rPr>
      </w:pPr>
      <w:r>
        <w:rPr>
          <w:noProof w:val="0"/>
        </w:rPr>
        <w:t xml:space="preserve">        '500':</w:t>
      </w:r>
    </w:p>
    <w:p w14:paraId="2FA5D5B5" w14:textId="77777777" w:rsidR="00132404" w:rsidRDefault="00132404" w:rsidP="00132404">
      <w:pPr>
        <w:pStyle w:val="PL"/>
        <w:rPr>
          <w:noProof w:val="0"/>
        </w:rPr>
      </w:pPr>
      <w:r>
        <w:rPr>
          <w:noProof w:val="0"/>
        </w:rPr>
        <w:t xml:space="preserve">          $ref: 'TS29571_CommonData.yaml#/components/responses/500'</w:t>
      </w:r>
    </w:p>
    <w:p w14:paraId="08043BBA" w14:textId="77777777" w:rsidR="00132404" w:rsidRDefault="00132404" w:rsidP="00132404">
      <w:pPr>
        <w:pStyle w:val="PL"/>
        <w:rPr>
          <w:noProof w:val="0"/>
        </w:rPr>
      </w:pPr>
      <w:r>
        <w:rPr>
          <w:noProof w:val="0"/>
        </w:rPr>
        <w:t xml:space="preserve">        '503':</w:t>
      </w:r>
    </w:p>
    <w:p w14:paraId="25740BAD" w14:textId="77777777" w:rsidR="00132404" w:rsidRDefault="00132404" w:rsidP="00132404">
      <w:pPr>
        <w:pStyle w:val="PL"/>
        <w:rPr>
          <w:noProof w:val="0"/>
        </w:rPr>
      </w:pPr>
      <w:r>
        <w:rPr>
          <w:noProof w:val="0"/>
        </w:rPr>
        <w:t xml:space="preserve">          $ref: 'TS29571_CommonData.yaml#/components/responses/503'</w:t>
      </w:r>
    </w:p>
    <w:p w14:paraId="6FF0B769" w14:textId="77777777" w:rsidR="00132404" w:rsidRDefault="00132404" w:rsidP="00132404">
      <w:pPr>
        <w:pStyle w:val="PL"/>
        <w:rPr>
          <w:noProof w:val="0"/>
        </w:rPr>
      </w:pPr>
      <w:r>
        <w:rPr>
          <w:noProof w:val="0"/>
        </w:rPr>
        <w:t xml:space="preserve">        default:</w:t>
      </w:r>
    </w:p>
    <w:p w14:paraId="00B92B40" w14:textId="77777777" w:rsidR="00132404" w:rsidRDefault="00132404" w:rsidP="00132404">
      <w:pPr>
        <w:pStyle w:val="PL"/>
        <w:rPr>
          <w:noProof w:val="0"/>
        </w:rPr>
      </w:pPr>
      <w:r>
        <w:rPr>
          <w:noProof w:val="0"/>
        </w:rPr>
        <w:t xml:space="preserve">          $ref: 'TS29571_CommonData.yaml#/components/responses/default'</w:t>
      </w:r>
    </w:p>
    <w:p w14:paraId="5ABCE7ED" w14:textId="77777777" w:rsidR="00132404" w:rsidRDefault="00132404" w:rsidP="00132404">
      <w:pPr>
        <w:pStyle w:val="PL"/>
        <w:rPr>
          <w:noProof w:val="0"/>
        </w:rPr>
      </w:pPr>
    </w:p>
    <w:p w14:paraId="1C1A595A" w14:textId="77777777" w:rsidR="00132404" w:rsidRDefault="00132404" w:rsidP="00132404">
      <w:pPr>
        <w:pStyle w:val="PL"/>
        <w:rPr>
          <w:noProof w:val="0"/>
        </w:rPr>
      </w:pPr>
      <w:r>
        <w:rPr>
          <w:noProof w:val="0"/>
        </w:rPr>
        <w:t xml:space="preserve">  /application-data/subs-to-notify/{subsId}:</w:t>
      </w:r>
    </w:p>
    <w:p w14:paraId="39E28000" w14:textId="77777777" w:rsidR="00132404" w:rsidRDefault="00132404" w:rsidP="00132404">
      <w:pPr>
        <w:pStyle w:val="PL"/>
        <w:rPr>
          <w:noProof w:val="0"/>
        </w:rPr>
      </w:pPr>
      <w:r>
        <w:rPr>
          <w:noProof w:val="0"/>
        </w:rPr>
        <w:t xml:space="preserve">    parameters:</w:t>
      </w:r>
    </w:p>
    <w:p w14:paraId="41556394" w14:textId="77777777" w:rsidR="00132404" w:rsidRDefault="00132404" w:rsidP="00132404">
      <w:pPr>
        <w:pStyle w:val="PL"/>
        <w:rPr>
          <w:noProof w:val="0"/>
        </w:rPr>
      </w:pPr>
      <w:r>
        <w:rPr>
          <w:noProof w:val="0"/>
        </w:rPr>
        <w:t xml:space="preserve">     - name: subsId</w:t>
      </w:r>
    </w:p>
    <w:p w14:paraId="03DA0DF8" w14:textId="77777777" w:rsidR="00132404" w:rsidRDefault="00132404" w:rsidP="00132404">
      <w:pPr>
        <w:pStyle w:val="PL"/>
        <w:rPr>
          <w:noProof w:val="0"/>
        </w:rPr>
      </w:pPr>
      <w:r>
        <w:rPr>
          <w:noProof w:val="0"/>
        </w:rPr>
        <w:t xml:space="preserve">       </w:t>
      </w:r>
      <w:proofErr w:type="gramStart"/>
      <w:r>
        <w:rPr>
          <w:noProof w:val="0"/>
        </w:rPr>
        <w:t>in:</w:t>
      </w:r>
      <w:proofErr w:type="gramEnd"/>
      <w:r>
        <w:rPr>
          <w:noProof w:val="0"/>
        </w:rPr>
        <w:t xml:space="preserve"> path</w:t>
      </w:r>
    </w:p>
    <w:p w14:paraId="5F569778" w14:textId="77777777" w:rsidR="00132404" w:rsidRDefault="00132404" w:rsidP="00132404">
      <w:pPr>
        <w:pStyle w:val="PL"/>
        <w:rPr>
          <w:noProof w:val="0"/>
        </w:rPr>
      </w:pPr>
      <w:r>
        <w:rPr>
          <w:noProof w:val="0"/>
        </w:rPr>
        <w:t xml:space="preserve">       required: true</w:t>
      </w:r>
    </w:p>
    <w:p w14:paraId="17FDAF29" w14:textId="77777777" w:rsidR="00132404" w:rsidRDefault="00132404" w:rsidP="00132404">
      <w:pPr>
        <w:pStyle w:val="PL"/>
        <w:rPr>
          <w:noProof w:val="0"/>
        </w:rPr>
      </w:pPr>
      <w:r>
        <w:rPr>
          <w:noProof w:val="0"/>
        </w:rPr>
        <w:t xml:space="preserve">       schema:</w:t>
      </w:r>
    </w:p>
    <w:p w14:paraId="7A358631" w14:textId="77777777" w:rsidR="00132404" w:rsidRDefault="00132404" w:rsidP="00132404">
      <w:pPr>
        <w:pStyle w:val="PL"/>
        <w:rPr>
          <w:noProof w:val="0"/>
        </w:rPr>
      </w:pPr>
      <w:r>
        <w:rPr>
          <w:noProof w:val="0"/>
        </w:rPr>
        <w:t xml:space="preserve">         type: string</w:t>
      </w:r>
    </w:p>
    <w:p w14:paraId="7269FEE2" w14:textId="77777777" w:rsidR="00132404" w:rsidRDefault="00132404" w:rsidP="00132404">
      <w:pPr>
        <w:pStyle w:val="PL"/>
        <w:rPr>
          <w:noProof w:val="0"/>
        </w:rPr>
      </w:pPr>
      <w:r>
        <w:rPr>
          <w:noProof w:val="0"/>
        </w:rPr>
        <w:t xml:space="preserve">    put:</w:t>
      </w:r>
    </w:p>
    <w:p w14:paraId="67641252" w14:textId="77777777" w:rsidR="00132404" w:rsidRDefault="00132404" w:rsidP="00132404">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14:paraId="051FB520" w14:textId="77777777" w:rsidR="00132404" w:rsidRDefault="00132404" w:rsidP="00132404">
      <w:pPr>
        <w:pStyle w:val="PL"/>
      </w:pPr>
      <w:r>
        <w:rPr>
          <w:noProof w:val="0"/>
        </w:rPr>
        <w:t xml:space="preserve">      </w:t>
      </w:r>
      <w:r>
        <w:t>operationId: ReplaceIndividualApplicationDataSubscription</w:t>
      </w:r>
    </w:p>
    <w:p w14:paraId="2C743E3B" w14:textId="77777777" w:rsidR="00132404" w:rsidRDefault="00132404" w:rsidP="00132404">
      <w:pPr>
        <w:pStyle w:val="PL"/>
      </w:pPr>
      <w:r>
        <w:t xml:space="preserve">      tags:</w:t>
      </w:r>
    </w:p>
    <w:p w14:paraId="02841A5B" w14:textId="77777777" w:rsidR="00132404" w:rsidRDefault="00132404" w:rsidP="00132404">
      <w:pPr>
        <w:pStyle w:val="PL"/>
      </w:pPr>
      <w:r>
        <w:t xml:space="preserve">        - IndividualApplicationDataSubscription (Document)</w:t>
      </w:r>
    </w:p>
    <w:p w14:paraId="20F3BC06" w14:textId="77777777" w:rsidR="00132404" w:rsidRDefault="00132404" w:rsidP="00132404">
      <w:pPr>
        <w:pStyle w:val="PL"/>
      </w:pPr>
      <w:r>
        <w:t xml:space="preserve">      security:</w:t>
      </w:r>
    </w:p>
    <w:p w14:paraId="4180F70B" w14:textId="77777777" w:rsidR="00132404" w:rsidRDefault="00132404" w:rsidP="00132404">
      <w:pPr>
        <w:pStyle w:val="PL"/>
      </w:pPr>
      <w:r>
        <w:t xml:space="preserve">        - {}</w:t>
      </w:r>
    </w:p>
    <w:p w14:paraId="0B9228B5" w14:textId="77777777" w:rsidR="00132404" w:rsidRDefault="00132404" w:rsidP="00132404">
      <w:pPr>
        <w:pStyle w:val="PL"/>
      </w:pPr>
      <w:r>
        <w:t xml:space="preserve">        - oAuth2ClientCredentials:</w:t>
      </w:r>
    </w:p>
    <w:p w14:paraId="013054B7" w14:textId="77777777" w:rsidR="00132404" w:rsidRDefault="00132404" w:rsidP="00132404">
      <w:pPr>
        <w:pStyle w:val="PL"/>
      </w:pPr>
      <w:r>
        <w:t xml:space="preserve">          - nudr-dr</w:t>
      </w:r>
    </w:p>
    <w:p w14:paraId="362EA35C" w14:textId="77777777" w:rsidR="00132404" w:rsidRDefault="00132404" w:rsidP="00132404">
      <w:pPr>
        <w:pStyle w:val="PL"/>
      </w:pPr>
      <w:r>
        <w:t xml:space="preserve">        - oAuth2ClientCredentials:</w:t>
      </w:r>
    </w:p>
    <w:p w14:paraId="363DC0B6" w14:textId="77777777" w:rsidR="00132404" w:rsidRDefault="00132404" w:rsidP="00132404">
      <w:pPr>
        <w:pStyle w:val="PL"/>
      </w:pPr>
      <w:r>
        <w:t xml:space="preserve">          - nudr-dr</w:t>
      </w:r>
    </w:p>
    <w:p w14:paraId="7A16E593" w14:textId="77777777" w:rsidR="00132404" w:rsidRDefault="00132404" w:rsidP="00132404">
      <w:pPr>
        <w:pStyle w:val="PL"/>
      </w:pPr>
      <w:r>
        <w:t xml:space="preserve">          - nudr-dr:application-data</w:t>
      </w:r>
    </w:p>
    <w:p w14:paraId="5B7221FA" w14:textId="77777777" w:rsidR="00132404" w:rsidRDefault="00132404" w:rsidP="00132404">
      <w:pPr>
        <w:pStyle w:val="PL"/>
        <w:rPr>
          <w:noProof w:val="0"/>
        </w:rPr>
      </w:pPr>
      <w:r>
        <w:rPr>
          <w:noProof w:val="0"/>
        </w:rPr>
        <w:t xml:space="preserve">      requestBody:</w:t>
      </w:r>
    </w:p>
    <w:p w14:paraId="448E4B1D" w14:textId="77777777" w:rsidR="00132404" w:rsidRDefault="00132404" w:rsidP="00132404">
      <w:pPr>
        <w:pStyle w:val="PL"/>
        <w:rPr>
          <w:noProof w:val="0"/>
        </w:rPr>
      </w:pPr>
      <w:r>
        <w:rPr>
          <w:noProof w:val="0"/>
        </w:rPr>
        <w:t xml:space="preserve">        required: true</w:t>
      </w:r>
    </w:p>
    <w:p w14:paraId="21E46277" w14:textId="77777777" w:rsidR="00132404" w:rsidRDefault="00132404" w:rsidP="00132404">
      <w:pPr>
        <w:pStyle w:val="PL"/>
        <w:rPr>
          <w:noProof w:val="0"/>
        </w:rPr>
      </w:pPr>
      <w:r>
        <w:rPr>
          <w:noProof w:val="0"/>
        </w:rPr>
        <w:t xml:space="preserve">        content:</w:t>
      </w:r>
    </w:p>
    <w:p w14:paraId="51A23B48" w14:textId="77777777" w:rsidR="00132404" w:rsidRDefault="00132404" w:rsidP="00132404">
      <w:pPr>
        <w:pStyle w:val="PL"/>
        <w:rPr>
          <w:noProof w:val="0"/>
        </w:rPr>
      </w:pPr>
      <w:r>
        <w:rPr>
          <w:noProof w:val="0"/>
        </w:rPr>
        <w:t xml:space="preserve">          application/json:</w:t>
      </w:r>
    </w:p>
    <w:p w14:paraId="57C92101" w14:textId="77777777" w:rsidR="00132404" w:rsidRDefault="00132404" w:rsidP="00132404">
      <w:pPr>
        <w:pStyle w:val="PL"/>
        <w:rPr>
          <w:noProof w:val="0"/>
        </w:rPr>
      </w:pPr>
      <w:r>
        <w:rPr>
          <w:noProof w:val="0"/>
        </w:rPr>
        <w:t xml:space="preserve">            schema:</w:t>
      </w:r>
    </w:p>
    <w:p w14:paraId="5A041A20" w14:textId="77777777" w:rsidR="00132404" w:rsidRDefault="00132404" w:rsidP="00132404">
      <w:pPr>
        <w:pStyle w:val="PL"/>
        <w:rPr>
          <w:noProof w:val="0"/>
        </w:rPr>
      </w:pPr>
      <w:r>
        <w:rPr>
          <w:noProof w:val="0"/>
        </w:rPr>
        <w:lastRenderedPageBreak/>
        <w:t xml:space="preserve">              $ref: '#/components/schemas/ApplicationDataSubs'</w:t>
      </w:r>
    </w:p>
    <w:p w14:paraId="6A6B13A4" w14:textId="77777777" w:rsidR="00132404" w:rsidRDefault="00132404" w:rsidP="00132404">
      <w:pPr>
        <w:pStyle w:val="PL"/>
        <w:rPr>
          <w:noProof w:val="0"/>
        </w:rPr>
      </w:pPr>
      <w:r>
        <w:rPr>
          <w:noProof w:val="0"/>
        </w:rPr>
        <w:t xml:space="preserve">      responses:</w:t>
      </w:r>
    </w:p>
    <w:p w14:paraId="28DD6880" w14:textId="77777777" w:rsidR="00132404" w:rsidRDefault="00132404" w:rsidP="00132404">
      <w:pPr>
        <w:pStyle w:val="PL"/>
        <w:rPr>
          <w:noProof w:val="0"/>
        </w:rPr>
      </w:pPr>
      <w:r>
        <w:rPr>
          <w:noProof w:val="0"/>
        </w:rPr>
        <w:t xml:space="preserve">        '200':</w:t>
      </w:r>
    </w:p>
    <w:p w14:paraId="50FEBBE2" w14:textId="77777777" w:rsidR="00132404" w:rsidRDefault="00132404" w:rsidP="00132404">
      <w:pPr>
        <w:pStyle w:val="PL"/>
        <w:rPr>
          <w:noProof w:val="0"/>
        </w:rPr>
      </w:pPr>
      <w:r>
        <w:rPr>
          <w:noProof w:val="0"/>
        </w:rPr>
        <w:t xml:space="preserve">          description: The individual subscription resource was updated successfully.</w:t>
      </w:r>
    </w:p>
    <w:p w14:paraId="577AAE95" w14:textId="77777777" w:rsidR="00132404" w:rsidRDefault="00132404" w:rsidP="00132404">
      <w:pPr>
        <w:pStyle w:val="PL"/>
        <w:rPr>
          <w:noProof w:val="0"/>
        </w:rPr>
      </w:pPr>
      <w:r>
        <w:rPr>
          <w:noProof w:val="0"/>
        </w:rPr>
        <w:t xml:space="preserve">          content:</w:t>
      </w:r>
    </w:p>
    <w:p w14:paraId="18887009" w14:textId="77777777" w:rsidR="00132404" w:rsidRDefault="00132404" w:rsidP="00132404">
      <w:pPr>
        <w:pStyle w:val="PL"/>
        <w:rPr>
          <w:noProof w:val="0"/>
        </w:rPr>
      </w:pPr>
      <w:r>
        <w:rPr>
          <w:noProof w:val="0"/>
        </w:rPr>
        <w:t xml:space="preserve">            application/json:</w:t>
      </w:r>
    </w:p>
    <w:p w14:paraId="453EBDF2" w14:textId="77777777" w:rsidR="00132404" w:rsidRDefault="00132404" w:rsidP="00132404">
      <w:pPr>
        <w:pStyle w:val="PL"/>
        <w:rPr>
          <w:noProof w:val="0"/>
        </w:rPr>
      </w:pPr>
      <w:r>
        <w:rPr>
          <w:noProof w:val="0"/>
        </w:rPr>
        <w:t xml:space="preserve">              schema:</w:t>
      </w:r>
    </w:p>
    <w:p w14:paraId="1309BAFE" w14:textId="77777777" w:rsidR="00132404" w:rsidRDefault="00132404" w:rsidP="00132404">
      <w:pPr>
        <w:pStyle w:val="PL"/>
        <w:rPr>
          <w:noProof w:val="0"/>
        </w:rPr>
      </w:pPr>
      <w:r>
        <w:rPr>
          <w:noProof w:val="0"/>
        </w:rPr>
        <w:t xml:space="preserve">                $ref: '#/components/schemas/ApplicationDataSubs'</w:t>
      </w:r>
    </w:p>
    <w:p w14:paraId="77576016" w14:textId="77777777" w:rsidR="00132404" w:rsidRDefault="00132404" w:rsidP="00132404">
      <w:pPr>
        <w:pStyle w:val="PL"/>
        <w:rPr>
          <w:noProof w:val="0"/>
        </w:rPr>
      </w:pPr>
      <w:r>
        <w:rPr>
          <w:noProof w:val="0"/>
        </w:rPr>
        <w:t xml:space="preserve">        '204':</w:t>
      </w:r>
    </w:p>
    <w:p w14:paraId="6E0E2693" w14:textId="77777777" w:rsidR="00132404" w:rsidRDefault="00132404" w:rsidP="00132404">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2FEAB589" w14:textId="77777777" w:rsidR="00132404" w:rsidRDefault="00132404" w:rsidP="00132404">
      <w:pPr>
        <w:pStyle w:val="PL"/>
        <w:rPr>
          <w:noProof w:val="0"/>
        </w:rPr>
      </w:pPr>
      <w:r>
        <w:rPr>
          <w:noProof w:val="0"/>
        </w:rPr>
        <w:t xml:space="preserve">        '400':</w:t>
      </w:r>
    </w:p>
    <w:p w14:paraId="5A432468" w14:textId="77777777" w:rsidR="00132404" w:rsidRDefault="00132404" w:rsidP="00132404">
      <w:pPr>
        <w:pStyle w:val="PL"/>
        <w:rPr>
          <w:noProof w:val="0"/>
        </w:rPr>
      </w:pPr>
      <w:r>
        <w:rPr>
          <w:noProof w:val="0"/>
        </w:rPr>
        <w:t xml:space="preserve">          $ref: 'TS29571_CommonData.yaml#/components/responses/400'</w:t>
      </w:r>
    </w:p>
    <w:p w14:paraId="5CD8893D" w14:textId="77777777" w:rsidR="00132404" w:rsidRDefault="00132404" w:rsidP="00132404">
      <w:pPr>
        <w:pStyle w:val="PL"/>
        <w:rPr>
          <w:noProof w:val="0"/>
        </w:rPr>
      </w:pPr>
      <w:r>
        <w:rPr>
          <w:noProof w:val="0"/>
        </w:rPr>
        <w:t xml:space="preserve">        '401':</w:t>
      </w:r>
    </w:p>
    <w:p w14:paraId="7A15D2BB" w14:textId="77777777" w:rsidR="00132404" w:rsidRDefault="00132404" w:rsidP="00132404">
      <w:pPr>
        <w:pStyle w:val="PL"/>
        <w:rPr>
          <w:noProof w:val="0"/>
        </w:rPr>
      </w:pPr>
      <w:r>
        <w:rPr>
          <w:noProof w:val="0"/>
        </w:rPr>
        <w:t xml:space="preserve">          $ref: 'TS29571_CommonData.yaml#/components/responses/401'</w:t>
      </w:r>
    </w:p>
    <w:p w14:paraId="32424D84" w14:textId="77777777" w:rsidR="00132404" w:rsidRDefault="00132404" w:rsidP="00132404">
      <w:pPr>
        <w:pStyle w:val="PL"/>
        <w:rPr>
          <w:noProof w:val="0"/>
        </w:rPr>
      </w:pPr>
      <w:r>
        <w:rPr>
          <w:noProof w:val="0"/>
        </w:rPr>
        <w:t xml:space="preserve">        '403':</w:t>
      </w:r>
    </w:p>
    <w:p w14:paraId="34A484EA" w14:textId="77777777" w:rsidR="00132404" w:rsidRDefault="00132404" w:rsidP="00132404">
      <w:pPr>
        <w:pStyle w:val="PL"/>
        <w:rPr>
          <w:noProof w:val="0"/>
        </w:rPr>
      </w:pPr>
      <w:r>
        <w:rPr>
          <w:noProof w:val="0"/>
        </w:rPr>
        <w:t xml:space="preserve">          $ref: 'TS29571_CommonData.yaml#/components/responses/403'</w:t>
      </w:r>
    </w:p>
    <w:p w14:paraId="268BD52F" w14:textId="77777777" w:rsidR="00132404" w:rsidRDefault="00132404" w:rsidP="00132404">
      <w:pPr>
        <w:pStyle w:val="PL"/>
        <w:rPr>
          <w:noProof w:val="0"/>
        </w:rPr>
      </w:pPr>
      <w:r>
        <w:rPr>
          <w:noProof w:val="0"/>
        </w:rPr>
        <w:t xml:space="preserve">        '404':</w:t>
      </w:r>
    </w:p>
    <w:p w14:paraId="5D7E2D2F" w14:textId="77777777" w:rsidR="00132404" w:rsidRDefault="00132404" w:rsidP="00132404">
      <w:pPr>
        <w:pStyle w:val="PL"/>
        <w:rPr>
          <w:noProof w:val="0"/>
        </w:rPr>
      </w:pPr>
      <w:r>
        <w:rPr>
          <w:noProof w:val="0"/>
        </w:rPr>
        <w:t xml:space="preserve">          $ref: 'TS29571_CommonData.yaml#/components/responses/404'</w:t>
      </w:r>
    </w:p>
    <w:p w14:paraId="4C985E5B" w14:textId="77777777" w:rsidR="00132404" w:rsidRDefault="00132404" w:rsidP="00132404">
      <w:pPr>
        <w:pStyle w:val="PL"/>
        <w:rPr>
          <w:noProof w:val="0"/>
        </w:rPr>
      </w:pPr>
      <w:r>
        <w:rPr>
          <w:noProof w:val="0"/>
        </w:rPr>
        <w:t xml:space="preserve">        '411':</w:t>
      </w:r>
    </w:p>
    <w:p w14:paraId="0C68B3AF" w14:textId="77777777" w:rsidR="00132404" w:rsidRDefault="00132404" w:rsidP="00132404">
      <w:pPr>
        <w:pStyle w:val="PL"/>
        <w:rPr>
          <w:noProof w:val="0"/>
        </w:rPr>
      </w:pPr>
      <w:r>
        <w:rPr>
          <w:noProof w:val="0"/>
        </w:rPr>
        <w:t xml:space="preserve">          $ref: 'TS29571_CommonData.yaml#/components/responses/411'</w:t>
      </w:r>
    </w:p>
    <w:p w14:paraId="27C20642" w14:textId="77777777" w:rsidR="00132404" w:rsidRDefault="00132404" w:rsidP="00132404">
      <w:pPr>
        <w:pStyle w:val="PL"/>
        <w:rPr>
          <w:noProof w:val="0"/>
        </w:rPr>
      </w:pPr>
      <w:r>
        <w:rPr>
          <w:noProof w:val="0"/>
        </w:rPr>
        <w:t xml:space="preserve">        '413':</w:t>
      </w:r>
    </w:p>
    <w:p w14:paraId="5976E8F8" w14:textId="77777777" w:rsidR="00132404" w:rsidRDefault="00132404" w:rsidP="00132404">
      <w:pPr>
        <w:pStyle w:val="PL"/>
        <w:rPr>
          <w:noProof w:val="0"/>
        </w:rPr>
      </w:pPr>
      <w:r>
        <w:rPr>
          <w:noProof w:val="0"/>
        </w:rPr>
        <w:t xml:space="preserve">          $ref: 'TS29571_CommonData.yaml#/components/responses/413'</w:t>
      </w:r>
    </w:p>
    <w:p w14:paraId="41D44783" w14:textId="77777777" w:rsidR="00132404" w:rsidRDefault="00132404" w:rsidP="00132404">
      <w:pPr>
        <w:pStyle w:val="PL"/>
        <w:rPr>
          <w:noProof w:val="0"/>
        </w:rPr>
      </w:pPr>
      <w:r>
        <w:rPr>
          <w:noProof w:val="0"/>
        </w:rPr>
        <w:t xml:space="preserve">        '415':</w:t>
      </w:r>
    </w:p>
    <w:p w14:paraId="07C84921" w14:textId="77777777" w:rsidR="00132404" w:rsidRDefault="00132404" w:rsidP="00132404">
      <w:pPr>
        <w:pStyle w:val="PL"/>
        <w:rPr>
          <w:noProof w:val="0"/>
        </w:rPr>
      </w:pPr>
      <w:r>
        <w:rPr>
          <w:noProof w:val="0"/>
        </w:rPr>
        <w:t xml:space="preserve">          $ref: 'TS29571_CommonData.yaml#/components/responses/415'          </w:t>
      </w:r>
    </w:p>
    <w:p w14:paraId="29AA36FB" w14:textId="77777777" w:rsidR="00132404" w:rsidRDefault="00132404" w:rsidP="00132404">
      <w:pPr>
        <w:pStyle w:val="PL"/>
        <w:rPr>
          <w:noProof w:val="0"/>
        </w:rPr>
      </w:pPr>
      <w:r>
        <w:rPr>
          <w:noProof w:val="0"/>
        </w:rPr>
        <w:t xml:space="preserve">        '429':</w:t>
      </w:r>
    </w:p>
    <w:p w14:paraId="020BF34F" w14:textId="77777777" w:rsidR="00132404" w:rsidRDefault="00132404" w:rsidP="00132404">
      <w:pPr>
        <w:pStyle w:val="PL"/>
        <w:rPr>
          <w:noProof w:val="0"/>
        </w:rPr>
      </w:pPr>
      <w:r>
        <w:rPr>
          <w:noProof w:val="0"/>
        </w:rPr>
        <w:t xml:space="preserve">          $ref: 'TS29571_CommonData.yaml#/components/responses/429'</w:t>
      </w:r>
    </w:p>
    <w:p w14:paraId="1F81D30D" w14:textId="77777777" w:rsidR="00132404" w:rsidRDefault="00132404" w:rsidP="00132404">
      <w:pPr>
        <w:pStyle w:val="PL"/>
        <w:rPr>
          <w:noProof w:val="0"/>
        </w:rPr>
      </w:pPr>
      <w:r>
        <w:rPr>
          <w:noProof w:val="0"/>
        </w:rPr>
        <w:t xml:space="preserve">        '500':</w:t>
      </w:r>
    </w:p>
    <w:p w14:paraId="528A59CA" w14:textId="77777777" w:rsidR="00132404" w:rsidRDefault="00132404" w:rsidP="00132404">
      <w:pPr>
        <w:pStyle w:val="PL"/>
        <w:rPr>
          <w:noProof w:val="0"/>
        </w:rPr>
      </w:pPr>
      <w:r>
        <w:rPr>
          <w:noProof w:val="0"/>
        </w:rPr>
        <w:t xml:space="preserve">          $ref: 'TS29571_CommonData.yaml#/components/responses/500'</w:t>
      </w:r>
    </w:p>
    <w:p w14:paraId="20A3707A" w14:textId="77777777" w:rsidR="00132404" w:rsidRDefault="00132404" w:rsidP="00132404">
      <w:pPr>
        <w:pStyle w:val="PL"/>
        <w:rPr>
          <w:noProof w:val="0"/>
        </w:rPr>
      </w:pPr>
      <w:r>
        <w:rPr>
          <w:noProof w:val="0"/>
        </w:rPr>
        <w:t xml:space="preserve">        '503':</w:t>
      </w:r>
    </w:p>
    <w:p w14:paraId="391EC6D9" w14:textId="77777777" w:rsidR="00132404" w:rsidRDefault="00132404" w:rsidP="00132404">
      <w:pPr>
        <w:pStyle w:val="PL"/>
        <w:rPr>
          <w:noProof w:val="0"/>
        </w:rPr>
      </w:pPr>
      <w:r>
        <w:rPr>
          <w:noProof w:val="0"/>
        </w:rPr>
        <w:t xml:space="preserve">          $ref: 'TS29571_CommonData.yaml#/components/responses/503'</w:t>
      </w:r>
    </w:p>
    <w:p w14:paraId="6CBF3418" w14:textId="77777777" w:rsidR="00132404" w:rsidRDefault="00132404" w:rsidP="00132404">
      <w:pPr>
        <w:pStyle w:val="PL"/>
        <w:rPr>
          <w:noProof w:val="0"/>
        </w:rPr>
      </w:pPr>
      <w:r>
        <w:rPr>
          <w:noProof w:val="0"/>
        </w:rPr>
        <w:t xml:space="preserve">        default:</w:t>
      </w:r>
    </w:p>
    <w:p w14:paraId="7E3E5E92" w14:textId="77777777" w:rsidR="00132404" w:rsidRDefault="00132404" w:rsidP="00132404">
      <w:pPr>
        <w:pStyle w:val="PL"/>
        <w:rPr>
          <w:noProof w:val="0"/>
        </w:rPr>
      </w:pPr>
      <w:r>
        <w:rPr>
          <w:noProof w:val="0"/>
        </w:rPr>
        <w:t xml:space="preserve">          $ref: 'TS29571_CommonData.yaml#/components/responses/default' </w:t>
      </w:r>
    </w:p>
    <w:p w14:paraId="39BF0FEF" w14:textId="77777777" w:rsidR="00132404" w:rsidRDefault="00132404" w:rsidP="00132404">
      <w:pPr>
        <w:pStyle w:val="PL"/>
        <w:rPr>
          <w:noProof w:val="0"/>
        </w:rPr>
      </w:pPr>
      <w:r>
        <w:rPr>
          <w:noProof w:val="0"/>
        </w:rPr>
        <w:t xml:space="preserve">    delete:</w:t>
      </w:r>
    </w:p>
    <w:p w14:paraId="71D31844" w14:textId="77777777" w:rsidR="00132404" w:rsidRDefault="00132404" w:rsidP="00132404">
      <w:pPr>
        <w:pStyle w:val="PL"/>
        <w:rPr>
          <w:noProof w:val="0"/>
        </w:rPr>
      </w:pPr>
      <w:r>
        <w:t xml:space="preserve">      </w:t>
      </w:r>
      <w:r>
        <w:rPr>
          <w:noProof w:val="0"/>
        </w:rPr>
        <w:t xml:space="preserve">summary: </w:t>
      </w:r>
      <w:r>
        <w:t>Delete the individual Application Data subscription</w:t>
      </w:r>
    </w:p>
    <w:p w14:paraId="4A56DDBE" w14:textId="77777777" w:rsidR="00132404" w:rsidRDefault="00132404" w:rsidP="00132404">
      <w:pPr>
        <w:pStyle w:val="PL"/>
      </w:pPr>
      <w:r>
        <w:rPr>
          <w:noProof w:val="0"/>
        </w:rPr>
        <w:t xml:space="preserve">      </w:t>
      </w:r>
      <w:r>
        <w:t>operationId: DeleteIndividualApplicationDataSubscription</w:t>
      </w:r>
    </w:p>
    <w:p w14:paraId="01859160" w14:textId="77777777" w:rsidR="00132404" w:rsidRDefault="00132404" w:rsidP="00132404">
      <w:pPr>
        <w:pStyle w:val="PL"/>
      </w:pPr>
      <w:r>
        <w:t xml:space="preserve">      tags:</w:t>
      </w:r>
    </w:p>
    <w:p w14:paraId="7C26D10F" w14:textId="77777777" w:rsidR="00132404" w:rsidRDefault="00132404" w:rsidP="00132404">
      <w:pPr>
        <w:pStyle w:val="PL"/>
      </w:pPr>
      <w:r>
        <w:t xml:space="preserve">        - IndividualApplicationDataSubscription (Document)</w:t>
      </w:r>
    </w:p>
    <w:p w14:paraId="782F2DB3" w14:textId="77777777" w:rsidR="00132404" w:rsidRDefault="00132404" w:rsidP="00132404">
      <w:pPr>
        <w:pStyle w:val="PL"/>
      </w:pPr>
      <w:r>
        <w:t xml:space="preserve">      security:</w:t>
      </w:r>
    </w:p>
    <w:p w14:paraId="44F91E25" w14:textId="77777777" w:rsidR="00132404" w:rsidRDefault="00132404" w:rsidP="00132404">
      <w:pPr>
        <w:pStyle w:val="PL"/>
      </w:pPr>
      <w:r>
        <w:t xml:space="preserve">        - {}</w:t>
      </w:r>
    </w:p>
    <w:p w14:paraId="24063D7F" w14:textId="77777777" w:rsidR="00132404" w:rsidRDefault="00132404" w:rsidP="00132404">
      <w:pPr>
        <w:pStyle w:val="PL"/>
      </w:pPr>
      <w:r>
        <w:t xml:space="preserve">        - oAuth2ClientCredentials:</w:t>
      </w:r>
    </w:p>
    <w:p w14:paraId="1E71F2A0" w14:textId="77777777" w:rsidR="00132404" w:rsidRDefault="00132404" w:rsidP="00132404">
      <w:pPr>
        <w:pStyle w:val="PL"/>
      </w:pPr>
      <w:r>
        <w:t xml:space="preserve">          - nudr-dr</w:t>
      </w:r>
    </w:p>
    <w:p w14:paraId="1475B487" w14:textId="77777777" w:rsidR="00132404" w:rsidRDefault="00132404" w:rsidP="00132404">
      <w:pPr>
        <w:pStyle w:val="PL"/>
      </w:pPr>
      <w:r>
        <w:t xml:space="preserve">        - oAuth2ClientCredentials:</w:t>
      </w:r>
    </w:p>
    <w:p w14:paraId="029B4EB4" w14:textId="77777777" w:rsidR="00132404" w:rsidRDefault="00132404" w:rsidP="00132404">
      <w:pPr>
        <w:pStyle w:val="PL"/>
      </w:pPr>
      <w:r>
        <w:t xml:space="preserve">          - nudr-dr</w:t>
      </w:r>
    </w:p>
    <w:p w14:paraId="1B26F096" w14:textId="77777777" w:rsidR="00132404" w:rsidRDefault="00132404" w:rsidP="00132404">
      <w:pPr>
        <w:pStyle w:val="PL"/>
      </w:pPr>
      <w:r>
        <w:t xml:space="preserve">          - nudr-dr:application-data</w:t>
      </w:r>
    </w:p>
    <w:p w14:paraId="3FE86FE1" w14:textId="77777777" w:rsidR="00132404" w:rsidRDefault="00132404" w:rsidP="00132404">
      <w:pPr>
        <w:pStyle w:val="PL"/>
        <w:rPr>
          <w:noProof w:val="0"/>
        </w:rPr>
      </w:pPr>
      <w:r>
        <w:rPr>
          <w:noProof w:val="0"/>
        </w:rPr>
        <w:t xml:space="preserve">      responses:</w:t>
      </w:r>
    </w:p>
    <w:p w14:paraId="5318DCDC" w14:textId="77777777" w:rsidR="00132404" w:rsidRDefault="00132404" w:rsidP="00132404">
      <w:pPr>
        <w:pStyle w:val="PL"/>
        <w:rPr>
          <w:noProof w:val="0"/>
        </w:rPr>
      </w:pPr>
      <w:r>
        <w:rPr>
          <w:noProof w:val="0"/>
        </w:rPr>
        <w:t xml:space="preserve">        '204':</w:t>
      </w:r>
    </w:p>
    <w:p w14:paraId="7BDDC0C1" w14:textId="77777777" w:rsidR="00132404" w:rsidRDefault="00132404" w:rsidP="00132404">
      <w:pPr>
        <w:pStyle w:val="PL"/>
        <w:rPr>
          <w:noProof w:val="0"/>
        </w:rPr>
      </w:pPr>
      <w:r>
        <w:rPr>
          <w:noProof w:val="0"/>
        </w:rPr>
        <w:t xml:space="preserve">          description: Upon success, an empty response body shall be returned.</w:t>
      </w:r>
    </w:p>
    <w:p w14:paraId="0538AE58" w14:textId="77777777" w:rsidR="00132404" w:rsidRDefault="00132404" w:rsidP="00132404">
      <w:pPr>
        <w:pStyle w:val="PL"/>
        <w:rPr>
          <w:noProof w:val="0"/>
        </w:rPr>
      </w:pPr>
      <w:r>
        <w:rPr>
          <w:noProof w:val="0"/>
        </w:rPr>
        <w:t xml:space="preserve">        '400':</w:t>
      </w:r>
    </w:p>
    <w:p w14:paraId="6A850DC1" w14:textId="77777777" w:rsidR="00132404" w:rsidRDefault="00132404" w:rsidP="00132404">
      <w:pPr>
        <w:pStyle w:val="PL"/>
        <w:rPr>
          <w:noProof w:val="0"/>
        </w:rPr>
      </w:pPr>
      <w:r>
        <w:rPr>
          <w:noProof w:val="0"/>
        </w:rPr>
        <w:t xml:space="preserve">          $ref: 'TS29571_CommonData.yaml#/components/responses/400'</w:t>
      </w:r>
    </w:p>
    <w:p w14:paraId="0D6D9044" w14:textId="77777777" w:rsidR="00132404" w:rsidRDefault="00132404" w:rsidP="00132404">
      <w:pPr>
        <w:pStyle w:val="PL"/>
        <w:rPr>
          <w:noProof w:val="0"/>
        </w:rPr>
      </w:pPr>
      <w:r>
        <w:rPr>
          <w:noProof w:val="0"/>
        </w:rPr>
        <w:t xml:space="preserve">        '401':</w:t>
      </w:r>
    </w:p>
    <w:p w14:paraId="3F442A70" w14:textId="77777777" w:rsidR="00132404" w:rsidRDefault="00132404" w:rsidP="00132404">
      <w:pPr>
        <w:pStyle w:val="PL"/>
        <w:rPr>
          <w:noProof w:val="0"/>
        </w:rPr>
      </w:pPr>
      <w:r>
        <w:rPr>
          <w:noProof w:val="0"/>
        </w:rPr>
        <w:t xml:space="preserve">          $ref: 'TS29571_CommonData.yaml#/components/responses/401'</w:t>
      </w:r>
    </w:p>
    <w:p w14:paraId="351CEB32" w14:textId="77777777" w:rsidR="00132404" w:rsidRDefault="00132404" w:rsidP="00132404">
      <w:pPr>
        <w:pStyle w:val="PL"/>
        <w:rPr>
          <w:noProof w:val="0"/>
        </w:rPr>
      </w:pPr>
      <w:r>
        <w:rPr>
          <w:noProof w:val="0"/>
        </w:rPr>
        <w:t xml:space="preserve">        '403':</w:t>
      </w:r>
    </w:p>
    <w:p w14:paraId="3177B535" w14:textId="77777777" w:rsidR="00132404" w:rsidRDefault="00132404" w:rsidP="00132404">
      <w:pPr>
        <w:pStyle w:val="PL"/>
        <w:rPr>
          <w:noProof w:val="0"/>
        </w:rPr>
      </w:pPr>
      <w:r>
        <w:rPr>
          <w:noProof w:val="0"/>
        </w:rPr>
        <w:t xml:space="preserve">          $ref: 'TS29571_CommonData.yaml#/components/responses/403'</w:t>
      </w:r>
    </w:p>
    <w:p w14:paraId="586F7623" w14:textId="77777777" w:rsidR="00132404" w:rsidRDefault="00132404" w:rsidP="00132404">
      <w:pPr>
        <w:pStyle w:val="PL"/>
        <w:rPr>
          <w:noProof w:val="0"/>
        </w:rPr>
      </w:pPr>
      <w:r>
        <w:rPr>
          <w:noProof w:val="0"/>
        </w:rPr>
        <w:t xml:space="preserve">        '404':</w:t>
      </w:r>
    </w:p>
    <w:p w14:paraId="47140C48" w14:textId="77777777" w:rsidR="00132404" w:rsidRDefault="00132404" w:rsidP="00132404">
      <w:pPr>
        <w:pStyle w:val="PL"/>
        <w:rPr>
          <w:noProof w:val="0"/>
        </w:rPr>
      </w:pPr>
      <w:r>
        <w:rPr>
          <w:noProof w:val="0"/>
        </w:rPr>
        <w:t xml:space="preserve">          $ref: 'TS29571_CommonData.yaml#/components/responses/404'</w:t>
      </w:r>
    </w:p>
    <w:p w14:paraId="672811C0" w14:textId="77777777" w:rsidR="00132404" w:rsidRDefault="00132404" w:rsidP="00132404">
      <w:pPr>
        <w:pStyle w:val="PL"/>
        <w:rPr>
          <w:noProof w:val="0"/>
        </w:rPr>
      </w:pPr>
      <w:r>
        <w:rPr>
          <w:noProof w:val="0"/>
        </w:rPr>
        <w:t xml:space="preserve">        '429':</w:t>
      </w:r>
    </w:p>
    <w:p w14:paraId="073DECAA" w14:textId="77777777" w:rsidR="00132404" w:rsidRDefault="00132404" w:rsidP="00132404">
      <w:pPr>
        <w:pStyle w:val="PL"/>
        <w:rPr>
          <w:noProof w:val="0"/>
        </w:rPr>
      </w:pPr>
      <w:r>
        <w:rPr>
          <w:noProof w:val="0"/>
        </w:rPr>
        <w:t xml:space="preserve">          $ref: 'TS29571_CommonData.yaml#/components/responses/429'</w:t>
      </w:r>
    </w:p>
    <w:p w14:paraId="6DACD72C" w14:textId="77777777" w:rsidR="00132404" w:rsidRDefault="00132404" w:rsidP="00132404">
      <w:pPr>
        <w:pStyle w:val="PL"/>
        <w:rPr>
          <w:noProof w:val="0"/>
        </w:rPr>
      </w:pPr>
      <w:r>
        <w:rPr>
          <w:noProof w:val="0"/>
        </w:rPr>
        <w:t xml:space="preserve">        '500':</w:t>
      </w:r>
    </w:p>
    <w:p w14:paraId="1AC7B3A4" w14:textId="77777777" w:rsidR="00132404" w:rsidRDefault="00132404" w:rsidP="00132404">
      <w:pPr>
        <w:pStyle w:val="PL"/>
        <w:rPr>
          <w:noProof w:val="0"/>
        </w:rPr>
      </w:pPr>
      <w:r>
        <w:rPr>
          <w:noProof w:val="0"/>
        </w:rPr>
        <w:t xml:space="preserve">          $ref: 'TS29571_CommonData.yaml#/components/responses/500'</w:t>
      </w:r>
    </w:p>
    <w:p w14:paraId="7A434968" w14:textId="77777777" w:rsidR="00132404" w:rsidRDefault="00132404" w:rsidP="00132404">
      <w:pPr>
        <w:pStyle w:val="PL"/>
        <w:rPr>
          <w:noProof w:val="0"/>
        </w:rPr>
      </w:pPr>
      <w:r>
        <w:rPr>
          <w:noProof w:val="0"/>
        </w:rPr>
        <w:t xml:space="preserve">        '503':</w:t>
      </w:r>
    </w:p>
    <w:p w14:paraId="026408C8" w14:textId="77777777" w:rsidR="00132404" w:rsidRDefault="00132404" w:rsidP="00132404">
      <w:pPr>
        <w:pStyle w:val="PL"/>
        <w:rPr>
          <w:noProof w:val="0"/>
        </w:rPr>
      </w:pPr>
      <w:r>
        <w:rPr>
          <w:noProof w:val="0"/>
        </w:rPr>
        <w:t xml:space="preserve">          $ref: 'TS29571_CommonData.yaml#/components/responses/503'</w:t>
      </w:r>
    </w:p>
    <w:p w14:paraId="52B186A5" w14:textId="77777777" w:rsidR="00132404" w:rsidRDefault="00132404" w:rsidP="00132404">
      <w:pPr>
        <w:pStyle w:val="PL"/>
        <w:rPr>
          <w:noProof w:val="0"/>
        </w:rPr>
      </w:pPr>
      <w:r>
        <w:rPr>
          <w:noProof w:val="0"/>
        </w:rPr>
        <w:t xml:space="preserve">        default:</w:t>
      </w:r>
    </w:p>
    <w:p w14:paraId="7F87454D" w14:textId="77777777" w:rsidR="00132404" w:rsidRDefault="00132404" w:rsidP="00132404">
      <w:pPr>
        <w:pStyle w:val="PL"/>
        <w:rPr>
          <w:noProof w:val="0"/>
        </w:rPr>
      </w:pPr>
      <w:r>
        <w:rPr>
          <w:noProof w:val="0"/>
        </w:rPr>
        <w:t xml:space="preserve">          $ref: 'TS29571_CommonData.yaml#/components/responses/default'</w:t>
      </w:r>
    </w:p>
    <w:p w14:paraId="037A9842" w14:textId="77777777" w:rsidR="00132404" w:rsidRDefault="00132404" w:rsidP="00132404">
      <w:pPr>
        <w:pStyle w:val="PL"/>
        <w:rPr>
          <w:noProof w:val="0"/>
        </w:rPr>
      </w:pPr>
      <w:r>
        <w:rPr>
          <w:noProof w:val="0"/>
        </w:rPr>
        <w:t xml:space="preserve">    get:</w:t>
      </w:r>
    </w:p>
    <w:p w14:paraId="112FC411" w14:textId="77777777" w:rsidR="00132404" w:rsidRDefault="00132404" w:rsidP="00132404">
      <w:pPr>
        <w:pStyle w:val="PL"/>
        <w:rPr>
          <w:noProof w:val="0"/>
        </w:rPr>
      </w:pPr>
      <w:r>
        <w:t xml:space="preserve">      </w:t>
      </w:r>
      <w:r>
        <w:rPr>
          <w:noProof w:val="0"/>
        </w:rPr>
        <w:t xml:space="preserve">summary: </w:t>
      </w:r>
      <w:r>
        <w:t>Get an existing individual Application Data Subscription resource</w:t>
      </w:r>
    </w:p>
    <w:p w14:paraId="70817A78" w14:textId="77777777" w:rsidR="00132404" w:rsidRDefault="00132404" w:rsidP="00132404">
      <w:pPr>
        <w:pStyle w:val="PL"/>
      </w:pPr>
      <w:r>
        <w:rPr>
          <w:noProof w:val="0"/>
        </w:rPr>
        <w:t xml:space="preserve">      </w:t>
      </w:r>
      <w:r>
        <w:t>operationId: ReadIndividualApplicationDataSubscription</w:t>
      </w:r>
    </w:p>
    <w:p w14:paraId="32443393" w14:textId="77777777" w:rsidR="00132404" w:rsidRDefault="00132404" w:rsidP="00132404">
      <w:pPr>
        <w:pStyle w:val="PL"/>
      </w:pPr>
      <w:r>
        <w:t xml:space="preserve">      tags:</w:t>
      </w:r>
    </w:p>
    <w:p w14:paraId="7D7B4A1E" w14:textId="77777777" w:rsidR="00132404" w:rsidRDefault="00132404" w:rsidP="00132404">
      <w:pPr>
        <w:pStyle w:val="PL"/>
      </w:pPr>
      <w:r>
        <w:t xml:space="preserve">        - IndividualApplicationDataSubscription (Document)</w:t>
      </w:r>
    </w:p>
    <w:p w14:paraId="7DD7582E" w14:textId="77777777" w:rsidR="00132404" w:rsidRDefault="00132404" w:rsidP="00132404">
      <w:pPr>
        <w:pStyle w:val="PL"/>
      </w:pPr>
      <w:r>
        <w:t xml:space="preserve">      security:</w:t>
      </w:r>
    </w:p>
    <w:p w14:paraId="495EE382" w14:textId="77777777" w:rsidR="00132404" w:rsidRDefault="00132404" w:rsidP="00132404">
      <w:pPr>
        <w:pStyle w:val="PL"/>
      </w:pPr>
      <w:r>
        <w:t xml:space="preserve">        - {}</w:t>
      </w:r>
    </w:p>
    <w:p w14:paraId="584AC35F" w14:textId="77777777" w:rsidR="00132404" w:rsidRDefault="00132404" w:rsidP="00132404">
      <w:pPr>
        <w:pStyle w:val="PL"/>
      </w:pPr>
      <w:r>
        <w:t xml:space="preserve">        - oAuth2ClientCredentials:</w:t>
      </w:r>
    </w:p>
    <w:p w14:paraId="473608D9" w14:textId="77777777" w:rsidR="00132404" w:rsidRDefault="00132404" w:rsidP="00132404">
      <w:pPr>
        <w:pStyle w:val="PL"/>
      </w:pPr>
      <w:r>
        <w:t xml:space="preserve">          - nudr-dr</w:t>
      </w:r>
    </w:p>
    <w:p w14:paraId="7EFE57E7" w14:textId="77777777" w:rsidR="00132404" w:rsidRDefault="00132404" w:rsidP="00132404">
      <w:pPr>
        <w:pStyle w:val="PL"/>
      </w:pPr>
      <w:r>
        <w:t xml:space="preserve">        - oAuth2ClientCredentials:</w:t>
      </w:r>
    </w:p>
    <w:p w14:paraId="7E7F2868" w14:textId="77777777" w:rsidR="00132404" w:rsidRDefault="00132404" w:rsidP="00132404">
      <w:pPr>
        <w:pStyle w:val="PL"/>
      </w:pPr>
      <w:r>
        <w:t xml:space="preserve">          - nudr-dr</w:t>
      </w:r>
    </w:p>
    <w:p w14:paraId="6F3E28C5" w14:textId="77777777" w:rsidR="00132404" w:rsidRDefault="00132404" w:rsidP="00132404">
      <w:pPr>
        <w:pStyle w:val="PL"/>
      </w:pPr>
      <w:r>
        <w:t xml:space="preserve">          - nudr-dr:application-data</w:t>
      </w:r>
    </w:p>
    <w:p w14:paraId="3EAF0BAC" w14:textId="77777777" w:rsidR="00132404" w:rsidRDefault="00132404" w:rsidP="00132404">
      <w:pPr>
        <w:pStyle w:val="PL"/>
        <w:rPr>
          <w:noProof w:val="0"/>
        </w:rPr>
      </w:pPr>
      <w:r>
        <w:rPr>
          <w:noProof w:val="0"/>
        </w:rPr>
        <w:t xml:space="preserve">      parameters:</w:t>
      </w:r>
    </w:p>
    <w:p w14:paraId="5C5F93EF" w14:textId="77777777" w:rsidR="00132404" w:rsidRDefault="00132404" w:rsidP="00132404">
      <w:pPr>
        <w:pStyle w:val="PL"/>
        <w:rPr>
          <w:noProof w:val="0"/>
        </w:rPr>
      </w:pPr>
      <w:r>
        <w:rPr>
          <w:noProof w:val="0"/>
        </w:rPr>
        <w:t xml:space="preserve">        - name: subsId</w:t>
      </w:r>
    </w:p>
    <w:p w14:paraId="59BB187B" w14:textId="77777777" w:rsidR="00132404" w:rsidRDefault="00132404" w:rsidP="00132404">
      <w:pPr>
        <w:pStyle w:val="PL"/>
        <w:rPr>
          <w:noProof w:val="0"/>
        </w:rPr>
      </w:pPr>
      <w:r>
        <w:rPr>
          <w:noProof w:val="0"/>
        </w:rPr>
        <w:lastRenderedPageBreak/>
        <w:t xml:space="preserve">          </w:t>
      </w:r>
      <w:proofErr w:type="gramStart"/>
      <w:r>
        <w:rPr>
          <w:noProof w:val="0"/>
        </w:rPr>
        <w:t>in:</w:t>
      </w:r>
      <w:proofErr w:type="gramEnd"/>
      <w:r>
        <w:rPr>
          <w:noProof w:val="0"/>
        </w:rPr>
        <w:t xml:space="preserve"> path</w:t>
      </w:r>
    </w:p>
    <w:p w14:paraId="79A70CA8" w14:textId="77777777" w:rsidR="00132404" w:rsidRDefault="00132404" w:rsidP="00132404">
      <w:pPr>
        <w:pStyle w:val="PL"/>
        <w:rPr>
          <w:noProof w:val="0"/>
        </w:rPr>
      </w:pPr>
      <w:r>
        <w:rPr>
          <w:noProof w:val="0"/>
        </w:rPr>
        <w:t xml:space="preserve">          description: String identifying a subscription to the Individual Application Data Subscription</w:t>
      </w:r>
    </w:p>
    <w:p w14:paraId="189D9167" w14:textId="77777777" w:rsidR="00132404" w:rsidRDefault="00132404" w:rsidP="00132404">
      <w:pPr>
        <w:pStyle w:val="PL"/>
        <w:rPr>
          <w:noProof w:val="0"/>
        </w:rPr>
      </w:pPr>
      <w:r>
        <w:rPr>
          <w:noProof w:val="0"/>
        </w:rPr>
        <w:t xml:space="preserve">          required: true</w:t>
      </w:r>
    </w:p>
    <w:p w14:paraId="6FDFE65F" w14:textId="77777777" w:rsidR="00132404" w:rsidRDefault="00132404" w:rsidP="00132404">
      <w:pPr>
        <w:pStyle w:val="PL"/>
        <w:rPr>
          <w:noProof w:val="0"/>
        </w:rPr>
      </w:pPr>
      <w:r>
        <w:rPr>
          <w:noProof w:val="0"/>
        </w:rPr>
        <w:t xml:space="preserve">          schema:</w:t>
      </w:r>
    </w:p>
    <w:p w14:paraId="7B95AF10" w14:textId="77777777" w:rsidR="00132404" w:rsidRDefault="00132404" w:rsidP="00132404">
      <w:pPr>
        <w:pStyle w:val="PL"/>
        <w:rPr>
          <w:noProof w:val="0"/>
        </w:rPr>
      </w:pPr>
      <w:r>
        <w:rPr>
          <w:noProof w:val="0"/>
        </w:rPr>
        <w:t xml:space="preserve">            type: string</w:t>
      </w:r>
    </w:p>
    <w:p w14:paraId="3869F006" w14:textId="77777777" w:rsidR="00132404" w:rsidRDefault="00132404" w:rsidP="00132404">
      <w:pPr>
        <w:pStyle w:val="PL"/>
        <w:rPr>
          <w:noProof w:val="0"/>
        </w:rPr>
      </w:pPr>
      <w:r>
        <w:rPr>
          <w:noProof w:val="0"/>
        </w:rPr>
        <w:t xml:space="preserve">      responses:</w:t>
      </w:r>
    </w:p>
    <w:p w14:paraId="5329EFB8" w14:textId="77777777" w:rsidR="00132404" w:rsidRDefault="00132404" w:rsidP="00132404">
      <w:pPr>
        <w:pStyle w:val="PL"/>
        <w:rPr>
          <w:noProof w:val="0"/>
        </w:rPr>
      </w:pPr>
      <w:r>
        <w:rPr>
          <w:noProof w:val="0"/>
        </w:rPr>
        <w:t xml:space="preserve">        '200':</w:t>
      </w:r>
    </w:p>
    <w:p w14:paraId="0ADE4202" w14:textId="77777777" w:rsidR="00132404" w:rsidRDefault="00132404" w:rsidP="00132404">
      <w:pPr>
        <w:pStyle w:val="PL"/>
        <w:rPr>
          <w:noProof w:val="0"/>
        </w:rPr>
      </w:pPr>
      <w:r>
        <w:rPr>
          <w:noProof w:val="0"/>
        </w:rPr>
        <w:t xml:space="preserve">          description: The subscription information is returned.</w:t>
      </w:r>
    </w:p>
    <w:p w14:paraId="0B970A3E" w14:textId="77777777" w:rsidR="00132404" w:rsidRDefault="00132404" w:rsidP="00132404">
      <w:pPr>
        <w:pStyle w:val="PL"/>
        <w:rPr>
          <w:noProof w:val="0"/>
        </w:rPr>
      </w:pPr>
      <w:r>
        <w:rPr>
          <w:noProof w:val="0"/>
        </w:rPr>
        <w:t xml:space="preserve">          content:</w:t>
      </w:r>
    </w:p>
    <w:p w14:paraId="3C7092E3" w14:textId="77777777" w:rsidR="00132404" w:rsidRDefault="00132404" w:rsidP="00132404">
      <w:pPr>
        <w:pStyle w:val="PL"/>
        <w:rPr>
          <w:noProof w:val="0"/>
        </w:rPr>
      </w:pPr>
      <w:r>
        <w:rPr>
          <w:noProof w:val="0"/>
        </w:rPr>
        <w:t xml:space="preserve">            application/json:</w:t>
      </w:r>
    </w:p>
    <w:p w14:paraId="45BFE84E" w14:textId="77777777" w:rsidR="00132404" w:rsidRDefault="00132404" w:rsidP="00132404">
      <w:pPr>
        <w:pStyle w:val="PL"/>
        <w:rPr>
          <w:noProof w:val="0"/>
        </w:rPr>
      </w:pPr>
      <w:r>
        <w:rPr>
          <w:noProof w:val="0"/>
        </w:rPr>
        <w:t xml:space="preserve">              schema:</w:t>
      </w:r>
    </w:p>
    <w:p w14:paraId="6E3FCA01" w14:textId="77777777" w:rsidR="00132404" w:rsidRDefault="00132404" w:rsidP="00132404">
      <w:pPr>
        <w:pStyle w:val="PL"/>
        <w:rPr>
          <w:noProof w:val="0"/>
        </w:rPr>
      </w:pPr>
      <w:r>
        <w:rPr>
          <w:noProof w:val="0"/>
        </w:rPr>
        <w:t xml:space="preserve">                $ref: '#/components/schemas/ApplicationDataSubs'</w:t>
      </w:r>
    </w:p>
    <w:p w14:paraId="2035881E" w14:textId="77777777" w:rsidR="00132404" w:rsidRDefault="00132404" w:rsidP="00132404">
      <w:pPr>
        <w:pStyle w:val="PL"/>
        <w:rPr>
          <w:noProof w:val="0"/>
        </w:rPr>
      </w:pPr>
      <w:r>
        <w:rPr>
          <w:noProof w:val="0"/>
        </w:rPr>
        <w:t xml:space="preserve">        '400':</w:t>
      </w:r>
    </w:p>
    <w:p w14:paraId="40B3B533" w14:textId="77777777" w:rsidR="00132404" w:rsidRDefault="00132404" w:rsidP="00132404">
      <w:pPr>
        <w:pStyle w:val="PL"/>
        <w:rPr>
          <w:noProof w:val="0"/>
        </w:rPr>
      </w:pPr>
      <w:r>
        <w:rPr>
          <w:noProof w:val="0"/>
        </w:rPr>
        <w:t xml:space="preserve">          $ref: 'TS29571_CommonData.yaml#/components/responses/400'</w:t>
      </w:r>
    </w:p>
    <w:p w14:paraId="493B383F" w14:textId="77777777" w:rsidR="00132404" w:rsidRDefault="00132404" w:rsidP="00132404">
      <w:pPr>
        <w:pStyle w:val="PL"/>
        <w:rPr>
          <w:noProof w:val="0"/>
        </w:rPr>
      </w:pPr>
      <w:r>
        <w:rPr>
          <w:noProof w:val="0"/>
        </w:rPr>
        <w:t xml:space="preserve">        '401':</w:t>
      </w:r>
    </w:p>
    <w:p w14:paraId="7FE9B71A" w14:textId="77777777" w:rsidR="00132404" w:rsidRDefault="00132404" w:rsidP="00132404">
      <w:pPr>
        <w:pStyle w:val="PL"/>
        <w:rPr>
          <w:noProof w:val="0"/>
        </w:rPr>
      </w:pPr>
      <w:r>
        <w:rPr>
          <w:noProof w:val="0"/>
        </w:rPr>
        <w:t xml:space="preserve">          $ref: 'TS29571_CommonData.yaml#/components/responses/401'</w:t>
      </w:r>
    </w:p>
    <w:p w14:paraId="44226811" w14:textId="77777777" w:rsidR="00132404" w:rsidRDefault="00132404" w:rsidP="00132404">
      <w:pPr>
        <w:pStyle w:val="PL"/>
        <w:rPr>
          <w:noProof w:val="0"/>
        </w:rPr>
      </w:pPr>
      <w:r>
        <w:rPr>
          <w:noProof w:val="0"/>
        </w:rPr>
        <w:t xml:space="preserve">        '403':</w:t>
      </w:r>
    </w:p>
    <w:p w14:paraId="76FF2552" w14:textId="77777777" w:rsidR="00132404" w:rsidRDefault="00132404" w:rsidP="00132404">
      <w:pPr>
        <w:pStyle w:val="PL"/>
        <w:rPr>
          <w:noProof w:val="0"/>
        </w:rPr>
      </w:pPr>
      <w:r>
        <w:rPr>
          <w:noProof w:val="0"/>
        </w:rPr>
        <w:t xml:space="preserve">          $ref: 'TS29571_CommonData.yaml#/components/responses/403'</w:t>
      </w:r>
    </w:p>
    <w:p w14:paraId="3547B021" w14:textId="77777777" w:rsidR="00132404" w:rsidRDefault="00132404" w:rsidP="00132404">
      <w:pPr>
        <w:pStyle w:val="PL"/>
        <w:rPr>
          <w:noProof w:val="0"/>
        </w:rPr>
      </w:pPr>
      <w:r>
        <w:rPr>
          <w:noProof w:val="0"/>
        </w:rPr>
        <w:t xml:space="preserve">        '404':</w:t>
      </w:r>
    </w:p>
    <w:p w14:paraId="1A3CA6DA" w14:textId="77777777" w:rsidR="00132404" w:rsidRDefault="00132404" w:rsidP="00132404">
      <w:pPr>
        <w:pStyle w:val="PL"/>
        <w:rPr>
          <w:noProof w:val="0"/>
        </w:rPr>
      </w:pPr>
      <w:r>
        <w:rPr>
          <w:noProof w:val="0"/>
        </w:rPr>
        <w:t xml:space="preserve">          $ref: 'TS29571_CommonData.yaml#/components/responses/404'</w:t>
      </w:r>
    </w:p>
    <w:p w14:paraId="23D9A9E7" w14:textId="77777777" w:rsidR="00132404" w:rsidRDefault="00132404" w:rsidP="00132404">
      <w:pPr>
        <w:pStyle w:val="PL"/>
        <w:rPr>
          <w:noProof w:val="0"/>
        </w:rPr>
      </w:pPr>
      <w:r>
        <w:rPr>
          <w:noProof w:val="0"/>
        </w:rPr>
        <w:t xml:space="preserve">        '406':</w:t>
      </w:r>
    </w:p>
    <w:p w14:paraId="7057B8F0" w14:textId="77777777" w:rsidR="00132404" w:rsidRDefault="00132404" w:rsidP="00132404">
      <w:pPr>
        <w:pStyle w:val="PL"/>
        <w:rPr>
          <w:noProof w:val="0"/>
        </w:rPr>
      </w:pPr>
      <w:r>
        <w:rPr>
          <w:noProof w:val="0"/>
        </w:rPr>
        <w:t xml:space="preserve">          $ref: 'TS29571_CommonData.yaml#/components/responses/406'</w:t>
      </w:r>
    </w:p>
    <w:p w14:paraId="705ECDF7" w14:textId="77777777" w:rsidR="00132404" w:rsidRDefault="00132404" w:rsidP="00132404">
      <w:pPr>
        <w:pStyle w:val="PL"/>
        <w:rPr>
          <w:noProof w:val="0"/>
        </w:rPr>
      </w:pPr>
      <w:r>
        <w:rPr>
          <w:noProof w:val="0"/>
        </w:rPr>
        <w:t xml:space="preserve">        '414':</w:t>
      </w:r>
    </w:p>
    <w:p w14:paraId="00106376" w14:textId="77777777" w:rsidR="00132404" w:rsidRDefault="00132404" w:rsidP="00132404">
      <w:pPr>
        <w:pStyle w:val="PL"/>
        <w:rPr>
          <w:noProof w:val="0"/>
        </w:rPr>
      </w:pPr>
      <w:r>
        <w:rPr>
          <w:noProof w:val="0"/>
        </w:rPr>
        <w:t xml:space="preserve">          $ref: 'TS29571_CommonData.yaml#/components/responses/414'</w:t>
      </w:r>
    </w:p>
    <w:p w14:paraId="0FC45A8C" w14:textId="77777777" w:rsidR="00132404" w:rsidRDefault="00132404" w:rsidP="00132404">
      <w:pPr>
        <w:pStyle w:val="PL"/>
        <w:rPr>
          <w:noProof w:val="0"/>
        </w:rPr>
      </w:pPr>
      <w:r>
        <w:rPr>
          <w:noProof w:val="0"/>
        </w:rPr>
        <w:t xml:space="preserve">        '429':</w:t>
      </w:r>
    </w:p>
    <w:p w14:paraId="7AD25492" w14:textId="77777777" w:rsidR="00132404" w:rsidRDefault="00132404" w:rsidP="00132404">
      <w:pPr>
        <w:pStyle w:val="PL"/>
        <w:rPr>
          <w:noProof w:val="0"/>
        </w:rPr>
      </w:pPr>
      <w:r>
        <w:rPr>
          <w:noProof w:val="0"/>
        </w:rPr>
        <w:t xml:space="preserve">          $ref: 'TS29571_CommonData.yaml#/components/responses/429'</w:t>
      </w:r>
    </w:p>
    <w:p w14:paraId="720356DF" w14:textId="77777777" w:rsidR="00132404" w:rsidRDefault="00132404" w:rsidP="00132404">
      <w:pPr>
        <w:pStyle w:val="PL"/>
        <w:rPr>
          <w:noProof w:val="0"/>
        </w:rPr>
      </w:pPr>
      <w:r>
        <w:rPr>
          <w:noProof w:val="0"/>
        </w:rPr>
        <w:t xml:space="preserve">        '500':</w:t>
      </w:r>
    </w:p>
    <w:p w14:paraId="05289E21" w14:textId="77777777" w:rsidR="00132404" w:rsidRDefault="00132404" w:rsidP="00132404">
      <w:pPr>
        <w:pStyle w:val="PL"/>
        <w:rPr>
          <w:noProof w:val="0"/>
        </w:rPr>
      </w:pPr>
      <w:r>
        <w:rPr>
          <w:noProof w:val="0"/>
        </w:rPr>
        <w:t xml:space="preserve">          $ref: 'TS29571_CommonData.yaml#/components/responses/500'</w:t>
      </w:r>
    </w:p>
    <w:p w14:paraId="024707DF" w14:textId="77777777" w:rsidR="00132404" w:rsidRDefault="00132404" w:rsidP="00132404">
      <w:pPr>
        <w:pStyle w:val="PL"/>
        <w:rPr>
          <w:noProof w:val="0"/>
        </w:rPr>
      </w:pPr>
      <w:r>
        <w:rPr>
          <w:noProof w:val="0"/>
        </w:rPr>
        <w:t xml:space="preserve">        '503':</w:t>
      </w:r>
    </w:p>
    <w:p w14:paraId="7A05AC1B" w14:textId="77777777" w:rsidR="00132404" w:rsidRDefault="00132404" w:rsidP="00132404">
      <w:pPr>
        <w:pStyle w:val="PL"/>
        <w:rPr>
          <w:noProof w:val="0"/>
        </w:rPr>
      </w:pPr>
      <w:r>
        <w:rPr>
          <w:noProof w:val="0"/>
        </w:rPr>
        <w:t xml:space="preserve">          $ref: 'TS29571_CommonData.yaml#/components/responses/503'</w:t>
      </w:r>
    </w:p>
    <w:p w14:paraId="46A88D8F" w14:textId="77777777" w:rsidR="00132404" w:rsidRDefault="00132404" w:rsidP="00132404">
      <w:pPr>
        <w:pStyle w:val="PL"/>
        <w:rPr>
          <w:noProof w:val="0"/>
        </w:rPr>
      </w:pPr>
      <w:r>
        <w:rPr>
          <w:noProof w:val="0"/>
        </w:rPr>
        <w:t xml:space="preserve">        default:</w:t>
      </w:r>
    </w:p>
    <w:p w14:paraId="4B4B7A32" w14:textId="77777777" w:rsidR="00132404" w:rsidRDefault="00132404" w:rsidP="00132404">
      <w:pPr>
        <w:pStyle w:val="PL"/>
        <w:rPr>
          <w:noProof w:val="0"/>
        </w:rPr>
      </w:pPr>
      <w:r>
        <w:rPr>
          <w:noProof w:val="0"/>
        </w:rPr>
        <w:t xml:space="preserve">          $ref: 'TS29571_CommonData.yaml#/components/responses/default'</w:t>
      </w:r>
    </w:p>
    <w:p w14:paraId="299BA270" w14:textId="77777777" w:rsidR="00132404" w:rsidRDefault="00132404" w:rsidP="00132404">
      <w:pPr>
        <w:pStyle w:val="PL"/>
        <w:rPr>
          <w:noProof w:val="0"/>
        </w:rPr>
      </w:pPr>
    </w:p>
    <w:p w14:paraId="52B36719" w14:textId="77777777" w:rsidR="00132404" w:rsidRDefault="00132404" w:rsidP="00132404">
      <w:pPr>
        <w:pStyle w:val="PL"/>
        <w:rPr>
          <w:noProof w:val="0"/>
        </w:rPr>
      </w:pPr>
      <w:r>
        <w:rPr>
          <w:noProof w:val="0"/>
        </w:rPr>
        <w:t>components:</w:t>
      </w:r>
    </w:p>
    <w:p w14:paraId="4786FDB4" w14:textId="77777777" w:rsidR="00132404" w:rsidRDefault="00132404" w:rsidP="00132404">
      <w:pPr>
        <w:pStyle w:val="PL"/>
        <w:rPr>
          <w:noProof w:val="0"/>
        </w:rPr>
      </w:pPr>
      <w:r>
        <w:rPr>
          <w:noProof w:val="0"/>
        </w:rPr>
        <w:t xml:space="preserve">  schemas:</w:t>
      </w:r>
    </w:p>
    <w:p w14:paraId="20BFB124" w14:textId="77777777" w:rsidR="00132404" w:rsidRDefault="00132404" w:rsidP="00132404">
      <w:pPr>
        <w:pStyle w:val="PL"/>
        <w:rPr>
          <w:noProof w:val="0"/>
        </w:rPr>
      </w:pPr>
      <w:r>
        <w:rPr>
          <w:noProof w:val="0"/>
        </w:rPr>
        <w:t xml:space="preserve">    TrafficInfluData:</w:t>
      </w:r>
    </w:p>
    <w:p w14:paraId="74FB883E" w14:textId="77777777" w:rsidR="00132404" w:rsidRDefault="00132404" w:rsidP="00132404">
      <w:pPr>
        <w:pStyle w:val="PL"/>
      </w:pPr>
      <w:r>
        <w:t xml:space="preserve">      description: Represents the Traffic Influence Data.</w:t>
      </w:r>
    </w:p>
    <w:p w14:paraId="70A6AE61" w14:textId="77777777" w:rsidR="00132404" w:rsidRDefault="00132404" w:rsidP="00132404">
      <w:pPr>
        <w:pStyle w:val="PL"/>
        <w:rPr>
          <w:noProof w:val="0"/>
        </w:rPr>
      </w:pPr>
      <w:r>
        <w:rPr>
          <w:noProof w:val="0"/>
        </w:rPr>
        <w:t xml:space="preserve">      type: object</w:t>
      </w:r>
    </w:p>
    <w:p w14:paraId="457CA2D1" w14:textId="77777777" w:rsidR="00132404" w:rsidRDefault="00132404" w:rsidP="00132404">
      <w:pPr>
        <w:pStyle w:val="PL"/>
        <w:rPr>
          <w:noProof w:val="0"/>
        </w:rPr>
      </w:pPr>
      <w:r>
        <w:rPr>
          <w:noProof w:val="0"/>
        </w:rPr>
        <w:t xml:space="preserve">      properties:</w:t>
      </w:r>
    </w:p>
    <w:p w14:paraId="597F1533" w14:textId="77777777" w:rsidR="00132404" w:rsidRDefault="00132404" w:rsidP="00132404">
      <w:pPr>
        <w:pStyle w:val="PL"/>
        <w:rPr>
          <w:noProof w:val="0"/>
        </w:rPr>
      </w:pPr>
      <w:r>
        <w:rPr>
          <w:noProof w:val="0"/>
        </w:rPr>
        <w:t xml:space="preserve">        upPathChgNotifCorreId:</w:t>
      </w:r>
    </w:p>
    <w:p w14:paraId="7B5D273B" w14:textId="77777777" w:rsidR="00132404" w:rsidRDefault="00132404" w:rsidP="00132404">
      <w:pPr>
        <w:pStyle w:val="PL"/>
        <w:rPr>
          <w:noProof w:val="0"/>
        </w:rPr>
      </w:pPr>
      <w:r>
        <w:rPr>
          <w:noProof w:val="0"/>
        </w:rPr>
        <w:t xml:space="preserve">          type: string</w:t>
      </w:r>
    </w:p>
    <w:p w14:paraId="3FB6FD3E" w14:textId="77777777" w:rsidR="00132404" w:rsidRDefault="00132404" w:rsidP="00132404">
      <w:pPr>
        <w:pStyle w:val="PL"/>
        <w:rPr>
          <w:noProof w:val="0"/>
        </w:rPr>
      </w:pPr>
      <w:r>
        <w:rPr>
          <w:noProof w:val="0"/>
        </w:rPr>
        <w:t xml:space="preserve">          description: Contains the Notification Correlation Id allocated by the NEF for the </w:t>
      </w:r>
      <w:proofErr w:type="gramStart"/>
      <w:r>
        <w:rPr>
          <w:noProof w:val="0"/>
        </w:rPr>
        <w:t>UP path</w:t>
      </w:r>
      <w:proofErr w:type="gramEnd"/>
      <w:r>
        <w:rPr>
          <w:noProof w:val="0"/>
        </w:rPr>
        <w:t xml:space="preserve"> change notification.</w:t>
      </w:r>
    </w:p>
    <w:p w14:paraId="6A1E0245" w14:textId="77777777" w:rsidR="00132404" w:rsidRDefault="00132404" w:rsidP="00132404">
      <w:pPr>
        <w:pStyle w:val="PL"/>
        <w:rPr>
          <w:noProof w:val="0"/>
        </w:rPr>
      </w:pPr>
      <w:r>
        <w:rPr>
          <w:noProof w:val="0"/>
        </w:rPr>
        <w:t xml:space="preserve">        appReloInd:</w:t>
      </w:r>
    </w:p>
    <w:p w14:paraId="1C4A0D9A" w14:textId="77777777" w:rsidR="00132404" w:rsidRDefault="00132404" w:rsidP="00132404">
      <w:pPr>
        <w:pStyle w:val="PL"/>
        <w:rPr>
          <w:noProof w:val="0"/>
        </w:rPr>
      </w:pPr>
      <w:r>
        <w:rPr>
          <w:noProof w:val="0"/>
        </w:rPr>
        <w:t xml:space="preserve">          type: boolean</w:t>
      </w:r>
    </w:p>
    <w:p w14:paraId="5FF87C13" w14:textId="77777777" w:rsidR="00132404" w:rsidRDefault="00132404" w:rsidP="00132404">
      <w:pPr>
        <w:pStyle w:val="PL"/>
        <w:rPr>
          <w:noProof w:val="0"/>
        </w:rPr>
      </w:pPr>
      <w:r>
        <w:rPr>
          <w:noProof w:val="0"/>
        </w:rPr>
        <w:t xml:space="preserve">          description: Identifies whether an application can be relocated once a location of the application has been selected.</w:t>
      </w:r>
    </w:p>
    <w:p w14:paraId="5ABCC868" w14:textId="77777777" w:rsidR="00132404" w:rsidRDefault="00132404" w:rsidP="00132404">
      <w:pPr>
        <w:pStyle w:val="PL"/>
        <w:rPr>
          <w:noProof w:val="0"/>
        </w:rPr>
      </w:pPr>
      <w:r>
        <w:rPr>
          <w:noProof w:val="0"/>
        </w:rPr>
        <w:t xml:space="preserve">        afAppId:</w:t>
      </w:r>
    </w:p>
    <w:p w14:paraId="17612004" w14:textId="77777777" w:rsidR="00132404" w:rsidRDefault="00132404" w:rsidP="00132404">
      <w:pPr>
        <w:pStyle w:val="PL"/>
        <w:rPr>
          <w:noProof w:val="0"/>
        </w:rPr>
      </w:pPr>
      <w:r>
        <w:rPr>
          <w:noProof w:val="0"/>
        </w:rPr>
        <w:t xml:space="preserve">          type: string</w:t>
      </w:r>
    </w:p>
    <w:p w14:paraId="0415F1F4" w14:textId="77777777" w:rsidR="00132404" w:rsidRDefault="00132404" w:rsidP="00132404">
      <w:pPr>
        <w:pStyle w:val="PL"/>
        <w:rPr>
          <w:noProof w:val="0"/>
        </w:rPr>
      </w:pPr>
      <w:r>
        <w:rPr>
          <w:noProof w:val="0"/>
        </w:rPr>
        <w:t xml:space="preserve">          description: Identifies an application.</w:t>
      </w:r>
    </w:p>
    <w:p w14:paraId="58EFCF77" w14:textId="77777777" w:rsidR="00132404" w:rsidRDefault="00132404" w:rsidP="00132404">
      <w:pPr>
        <w:pStyle w:val="PL"/>
        <w:rPr>
          <w:noProof w:val="0"/>
        </w:rPr>
      </w:pPr>
      <w:r>
        <w:rPr>
          <w:noProof w:val="0"/>
        </w:rPr>
        <w:t xml:space="preserve">        dnn:</w:t>
      </w:r>
    </w:p>
    <w:p w14:paraId="02F7006B" w14:textId="77777777" w:rsidR="00132404" w:rsidRDefault="00132404" w:rsidP="00132404">
      <w:pPr>
        <w:pStyle w:val="PL"/>
        <w:rPr>
          <w:noProof w:val="0"/>
        </w:rPr>
      </w:pPr>
      <w:r>
        <w:rPr>
          <w:noProof w:val="0"/>
        </w:rPr>
        <w:t xml:space="preserve">          $ref: 'TS29571_CommonData.yaml#/components/schemas/Dnn'</w:t>
      </w:r>
    </w:p>
    <w:p w14:paraId="58D7C9D5" w14:textId="77777777" w:rsidR="00132404" w:rsidRDefault="00132404" w:rsidP="00132404">
      <w:pPr>
        <w:pStyle w:val="PL"/>
        <w:rPr>
          <w:noProof w:val="0"/>
        </w:rPr>
      </w:pPr>
      <w:r>
        <w:rPr>
          <w:noProof w:val="0"/>
        </w:rPr>
        <w:t xml:space="preserve">        ethTrafficFilters:</w:t>
      </w:r>
    </w:p>
    <w:p w14:paraId="6966DCBA" w14:textId="77777777" w:rsidR="00132404" w:rsidRDefault="00132404" w:rsidP="00132404">
      <w:pPr>
        <w:pStyle w:val="PL"/>
        <w:rPr>
          <w:noProof w:val="0"/>
        </w:rPr>
      </w:pPr>
      <w:r>
        <w:rPr>
          <w:noProof w:val="0"/>
        </w:rPr>
        <w:t xml:space="preserve">          type: array</w:t>
      </w:r>
    </w:p>
    <w:p w14:paraId="2A2EAF14" w14:textId="77777777" w:rsidR="00132404" w:rsidRDefault="00132404" w:rsidP="00132404">
      <w:pPr>
        <w:pStyle w:val="PL"/>
        <w:rPr>
          <w:noProof w:val="0"/>
        </w:rPr>
      </w:pPr>
      <w:r>
        <w:rPr>
          <w:noProof w:val="0"/>
        </w:rPr>
        <w:t xml:space="preserve">          items:</w:t>
      </w:r>
    </w:p>
    <w:p w14:paraId="5BFF4E22" w14:textId="77777777" w:rsidR="00132404" w:rsidRDefault="00132404" w:rsidP="00132404">
      <w:pPr>
        <w:pStyle w:val="PL"/>
        <w:rPr>
          <w:noProof w:val="0"/>
        </w:rPr>
      </w:pPr>
      <w:r>
        <w:rPr>
          <w:noProof w:val="0"/>
        </w:rPr>
        <w:t xml:space="preserve">            $ref: 'TS29514_Npcf_PolicyAuthorization.yaml#/components/schemas/EthFlowDescription'</w:t>
      </w:r>
    </w:p>
    <w:p w14:paraId="6C654D35" w14:textId="77777777" w:rsidR="00132404" w:rsidRDefault="00132404" w:rsidP="00132404">
      <w:pPr>
        <w:pStyle w:val="PL"/>
        <w:rPr>
          <w:noProof w:val="0"/>
        </w:rPr>
      </w:pPr>
      <w:r>
        <w:rPr>
          <w:noProof w:val="0"/>
        </w:rPr>
        <w:t xml:space="preserve">          minItems: 1</w:t>
      </w:r>
    </w:p>
    <w:p w14:paraId="054FE8D0" w14:textId="77777777" w:rsidR="00132404" w:rsidRDefault="00132404" w:rsidP="00132404">
      <w:pPr>
        <w:pStyle w:val="PL"/>
        <w:rPr>
          <w:noProof w:val="0"/>
        </w:rPr>
      </w:pPr>
      <w:r>
        <w:rPr>
          <w:noProof w:val="0"/>
        </w:rPr>
        <w:t xml:space="preserve">          description: Identifies Ethernet packet filters. Either "trafficFilters" or "ethTrafficFilters" shall be included if applicable.</w:t>
      </w:r>
    </w:p>
    <w:p w14:paraId="65A31F18" w14:textId="77777777" w:rsidR="00132404" w:rsidRDefault="00132404" w:rsidP="00132404">
      <w:pPr>
        <w:pStyle w:val="PL"/>
        <w:rPr>
          <w:noProof w:val="0"/>
        </w:rPr>
      </w:pPr>
      <w:r>
        <w:rPr>
          <w:noProof w:val="0"/>
        </w:rPr>
        <w:t xml:space="preserve">        snssai:</w:t>
      </w:r>
    </w:p>
    <w:p w14:paraId="3DECCA03" w14:textId="77777777" w:rsidR="00132404" w:rsidRDefault="00132404" w:rsidP="00132404">
      <w:pPr>
        <w:pStyle w:val="PL"/>
        <w:rPr>
          <w:noProof w:val="0"/>
        </w:rPr>
      </w:pPr>
      <w:r>
        <w:rPr>
          <w:noProof w:val="0"/>
        </w:rPr>
        <w:t xml:space="preserve">          $ref: 'TS29571_CommonData.yaml#/components/schemas/Snssai'</w:t>
      </w:r>
    </w:p>
    <w:p w14:paraId="400EBD51" w14:textId="77777777" w:rsidR="00132404" w:rsidRDefault="00132404" w:rsidP="00132404">
      <w:pPr>
        <w:pStyle w:val="PL"/>
        <w:rPr>
          <w:noProof w:val="0"/>
        </w:rPr>
      </w:pPr>
      <w:r>
        <w:rPr>
          <w:noProof w:val="0"/>
        </w:rPr>
        <w:t xml:space="preserve">        interGroupId:</w:t>
      </w:r>
    </w:p>
    <w:p w14:paraId="1081994E" w14:textId="77777777" w:rsidR="00132404" w:rsidRDefault="00132404" w:rsidP="00132404">
      <w:pPr>
        <w:pStyle w:val="PL"/>
        <w:rPr>
          <w:noProof w:val="0"/>
        </w:rPr>
      </w:pPr>
      <w:r>
        <w:rPr>
          <w:noProof w:val="0"/>
        </w:rPr>
        <w:t xml:space="preserve">          $ref: 'TS29571_CommonData.yaml#/components/schemas/GroupId'</w:t>
      </w:r>
    </w:p>
    <w:p w14:paraId="56E306BF" w14:textId="77777777" w:rsidR="00132404" w:rsidRDefault="00132404" w:rsidP="00132404">
      <w:pPr>
        <w:pStyle w:val="PL"/>
        <w:rPr>
          <w:noProof w:val="0"/>
        </w:rPr>
      </w:pPr>
      <w:r>
        <w:rPr>
          <w:noProof w:val="0"/>
        </w:rPr>
        <w:t xml:space="preserve">        supi:</w:t>
      </w:r>
    </w:p>
    <w:p w14:paraId="5E86BD2E" w14:textId="77777777" w:rsidR="00132404" w:rsidRDefault="00132404" w:rsidP="00132404">
      <w:pPr>
        <w:pStyle w:val="PL"/>
        <w:rPr>
          <w:noProof w:val="0"/>
        </w:rPr>
      </w:pPr>
      <w:r>
        <w:rPr>
          <w:noProof w:val="0"/>
        </w:rPr>
        <w:t xml:space="preserve">          $ref: 'TS29571_CommonData.yaml#/components/schemas/Supi'</w:t>
      </w:r>
    </w:p>
    <w:p w14:paraId="721467D9" w14:textId="77777777" w:rsidR="00132404" w:rsidRDefault="00132404" w:rsidP="00132404">
      <w:pPr>
        <w:pStyle w:val="PL"/>
        <w:rPr>
          <w:noProof w:val="0"/>
        </w:rPr>
      </w:pPr>
      <w:r>
        <w:rPr>
          <w:noProof w:val="0"/>
        </w:rPr>
        <w:t xml:space="preserve">        trafficFilters:</w:t>
      </w:r>
    </w:p>
    <w:p w14:paraId="13E0DD61" w14:textId="77777777" w:rsidR="00132404" w:rsidRDefault="00132404" w:rsidP="00132404">
      <w:pPr>
        <w:pStyle w:val="PL"/>
        <w:rPr>
          <w:noProof w:val="0"/>
        </w:rPr>
      </w:pPr>
      <w:r>
        <w:rPr>
          <w:noProof w:val="0"/>
        </w:rPr>
        <w:t xml:space="preserve">          type: array</w:t>
      </w:r>
    </w:p>
    <w:p w14:paraId="34999B4B" w14:textId="77777777" w:rsidR="00132404" w:rsidRDefault="00132404" w:rsidP="00132404">
      <w:pPr>
        <w:pStyle w:val="PL"/>
        <w:rPr>
          <w:noProof w:val="0"/>
        </w:rPr>
      </w:pPr>
      <w:r>
        <w:rPr>
          <w:noProof w:val="0"/>
        </w:rPr>
        <w:t xml:space="preserve">          items:</w:t>
      </w:r>
    </w:p>
    <w:p w14:paraId="03E769E9" w14:textId="77777777" w:rsidR="00132404" w:rsidRDefault="00132404" w:rsidP="00132404">
      <w:pPr>
        <w:pStyle w:val="PL"/>
        <w:rPr>
          <w:noProof w:val="0"/>
        </w:rPr>
      </w:pPr>
      <w:r>
        <w:rPr>
          <w:noProof w:val="0"/>
        </w:rPr>
        <w:t xml:space="preserve">            $ref: 'TS29122_CommonData.yaml#/components/schemas/FlowInfo'</w:t>
      </w:r>
    </w:p>
    <w:p w14:paraId="5FD6C511" w14:textId="77777777" w:rsidR="00132404" w:rsidRDefault="00132404" w:rsidP="00132404">
      <w:pPr>
        <w:pStyle w:val="PL"/>
        <w:rPr>
          <w:noProof w:val="0"/>
        </w:rPr>
      </w:pPr>
      <w:r>
        <w:rPr>
          <w:noProof w:val="0"/>
        </w:rPr>
        <w:t xml:space="preserve">          minItems: 1</w:t>
      </w:r>
    </w:p>
    <w:p w14:paraId="4D530A92" w14:textId="77777777" w:rsidR="00132404" w:rsidRDefault="00132404" w:rsidP="00132404">
      <w:pPr>
        <w:pStyle w:val="PL"/>
        <w:rPr>
          <w:noProof w:val="0"/>
        </w:rPr>
      </w:pPr>
      <w:r>
        <w:rPr>
          <w:noProof w:val="0"/>
        </w:rPr>
        <w:t xml:space="preserve">          description: Identifies IP packet filters. Either "trafficFilters" or "ethTrafficFilters" shall be included if applicable.</w:t>
      </w:r>
    </w:p>
    <w:p w14:paraId="05C96460" w14:textId="77777777" w:rsidR="00132404" w:rsidRDefault="00132404" w:rsidP="00132404">
      <w:pPr>
        <w:pStyle w:val="PL"/>
        <w:rPr>
          <w:noProof w:val="0"/>
        </w:rPr>
      </w:pPr>
      <w:r>
        <w:rPr>
          <w:noProof w:val="0"/>
        </w:rPr>
        <w:t xml:space="preserve">        trafficRoutes:</w:t>
      </w:r>
    </w:p>
    <w:p w14:paraId="1A1C687B" w14:textId="77777777" w:rsidR="00132404" w:rsidRDefault="00132404" w:rsidP="00132404">
      <w:pPr>
        <w:pStyle w:val="PL"/>
        <w:rPr>
          <w:noProof w:val="0"/>
        </w:rPr>
      </w:pPr>
      <w:r>
        <w:rPr>
          <w:noProof w:val="0"/>
        </w:rPr>
        <w:t xml:space="preserve">          type: array</w:t>
      </w:r>
    </w:p>
    <w:p w14:paraId="4EE0F39A" w14:textId="77777777" w:rsidR="00132404" w:rsidRDefault="00132404" w:rsidP="00132404">
      <w:pPr>
        <w:pStyle w:val="PL"/>
        <w:rPr>
          <w:noProof w:val="0"/>
        </w:rPr>
      </w:pPr>
      <w:r>
        <w:rPr>
          <w:noProof w:val="0"/>
        </w:rPr>
        <w:t xml:space="preserve">          items:</w:t>
      </w:r>
    </w:p>
    <w:p w14:paraId="26EE2846" w14:textId="77777777" w:rsidR="00132404" w:rsidRDefault="00132404" w:rsidP="00132404">
      <w:pPr>
        <w:pStyle w:val="PL"/>
        <w:rPr>
          <w:noProof w:val="0"/>
        </w:rPr>
      </w:pPr>
      <w:r>
        <w:rPr>
          <w:noProof w:val="0"/>
        </w:rPr>
        <w:t xml:space="preserve">            $ref: 'TS29571_CommonData.yaml#/components/schemas/RouteToLocation'</w:t>
      </w:r>
    </w:p>
    <w:p w14:paraId="198BCA4B" w14:textId="77777777" w:rsidR="00132404" w:rsidRDefault="00132404" w:rsidP="00132404">
      <w:pPr>
        <w:pStyle w:val="PL"/>
        <w:rPr>
          <w:noProof w:val="0"/>
        </w:rPr>
      </w:pPr>
      <w:r>
        <w:rPr>
          <w:noProof w:val="0"/>
        </w:rPr>
        <w:t xml:space="preserve">          minItems: 1</w:t>
      </w:r>
    </w:p>
    <w:p w14:paraId="22DC4FF4" w14:textId="77777777" w:rsidR="00132404" w:rsidRDefault="00132404" w:rsidP="00132404">
      <w:pPr>
        <w:pStyle w:val="PL"/>
        <w:rPr>
          <w:noProof w:val="0"/>
        </w:rPr>
      </w:pPr>
      <w:r>
        <w:rPr>
          <w:noProof w:val="0"/>
        </w:rPr>
        <w:lastRenderedPageBreak/>
        <w:t xml:space="preserve">          description: Identifies the N6 traffic routing requirement.</w:t>
      </w:r>
    </w:p>
    <w:p w14:paraId="78F3F9A9" w14:textId="77777777" w:rsidR="00132404" w:rsidRDefault="00132404" w:rsidP="00132404">
      <w:pPr>
        <w:pStyle w:val="PL"/>
        <w:rPr>
          <w:noProof w:val="0"/>
        </w:rPr>
      </w:pPr>
      <w:r>
        <w:rPr>
          <w:noProof w:val="0"/>
        </w:rPr>
        <w:t xml:space="preserve">        </w:t>
      </w:r>
      <w:r>
        <w:rPr>
          <w:rFonts w:hint="eastAsia"/>
          <w:lang w:eastAsia="zh-CN"/>
        </w:rPr>
        <w:t>traffCorreInd</w:t>
      </w:r>
      <w:r>
        <w:rPr>
          <w:noProof w:val="0"/>
        </w:rPr>
        <w:t>:</w:t>
      </w:r>
    </w:p>
    <w:p w14:paraId="42BDC72C" w14:textId="77777777" w:rsidR="00132404" w:rsidRDefault="00132404" w:rsidP="00132404">
      <w:pPr>
        <w:pStyle w:val="PL"/>
        <w:rPr>
          <w:noProof w:val="0"/>
        </w:rPr>
      </w:pPr>
      <w:r>
        <w:rPr>
          <w:noProof w:val="0"/>
        </w:rPr>
        <w:t xml:space="preserve">          type: boolean</w:t>
      </w:r>
    </w:p>
    <w:p w14:paraId="058EC9B7" w14:textId="77777777" w:rsidR="00132404" w:rsidRDefault="00132404" w:rsidP="00132404">
      <w:pPr>
        <w:pStyle w:val="PL"/>
        <w:rPr>
          <w:noProof w:val="0"/>
        </w:rPr>
      </w:pPr>
      <w:r>
        <w:rPr>
          <w:noProof w:val="0"/>
        </w:rPr>
        <w:t xml:space="preserve">        validStartTime:</w:t>
      </w:r>
    </w:p>
    <w:p w14:paraId="51DD2614" w14:textId="77777777" w:rsidR="00132404" w:rsidRDefault="00132404" w:rsidP="00132404">
      <w:pPr>
        <w:pStyle w:val="PL"/>
        <w:rPr>
          <w:noProof w:val="0"/>
        </w:rPr>
      </w:pPr>
      <w:r>
        <w:rPr>
          <w:noProof w:val="0"/>
        </w:rPr>
        <w:t xml:space="preserve">          $ref: 'TS29571_CommonData.yaml#/components/schemas/DateTime'</w:t>
      </w:r>
    </w:p>
    <w:p w14:paraId="2C0ABABD" w14:textId="77777777" w:rsidR="00132404" w:rsidRDefault="00132404" w:rsidP="00132404">
      <w:pPr>
        <w:pStyle w:val="PL"/>
        <w:rPr>
          <w:noProof w:val="0"/>
        </w:rPr>
      </w:pPr>
      <w:r>
        <w:rPr>
          <w:noProof w:val="0"/>
        </w:rPr>
        <w:t xml:space="preserve">        validEndTime:</w:t>
      </w:r>
    </w:p>
    <w:p w14:paraId="32AAA699" w14:textId="77777777" w:rsidR="00132404" w:rsidRDefault="00132404" w:rsidP="00132404">
      <w:pPr>
        <w:pStyle w:val="PL"/>
        <w:rPr>
          <w:noProof w:val="0"/>
        </w:rPr>
      </w:pPr>
      <w:r>
        <w:rPr>
          <w:noProof w:val="0"/>
        </w:rPr>
        <w:t xml:space="preserve">          $ref: 'TS29571_CommonData.yaml#/components/schemas/DateTime'</w:t>
      </w:r>
    </w:p>
    <w:p w14:paraId="57C60F6D" w14:textId="77777777" w:rsidR="00132404" w:rsidRDefault="00132404" w:rsidP="00132404">
      <w:pPr>
        <w:pStyle w:val="PL"/>
      </w:pPr>
      <w:r>
        <w:t xml:space="preserve">        tempValidities:</w:t>
      </w:r>
    </w:p>
    <w:p w14:paraId="644AAC40" w14:textId="77777777" w:rsidR="00132404" w:rsidRDefault="00132404" w:rsidP="00132404">
      <w:pPr>
        <w:pStyle w:val="PL"/>
      </w:pPr>
      <w:r>
        <w:t xml:space="preserve">          type: array</w:t>
      </w:r>
    </w:p>
    <w:p w14:paraId="1FBF036C" w14:textId="77777777" w:rsidR="00132404" w:rsidRDefault="00132404" w:rsidP="00132404">
      <w:pPr>
        <w:pStyle w:val="PL"/>
      </w:pPr>
      <w:r>
        <w:t xml:space="preserve">          items:</w:t>
      </w:r>
    </w:p>
    <w:p w14:paraId="7DF2F67C" w14:textId="77777777" w:rsidR="00132404" w:rsidRDefault="00132404" w:rsidP="00132404">
      <w:pPr>
        <w:pStyle w:val="PL"/>
      </w:pPr>
      <w:r>
        <w:t xml:space="preserve">            $ref: 'TS29514_Npcf_PolicyAuthorization.yaml#/components/schemas/</w:t>
      </w:r>
      <w:r>
        <w:rPr>
          <w:rFonts w:cs="Courier New"/>
          <w:szCs w:val="16"/>
          <w:lang w:val="en-US"/>
        </w:rPr>
        <w:t>TemporalValidity</w:t>
      </w:r>
      <w:r>
        <w:t>'</w:t>
      </w:r>
    </w:p>
    <w:p w14:paraId="6CE6F259" w14:textId="77777777" w:rsidR="00132404" w:rsidRDefault="00132404" w:rsidP="00132404">
      <w:pPr>
        <w:pStyle w:val="PL"/>
        <w:rPr>
          <w:noProof w:val="0"/>
        </w:rPr>
      </w:pPr>
      <w:r>
        <w:rPr>
          <w:noProof w:val="0"/>
        </w:rPr>
        <w:t xml:space="preserve">          minItems: 1</w:t>
      </w:r>
    </w:p>
    <w:p w14:paraId="72EC318C" w14:textId="77777777" w:rsidR="00132404" w:rsidRDefault="00132404" w:rsidP="00132404">
      <w:pPr>
        <w:pStyle w:val="PL"/>
        <w:rPr>
          <w:noProof w:val="0"/>
        </w:rPr>
      </w:pPr>
      <w:r>
        <w:rPr>
          <w:noProof w:val="0"/>
        </w:rPr>
        <w:t xml:space="preserve">          description: Identifies the temporal validities for the N6 traffic routing requirement.</w:t>
      </w:r>
    </w:p>
    <w:p w14:paraId="6A35B361" w14:textId="77777777" w:rsidR="00132404" w:rsidRDefault="00132404" w:rsidP="00132404">
      <w:pPr>
        <w:pStyle w:val="PL"/>
        <w:rPr>
          <w:noProof w:val="0"/>
        </w:rPr>
      </w:pPr>
      <w:r>
        <w:rPr>
          <w:noProof w:val="0"/>
        </w:rPr>
        <w:t xml:space="preserve">        nwAreaInfo:</w:t>
      </w:r>
    </w:p>
    <w:p w14:paraId="292F8341" w14:textId="77777777" w:rsidR="00132404" w:rsidRDefault="00132404" w:rsidP="00132404">
      <w:pPr>
        <w:pStyle w:val="PL"/>
        <w:rPr>
          <w:noProof w:val="0"/>
        </w:rPr>
      </w:pPr>
      <w:r>
        <w:rPr>
          <w:noProof w:val="0"/>
        </w:rPr>
        <w:t xml:space="preserve">          $ref: 'TS29554_Npcf_BDTPolicyControl.yaml#/components/schemas/NetworkAreaInfo'</w:t>
      </w:r>
    </w:p>
    <w:p w14:paraId="1ECB277C" w14:textId="77777777" w:rsidR="00132404" w:rsidRDefault="00132404" w:rsidP="00132404">
      <w:pPr>
        <w:pStyle w:val="PL"/>
        <w:rPr>
          <w:noProof w:val="0"/>
        </w:rPr>
      </w:pPr>
      <w:r>
        <w:rPr>
          <w:noProof w:val="0"/>
        </w:rPr>
        <w:t xml:space="preserve">        upPathChgNotifUri:</w:t>
      </w:r>
    </w:p>
    <w:p w14:paraId="72B695D6" w14:textId="77777777" w:rsidR="00132404" w:rsidRDefault="00132404" w:rsidP="00132404">
      <w:pPr>
        <w:pStyle w:val="PL"/>
        <w:rPr>
          <w:noProof w:val="0"/>
        </w:rPr>
      </w:pPr>
      <w:r>
        <w:rPr>
          <w:noProof w:val="0"/>
        </w:rPr>
        <w:t xml:space="preserve">          $ref: 'TS29571_CommonData.yaml#/components/schemas/Uri'</w:t>
      </w:r>
    </w:p>
    <w:p w14:paraId="619F321E" w14:textId="77777777" w:rsidR="00132404" w:rsidRDefault="00132404" w:rsidP="00132404">
      <w:pPr>
        <w:pStyle w:val="PL"/>
      </w:pPr>
      <w:r>
        <w:t xml:space="preserve">        headers:</w:t>
      </w:r>
    </w:p>
    <w:p w14:paraId="3352A102" w14:textId="77777777" w:rsidR="00132404" w:rsidRDefault="00132404" w:rsidP="00132404">
      <w:pPr>
        <w:pStyle w:val="PL"/>
      </w:pPr>
      <w:r>
        <w:t xml:space="preserve">          type: array</w:t>
      </w:r>
    </w:p>
    <w:p w14:paraId="03F7AA17" w14:textId="77777777" w:rsidR="00132404" w:rsidRDefault="00132404" w:rsidP="00132404">
      <w:pPr>
        <w:pStyle w:val="PL"/>
      </w:pPr>
      <w:r>
        <w:t xml:space="preserve">          items:</w:t>
      </w:r>
    </w:p>
    <w:p w14:paraId="4F44D818" w14:textId="77777777" w:rsidR="00132404" w:rsidRDefault="00132404" w:rsidP="00132404">
      <w:pPr>
        <w:pStyle w:val="PL"/>
      </w:pPr>
      <w:r>
        <w:t xml:space="preserve">            type: string</w:t>
      </w:r>
    </w:p>
    <w:p w14:paraId="1F230336" w14:textId="77777777" w:rsidR="00132404" w:rsidRDefault="00132404" w:rsidP="00132404">
      <w:pPr>
        <w:pStyle w:val="PL"/>
      </w:pPr>
      <w:r>
        <w:t xml:space="preserve">          minItems: 1</w:t>
      </w:r>
    </w:p>
    <w:p w14:paraId="1D3EF713" w14:textId="77777777" w:rsidR="00132404" w:rsidRDefault="00132404" w:rsidP="00132404">
      <w:pPr>
        <w:pStyle w:val="PL"/>
      </w:pPr>
      <w:r>
        <w:t xml:space="preserve">        subscribedEvents:</w:t>
      </w:r>
    </w:p>
    <w:p w14:paraId="1399602F" w14:textId="77777777" w:rsidR="00132404" w:rsidRDefault="00132404" w:rsidP="00132404">
      <w:pPr>
        <w:pStyle w:val="PL"/>
      </w:pPr>
      <w:r>
        <w:t xml:space="preserve">          type: array</w:t>
      </w:r>
    </w:p>
    <w:p w14:paraId="7E0B9B1A" w14:textId="77777777" w:rsidR="00132404" w:rsidRDefault="00132404" w:rsidP="00132404">
      <w:pPr>
        <w:pStyle w:val="PL"/>
      </w:pPr>
      <w:r>
        <w:t xml:space="preserve">          items:</w:t>
      </w:r>
    </w:p>
    <w:p w14:paraId="1E4A1ED9" w14:textId="77777777" w:rsidR="00132404" w:rsidRDefault="00132404" w:rsidP="00132404">
      <w:pPr>
        <w:pStyle w:val="PL"/>
      </w:pPr>
      <w:r>
        <w:t xml:space="preserve">            $ref: </w:t>
      </w:r>
      <w:r>
        <w:rPr>
          <w:noProof w:val="0"/>
        </w:rPr>
        <w:t>'TS29522_TrafficInfluence.yaml#/</w:t>
      </w:r>
      <w:r>
        <w:t>components/schemas/SubscribedEvent'</w:t>
      </w:r>
    </w:p>
    <w:p w14:paraId="1C8E1B9D" w14:textId="77777777" w:rsidR="00132404" w:rsidRDefault="00132404" w:rsidP="00132404">
      <w:pPr>
        <w:pStyle w:val="PL"/>
      </w:pPr>
      <w:r>
        <w:t xml:space="preserve">          minItems: 1</w:t>
      </w:r>
    </w:p>
    <w:p w14:paraId="12C61308" w14:textId="77777777" w:rsidR="00132404" w:rsidRDefault="00132404" w:rsidP="00132404">
      <w:pPr>
        <w:pStyle w:val="PL"/>
      </w:pPr>
      <w:r>
        <w:t xml:space="preserve">        dnaiChgType:</w:t>
      </w:r>
    </w:p>
    <w:p w14:paraId="53D4C7D6" w14:textId="77777777" w:rsidR="00132404" w:rsidRDefault="00132404" w:rsidP="00132404">
      <w:pPr>
        <w:pStyle w:val="PL"/>
      </w:pPr>
      <w:r>
        <w:t xml:space="preserve">          $ref: 'TS29571_CommonData.yaml#/components/schemas/DnaiChangeType'</w:t>
      </w:r>
    </w:p>
    <w:p w14:paraId="250343D8" w14:textId="77777777" w:rsidR="00132404" w:rsidRDefault="00132404" w:rsidP="00132404">
      <w:pPr>
        <w:pStyle w:val="PL"/>
      </w:pPr>
      <w:r>
        <w:t xml:space="preserve">        afAckInd:</w:t>
      </w:r>
    </w:p>
    <w:p w14:paraId="094E8CEA" w14:textId="77777777" w:rsidR="00132404" w:rsidRDefault="00132404" w:rsidP="00132404">
      <w:pPr>
        <w:pStyle w:val="PL"/>
      </w:pPr>
      <w:r>
        <w:t xml:space="preserve">          type: boolean</w:t>
      </w:r>
    </w:p>
    <w:p w14:paraId="25809F83" w14:textId="77777777" w:rsidR="00132404" w:rsidRDefault="00132404" w:rsidP="00132404">
      <w:pPr>
        <w:pStyle w:val="PL"/>
      </w:pPr>
      <w:r>
        <w:t xml:space="preserve">        </w:t>
      </w:r>
      <w:r>
        <w:rPr>
          <w:lang w:eastAsia="zh-CN"/>
        </w:rPr>
        <w:t>addrPreserInd</w:t>
      </w:r>
      <w:r>
        <w:t xml:space="preserve">: </w:t>
      </w:r>
    </w:p>
    <w:p w14:paraId="52742866" w14:textId="77777777" w:rsidR="00132404" w:rsidRDefault="00132404" w:rsidP="00132404">
      <w:pPr>
        <w:pStyle w:val="PL"/>
      </w:pPr>
      <w:r>
        <w:t xml:space="preserve">          type: boolean</w:t>
      </w:r>
    </w:p>
    <w:p w14:paraId="4D3EB9A7" w14:textId="77777777" w:rsidR="00132404" w:rsidRDefault="00132404" w:rsidP="00132404">
      <w:pPr>
        <w:pStyle w:val="PL"/>
        <w:rPr>
          <w:noProof w:val="0"/>
        </w:rPr>
      </w:pPr>
      <w:r>
        <w:rPr>
          <w:noProof w:val="0"/>
        </w:rPr>
        <w:t xml:space="preserve">        </w:t>
      </w:r>
      <w:r>
        <w:t>maxAllowedUpLat</w:t>
      </w:r>
      <w:r>
        <w:rPr>
          <w:noProof w:val="0"/>
        </w:rPr>
        <w:t>:</w:t>
      </w:r>
    </w:p>
    <w:p w14:paraId="7A652B62" w14:textId="77777777" w:rsidR="00132404" w:rsidRDefault="00132404" w:rsidP="00132404">
      <w:pPr>
        <w:pStyle w:val="PL"/>
        <w:rPr>
          <w:noProof w:val="0"/>
        </w:rPr>
      </w:pPr>
      <w:r>
        <w:rPr>
          <w:noProof w:val="0"/>
        </w:rPr>
        <w:t xml:space="preserve">          $ref: 'TS29571_CommonData.yaml#/components/schemas/Uinteger'</w:t>
      </w:r>
    </w:p>
    <w:p w14:paraId="163E4823" w14:textId="77777777" w:rsidR="00132404" w:rsidRDefault="00132404" w:rsidP="00132404">
      <w:pPr>
        <w:pStyle w:val="PL"/>
        <w:rPr>
          <w:noProof w:val="0"/>
        </w:rPr>
      </w:pPr>
      <w:r>
        <w:rPr>
          <w:noProof w:val="0"/>
        </w:rPr>
        <w:t xml:space="preserve">        </w:t>
      </w:r>
      <w:r>
        <w:rPr>
          <w:lang w:eastAsia="zh-CN"/>
        </w:rPr>
        <w:t>simConn</w:t>
      </w:r>
      <w:r>
        <w:rPr>
          <w:rFonts w:hint="eastAsia"/>
          <w:lang w:eastAsia="zh-CN"/>
        </w:rPr>
        <w:t>Ind</w:t>
      </w:r>
      <w:r>
        <w:rPr>
          <w:noProof w:val="0"/>
        </w:rPr>
        <w:t>:</w:t>
      </w:r>
    </w:p>
    <w:p w14:paraId="6E62322A" w14:textId="77777777" w:rsidR="00132404" w:rsidRDefault="00132404" w:rsidP="00132404">
      <w:pPr>
        <w:pStyle w:val="PL"/>
        <w:rPr>
          <w:noProof w:val="0"/>
        </w:rPr>
      </w:pPr>
      <w:r>
        <w:rPr>
          <w:noProof w:val="0"/>
        </w:rPr>
        <w:t xml:space="preserve">          type: boolean</w:t>
      </w:r>
    </w:p>
    <w:p w14:paraId="482B7217" w14:textId="77777777" w:rsidR="00132404" w:rsidRDefault="00132404" w:rsidP="00132404">
      <w:pPr>
        <w:pStyle w:val="PL"/>
        <w:rPr>
          <w:noProof w:val="0"/>
        </w:rPr>
      </w:pPr>
      <w:r>
        <w:rPr>
          <w:noProof w:val="0"/>
        </w:rPr>
        <w:t xml:space="preserve">          description: Indicates whether simultaneous connectivity should be temporarily maintained for the source and target PSA.</w:t>
      </w:r>
    </w:p>
    <w:p w14:paraId="45C4A782" w14:textId="77777777" w:rsidR="00132404" w:rsidRDefault="00132404" w:rsidP="00132404">
      <w:pPr>
        <w:pStyle w:val="PL"/>
        <w:rPr>
          <w:noProof w:val="0"/>
          <w:lang w:eastAsia="es-ES"/>
        </w:rPr>
      </w:pPr>
      <w:r>
        <w:rPr>
          <w:noProof w:val="0"/>
          <w:lang w:eastAsia="es-ES"/>
        </w:rPr>
        <w:t xml:space="preserve">        </w:t>
      </w:r>
      <w:r>
        <w:rPr>
          <w:lang w:eastAsia="zh-CN"/>
        </w:rPr>
        <w:t>simConnTerm</w:t>
      </w:r>
      <w:r>
        <w:rPr>
          <w:noProof w:val="0"/>
          <w:lang w:eastAsia="es-ES"/>
        </w:rPr>
        <w:t>:</w:t>
      </w:r>
    </w:p>
    <w:p w14:paraId="245B0730" w14:textId="77777777" w:rsidR="00132404" w:rsidRDefault="00132404" w:rsidP="00132404">
      <w:pPr>
        <w:pStyle w:val="PL"/>
      </w:pPr>
      <w:r>
        <w:rPr>
          <w:noProof w:val="0"/>
          <w:lang w:eastAsia="es-ES"/>
        </w:rPr>
        <w:t xml:space="preserve">          $ref: 'TS29571_CommonData.yaml#/components/schemas/DurationSec'</w:t>
      </w:r>
    </w:p>
    <w:p w14:paraId="532F7190" w14:textId="77777777" w:rsidR="00132404" w:rsidRDefault="00132404" w:rsidP="00132404">
      <w:pPr>
        <w:pStyle w:val="PL"/>
        <w:rPr>
          <w:noProof w:val="0"/>
        </w:rPr>
      </w:pPr>
      <w:r>
        <w:rPr>
          <w:noProof w:val="0"/>
        </w:rPr>
        <w:t xml:space="preserve">        supportedFeatures:</w:t>
      </w:r>
    </w:p>
    <w:p w14:paraId="5E2472D5" w14:textId="77777777" w:rsidR="00132404" w:rsidRDefault="00132404" w:rsidP="00132404">
      <w:pPr>
        <w:pStyle w:val="PL"/>
        <w:rPr>
          <w:noProof w:val="0"/>
        </w:rPr>
      </w:pPr>
      <w:r>
        <w:rPr>
          <w:noProof w:val="0"/>
        </w:rPr>
        <w:t xml:space="preserve">          $ref: 'TS29571_CommonData.yaml#/components/schemas/SupportedFeatures'</w:t>
      </w:r>
    </w:p>
    <w:p w14:paraId="37564732" w14:textId="77777777" w:rsidR="00132404" w:rsidRDefault="00132404" w:rsidP="00132404">
      <w:pPr>
        <w:pStyle w:val="PL"/>
        <w:rPr>
          <w:noProof w:val="0"/>
        </w:rPr>
      </w:pPr>
      <w:r>
        <w:rPr>
          <w:noProof w:val="0"/>
        </w:rPr>
        <w:t xml:space="preserve">        resUri:</w:t>
      </w:r>
    </w:p>
    <w:p w14:paraId="03F61FA3" w14:textId="77777777" w:rsidR="00132404" w:rsidRDefault="00132404" w:rsidP="00132404">
      <w:pPr>
        <w:pStyle w:val="PL"/>
        <w:rPr>
          <w:noProof w:val="0"/>
        </w:rPr>
      </w:pPr>
      <w:r>
        <w:rPr>
          <w:noProof w:val="0"/>
        </w:rPr>
        <w:t xml:space="preserve">          $ref: 'TS29571_CommonData.yaml#/components/schemas/Uri'</w:t>
      </w:r>
    </w:p>
    <w:p w14:paraId="142854DC" w14:textId="77777777" w:rsidR="00132404" w:rsidRDefault="00132404" w:rsidP="00132404">
      <w:pPr>
        <w:pStyle w:val="PL"/>
        <w:rPr>
          <w:noProof w:val="0"/>
        </w:rPr>
      </w:pPr>
      <w:r>
        <w:rPr>
          <w:noProof w:val="0"/>
        </w:rPr>
        <w:t xml:space="preserve">      allOf:</w:t>
      </w:r>
    </w:p>
    <w:p w14:paraId="6A4C2894" w14:textId="77777777" w:rsidR="00132404" w:rsidRDefault="00132404" w:rsidP="00132404">
      <w:pPr>
        <w:pStyle w:val="PL"/>
      </w:pPr>
      <w:r>
        <w:t xml:space="preserve">        - oneOf:</w:t>
      </w:r>
    </w:p>
    <w:p w14:paraId="06BD9980" w14:textId="77777777" w:rsidR="00132404" w:rsidRDefault="00132404" w:rsidP="00132404">
      <w:pPr>
        <w:pStyle w:val="PL"/>
      </w:pPr>
      <w:r>
        <w:t xml:space="preserve">          - required: [afAppId]</w:t>
      </w:r>
    </w:p>
    <w:p w14:paraId="32B66DE9" w14:textId="77777777" w:rsidR="00132404" w:rsidRDefault="00132404" w:rsidP="00132404">
      <w:pPr>
        <w:pStyle w:val="PL"/>
      </w:pPr>
      <w:r>
        <w:t xml:space="preserve">          - required: [trafficFilters]</w:t>
      </w:r>
    </w:p>
    <w:p w14:paraId="1BA35625" w14:textId="77777777" w:rsidR="00132404" w:rsidRDefault="00132404" w:rsidP="00132404">
      <w:pPr>
        <w:pStyle w:val="PL"/>
      </w:pPr>
      <w:r>
        <w:t xml:space="preserve">          - required: [ethTrafficFilters]</w:t>
      </w:r>
    </w:p>
    <w:p w14:paraId="642C7C64" w14:textId="77777777" w:rsidR="00132404" w:rsidRDefault="00132404" w:rsidP="00132404">
      <w:pPr>
        <w:pStyle w:val="PL"/>
      </w:pPr>
      <w:r>
        <w:t xml:space="preserve">        - oneOf:</w:t>
      </w:r>
    </w:p>
    <w:p w14:paraId="19ACF5F3" w14:textId="77777777" w:rsidR="00132404" w:rsidRDefault="00132404" w:rsidP="00132404">
      <w:pPr>
        <w:pStyle w:val="PL"/>
      </w:pPr>
      <w:r>
        <w:t xml:space="preserve">          - required: [supi]</w:t>
      </w:r>
    </w:p>
    <w:p w14:paraId="1B643B27" w14:textId="77777777" w:rsidR="00132404" w:rsidRDefault="00132404" w:rsidP="00132404">
      <w:pPr>
        <w:pStyle w:val="PL"/>
      </w:pPr>
      <w:r>
        <w:t xml:space="preserve">          - required: [interGroupId]</w:t>
      </w:r>
    </w:p>
    <w:p w14:paraId="6F3E12C5" w14:textId="77777777" w:rsidR="00132404" w:rsidRDefault="00132404" w:rsidP="00132404">
      <w:pPr>
        <w:pStyle w:val="PL"/>
      </w:pPr>
      <w:r>
        <w:t xml:space="preserve">    TrafficInfluDataPatch:</w:t>
      </w:r>
    </w:p>
    <w:p w14:paraId="3B62F3F9" w14:textId="77777777" w:rsidR="00132404" w:rsidRDefault="00132404" w:rsidP="00132404">
      <w:pPr>
        <w:pStyle w:val="PL"/>
      </w:pPr>
      <w:r>
        <w:t xml:space="preserve">      description: Represents the Traffic Influence Data to be updated in the UDR.</w:t>
      </w:r>
    </w:p>
    <w:p w14:paraId="5E365A37" w14:textId="77777777" w:rsidR="00132404" w:rsidRDefault="00132404" w:rsidP="00132404">
      <w:pPr>
        <w:pStyle w:val="PL"/>
      </w:pPr>
      <w:r>
        <w:t xml:space="preserve">      type: object</w:t>
      </w:r>
    </w:p>
    <w:p w14:paraId="662FEA1D" w14:textId="77777777" w:rsidR="00132404" w:rsidRDefault="00132404" w:rsidP="00132404">
      <w:pPr>
        <w:pStyle w:val="PL"/>
      </w:pPr>
      <w:r>
        <w:t xml:space="preserve">      properties:</w:t>
      </w:r>
    </w:p>
    <w:p w14:paraId="57353738" w14:textId="77777777" w:rsidR="00132404" w:rsidRDefault="00132404" w:rsidP="00132404">
      <w:pPr>
        <w:pStyle w:val="PL"/>
      </w:pPr>
      <w:r>
        <w:t xml:space="preserve">        upPathChgNotifCorreId:</w:t>
      </w:r>
    </w:p>
    <w:p w14:paraId="2F9453A2" w14:textId="77777777" w:rsidR="00132404" w:rsidRDefault="00132404" w:rsidP="00132404">
      <w:pPr>
        <w:pStyle w:val="PL"/>
      </w:pPr>
      <w:r>
        <w:t xml:space="preserve">          type: string</w:t>
      </w:r>
    </w:p>
    <w:p w14:paraId="68594418" w14:textId="77777777" w:rsidR="00132404" w:rsidRDefault="00132404" w:rsidP="00132404">
      <w:pPr>
        <w:pStyle w:val="PL"/>
      </w:pPr>
      <w:r>
        <w:t xml:space="preserve">          description: Contains the Notification Correlation Id allocated by the NEF for the UP path change notification.</w:t>
      </w:r>
    </w:p>
    <w:p w14:paraId="4396292E" w14:textId="77777777" w:rsidR="00132404" w:rsidRDefault="00132404" w:rsidP="00132404">
      <w:pPr>
        <w:pStyle w:val="PL"/>
      </w:pPr>
      <w:r>
        <w:t xml:space="preserve">        appReloInd:</w:t>
      </w:r>
    </w:p>
    <w:p w14:paraId="72B6A918" w14:textId="77777777" w:rsidR="00132404" w:rsidRDefault="00132404" w:rsidP="00132404">
      <w:pPr>
        <w:pStyle w:val="PL"/>
      </w:pPr>
      <w:r>
        <w:t xml:space="preserve">          type: boolean</w:t>
      </w:r>
    </w:p>
    <w:p w14:paraId="6481E053" w14:textId="77777777" w:rsidR="00132404" w:rsidRDefault="00132404" w:rsidP="00132404">
      <w:pPr>
        <w:pStyle w:val="PL"/>
      </w:pPr>
      <w:r>
        <w:t xml:space="preserve">          description: Identifies whether an application can be relocated once a location of the application has been selected.</w:t>
      </w:r>
    </w:p>
    <w:p w14:paraId="6587AB7D" w14:textId="77777777" w:rsidR="00132404" w:rsidRDefault="00132404" w:rsidP="00132404">
      <w:pPr>
        <w:pStyle w:val="PL"/>
      </w:pPr>
      <w:r>
        <w:t xml:space="preserve">        dnn:</w:t>
      </w:r>
    </w:p>
    <w:p w14:paraId="20CAC45C" w14:textId="77777777" w:rsidR="00132404" w:rsidRDefault="00132404" w:rsidP="00132404">
      <w:pPr>
        <w:pStyle w:val="PL"/>
      </w:pPr>
      <w:r>
        <w:t xml:space="preserve">          $ref: 'TS29571_CommonData.yaml#/components/schemas/Dnn'</w:t>
      </w:r>
    </w:p>
    <w:p w14:paraId="1DDBD11F" w14:textId="77777777" w:rsidR="00132404" w:rsidRDefault="00132404" w:rsidP="00132404">
      <w:pPr>
        <w:pStyle w:val="PL"/>
      </w:pPr>
      <w:r>
        <w:t xml:space="preserve">        ethTrafficFilters:</w:t>
      </w:r>
    </w:p>
    <w:p w14:paraId="14F2419F" w14:textId="77777777" w:rsidR="00132404" w:rsidRDefault="00132404" w:rsidP="00132404">
      <w:pPr>
        <w:pStyle w:val="PL"/>
      </w:pPr>
      <w:r>
        <w:t xml:space="preserve">          type: array</w:t>
      </w:r>
    </w:p>
    <w:p w14:paraId="2CCC1C72" w14:textId="77777777" w:rsidR="00132404" w:rsidRDefault="00132404" w:rsidP="00132404">
      <w:pPr>
        <w:pStyle w:val="PL"/>
      </w:pPr>
      <w:r>
        <w:t xml:space="preserve">          items:</w:t>
      </w:r>
    </w:p>
    <w:p w14:paraId="2D6C1749" w14:textId="77777777" w:rsidR="00132404" w:rsidRDefault="00132404" w:rsidP="00132404">
      <w:pPr>
        <w:pStyle w:val="PL"/>
      </w:pPr>
      <w:r>
        <w:t xml:space="preserve">            $ref: 'TS29514_Npcf_PolicyAuthorization.yaml#/components/schemas/EthFlowDescription'</w:t>
      </w:r>
    </w:p>
    <w:p w14:paraId="26C60524" w14:textId="77777777" w:rsidR="00132404" w:rsidRDefault="00132404" w:rsidP="00132404">
      <w:pPr>
        <w:pStyle w:val="PL"/>
      </w:pPr>
      <w:r>
        <w:t xml:space="preserve">          minItems: 1</w:t>
      </w:r>
    </w:p>
    <w:p w14:paraId="15C003B5" w14:textId="77777777" w:rsidR="00132404" w:rsidRDefault="00132404" w:rsidP="00132404">
      <w:pPr>
        <w:pStyle w:val="PL"/>
      </w:pPr>
      <w:r>
        <w:t xml:space="preserve">          description: Identifies Ethernet packet filters. Either "trafficFilters" or "ethTrafficFilters" shall be included if applicable.</w:t>
      </w:r>
    </w:p>
    <w:p w14:paraId="025AF121" w14:textId="77777777" w:rsidR="00132404" w:rsidRDefault="00132404" w:rsidP="00132404">
      <w:pPr>
        <w:pStyle w:val="PL"/>
      </w:pPr>
      <w:r>
        <w:t xml:space="preserve">        snssai:</w:t>
      </w:r>
    </w:p>
    <w:p w14:paraId="75E11F34" w14:textId="77777777" w:rsidR="00132404" w:rsidRDefault="00132404" w:rsidP="00132404">
      <w:pPr>
        <w:pStyle w:val="PL"/>
      </w:pPr>
      <w:r>
        <w:t xml:space="preserve">          $ref: 'TS29571_CommonData.yaml#/components/schemas/Snssai'</w:t>
      </w:r>
    </w:p>
    <w:p w14:paraId="58771224" w14:textId="77777777" w:rsidR="00132404" w:rsidRDefault="00132404" w:rsidP="00132404">
      <w:pPr>
        <w:pStyle w:val="PL"/>
      </w:pPr>
      <w:r>
        <w:t xml:space="preserve">        internalGroupId:</w:t>
      </w:r>
    </w:p>
    <w:p w14:paraId="6AFFD068" w14:textId="77777777" w:rsidR="00132404" w:rsidRDefault="00132404" w:rsidP="00132404">
      <w:pPr>
        <w:pStyle w:val="PL"/>
      </w:pPr>
      <w:r>
        <w:t xml:space="preserve">          $ref: 'TS29571_CommonData.yaml#/components/schemas/GroupId'</w:t>
      </w:r>
    </w:p>
    <w:p w14:paraId="72EB241C" w14:textId="77777777" w:rsidR="00132404" w:rsidRDefault="00132404" w:rsidP="00132404">
      <w:pPr>
        <w:pStyle w:val="PL"/>
      </w:pPr>
      <w:r>
        <w:lastRenderedPageBreak/>
        <w:t xml:space="preserve">        supi:</w:t>
      </w:r>
    </w:p>
    <w:p w14:paraId="41D5299A" w14:textId="77777777" w:rsidR="00132404" w:rsidRDefault="00132404" w:rsidP="00132404">
      <w:pPr>
        <w:pStyle w:val="PL"/>
      </w:pPr>
      <w:r>
        <w:t xml:space="preserve">          $ref: 'TS29571_CommonData.yaml#/components/schemas/Supi'</w:t>
      </w:r>
    </w:p>
    <w:p w14:paraId="29A9D449" w14:textId="77777777" w:rsidR="00132404" w:rsidRDefault="00132404" w:rsidP="00132404">
      <w:pPr>
        <w:pStyle w:val="PL"/>
      </w:pPr>
      <w:r>
        <w:t xml:space="preserve">        trafficFilters:</w:t>
      </w:r>
    </w:p>
    <w:p w14:paraId="7341B81A" w14:textId="77777777" w:rsidR="00132404" w:rsidRDefault="00132404" w:rsidP="00132404">
      <w:pPr>
        <w:pStyle w:val="PL"/>
      </w:pPr>
      <w:r>
        <w:t xml:space="preserve">          type: array</w:t>
      </w:r>
    </w:p>
    <w:p w14:paraId="3B40B781" w14:textId="77777777" w:rsidR="00132404" w:rsidRDefault="00132404" w:rsidP="00132404">
      <w:pPr>
        <w:pStyle w:val="PL"/>
      </w:pPr>
      <w:r>
        <w:t xml:space="preserve">          items:</w:t>
      </w:r>
    </w:p>
    <w:p w14:paraId="3CCCA5A8" w14:textId="77777777" w:rsidR="00132404" w:rsidRDefault="00132404" w:rsidP="00132404">
      <w:pPr>
        <w:pStyle w:val="PL"/>
      </w:pPr>
      <w:r>
        <w:t xml:space="preserve">            $ref: 'TS29122_CommonData.yaml#/components/schemas/FlowInfo'</w:t>
      </w:r>
    </w:p>
    <w:p w14:paraId="11FBF70D" w14:textId="77777777" w:rsidR="00132404" w:rsidRDefault="00132404" w:rsidP="00132404">
      <w:pPr>
        <w:pStyle w:val="PL"/>
      </w:pPr>
      <w:r>
        <w:t xml:space="preserve">          minItems: 1</w:t>
      </w:r>
    </w:p>
    <w:p w14:paraId="0A41591C" w14:textId="77777777" w:rsidR="00132404" w:rsidRDefault="00132404" w:rsidP="00132404">
      <w:pPr>
        <w:pStyle w:val="PL"/>
      </w:pPr>
      <w:r>
        <w:t xml:space="preserve">          description: Identifies IP packet filters. Either "trafficFilters" or "ethTrafficFilters" shall be included if applicable.</w:t>
      </w:r>
    </w:p>
    <w:p w14:paraId="0804412C" w14:textId="77777777" w:rsidR="00132404" w:rsidRDefault="00132404" w:rsidP="00132404">
      <w:pPr>
        <w:pStyle w:val="PL"/>
      </w:pPr>
      <w:r>
        <w:t xml:space="preserve">        trafficRoutes:</w:t>
      </w:r>
    </w:p>
    <w:p w14:paraId="2644D8BA" w14:textId="77777777" w:rsidR="00132404" w:rsidRDefault="00132404" w:rsidP="00132404">
      <w:pPr>
        <w:pStyle w:val="PL"/>
      </w:pPr>
      <w:r>
        <w:t xml:space="preserve">          type: array</w:t>
      </w:r>
    </w:p>
    <w:p w14:paraId="3A3B23B3" w14:textId="77777777" w:rsidR="00132404" w:rsidRDefault="00132404" w:rsidP="00132404">
      <w:pPr>
        <w:pStyle w:val="PL"/>
      </w:pPr>
      <w:r>
        <w:t xml:space="preserve">          items:</w:t>
      </w:r>
    </w:p>
    <w:p w14:paraId="09D5527D" w14:textId="77777777" w:rsidR="00132404" w:rsidRDefault="00132404" w:rsidP="00132404">
      <w:pPr>
        <w:pStyle w:val="PL"/>
      </w:pPr>
      <w:r>
        <w:t xml:space="preserve">            $ref: 'TS29571_CommonData.yaml#/components/schemas/RouteToLocation'</w:t>
      </w:r>
    </w:p>
    <w:p w14:paraId="57CA2B53" w14:textId="77777777" w:rsidR="00132404" w:rsidRDefault="00132404" w:rsidP="00132404">
      <w:pPr>
        <w:pStyle w:val="PL"/>
      </w:pPr>
      <w:r>
        <w:t xml:space="preserve">          minItems: 1</w:t>
      </w:r>
    </w:p>
    <w:p w14:paraId="01ECE58C" w14:textId="77777777" w:rsidR="00132404" w:rsidRDefault="00132404" w:rsidP="00132404">
      <w:pPr>
        <w:pStyle w:val="PL"/>
      </w:pPr>
      <w:r>
        <w:t xml:space="preserve">          description: Identifies the N6 traffic routing requirement.</w:t>
      </w:r>
    </w:p>
    <w:p w14:paraId="782EEFE4" w14:textId="77777777" w:rsidR="00132404" w:rsidRDefault="00132404" w:rsidP="00132404">
      <w:pPr>
        <w:pStyle w:val="PL"/>
      </w:pPr>
      <w:r>
        <w:t xml:space="preserve">        </w:t>
      </w:r>
      <w:r>
        <w:rPr>
          <w:rFonts w:hint="eastAsia"/>
          <w:lang w:eastAsia="zh-CN"/>
        </w:rPr>
        <w:t>traffCorreInd</w:t>
      </w:r>
      <w:r>
        <w:t>:</w:t>
      </w:r>
    </w:p>
    <w:p w14:paraId="3BB5FB56" w14:textId="77777777" w:rsidR="00132404" w:rsidRDefault="00132404" w:rsidP="00132404">
      <w:pPr>
        <w:pStyle w:val="PL"/>
      </w:pPr>
      <w:r>
        <w:t xml:space="preserve">          type: boolean</w:t>
      </w:r>
    </w:p>
    <w:p w14:paraId="4F77E63C" w14:textId="77777777" w:rsidR="00132404" w:rsidRDefault="00132404" w:rsidP="00132404">
      <w:pPr>
        <w:pStyle w:val="PL"/>
      </w:pPr>
      <w:r>
        <w:t xml:space="preserve">        validStartTime:</w:t>
      </w:r>
    </w:p>
    <w:p w14:paraId="45C87D63" w14:textId="77777777" w:rsidR="00132404" w:rsidRDefault="00132404" w:rsidP="00132404">
      <w:pPr>
        <w:pStyle w:val="PL"/>
      </w:pPr>
      <w:r>
        <w:t xml:space="preserve">          $ref: 'TS29571_CommonData.yaml#/components/schemas/DateTime'</w:t>
      </w:r>
    </w:p>
    <w:p w14:paraId="377F26E4" w14:textId="77777777" w:rsidR="00132404" w:rsidRDefault="00132404" w:rsidP="00132404">
      <w:pPr>
        <w:pStyle w:val="PL"/>
      </w:pPr>
      <w:r>
        <w:t xml:space="preserve">        validEndTime:</w:t>
      </w:r>
    </w:p>
    <w:p w14:paraId="2403D032" w14:textId="77777777" w:rsidR="00132404" w:rsidRDefault="00132404" w:rsidP="00132404">
      <w:pPr>
        <w:pStyle w:val="PL"/>
      </w:pPr>
      <w:r>
        <w:t xml:space="preserve">          $ref: 'TS29571_CommonData.yaml#/components/schemas/DateTime'</w:t>
      </w:r>
    </w:p>
    <w:p w14:paraId="4156E010" w14:textId="77777777" w:rsidR="00132404" w:rsidRDefault="00132404" w:rsidP="00132404">
      <w:pPr>
        <w:pStyle w:val="PL"/>
      </w:pPr>
      <w:r>
        <w:t xml:space="preserve">        tempValidities:</w:t>
      </w:r>
    </w:p>
    <w:p w14:paraId="3CDE8DBF" w14:textId="77777777" w:rsidR="00132404" w:rsidRDefault="00132404" w:rsidP="00132404">
      <w:pPr>
        <w:pStyle w:val="PL"/>
      </w:pPr>
      <w:r>
        <w:t xml:space="preserve">          type: array</w:t>
      </w:r>
    </w:p>
    <w:p w14:paraId="40F09A40" w14:textId="77777777" w:rsidR="00132404" w:rsidRDefault="00132404" w:rsidP="00132404">
      <w:pPr>
        <w:pStyle w:val="PL"/>
      </w:pPr>
      <w:r>
        <w:t xml:space="preserve">          items:</w:t>
      </w:r>
    </w:p>
    <w:p w14:paraId="695A5620" w14:textId="77777777" w:rsidR="00132404" w:rsidRDefault="00132404" w:rsidP="00132404">
      <w:pPr>
        <w:pStyle w:val="PL"/>
      </w:pPr>
      <w:r>
        <w:t xml:space="preserve">            $ref: 'TS29514_Npcf_PolicyAuthorization.yaml#/components/schemas/</w:t>
      </w:r>
      <w:r>
        <w:rPr>
          <w:rFonts w:cs="Courier New"/>
          <w:szCs w:val="16"/>
          <w:lang w:val="en-US"/>
        </w:rPr>
        <w:t>TemporalValidity</w:t>
      </w:r>
      <w:r>
        <w:t>'</w:t>
      </w:r>
    </w:p>
    <w:p w14:paraId="49A6F167" w14:textId="77777777" w:rsidR="00132404" w:rsidRDefault="00132404" w:rsidP="00132404">
      <w:pPr>
        <w:pStyle w:val="PL"/>
      </w:pPr>
      <w:r>
        <w:t xml:space="preserve">          minItems: 1</w:t>
      </w:r>
    </w:p>
    <w:p w14:paraId="2487C5DA" w14:textId="77777777" w:rsidR="00132404" w:rsidRDefault="00132404" w:rsidP="00132404">
      <w:pPr>
        <w:pStyle w:val="PL"/>
      </w:pPr>
      <w:r>
        <w:t xml:space="preserve">          nullable: true</w:t>
      </w:r>
    </w:p>
    <w:p w14:paraId="07BDEFF9" w14:textId="77777777" w:rsidR="00132404" w:rsidRDefault="00132404" w:rsidP="00132404">
      <w:pPr>
        <w:pStyle w:val="PL"/>
      </w:pPr>
      <w:r>
        <w:t xml:space="preserve">          description: Identifies the temporal validities for the N6 traffic routing requirement.</w:t>
      </w:r>
    </w:p>
    <w:p w14:paraId="1CABEAA4" w14:textId="77777777" w:rsidR="00132404" w:rsidRDefault="00132404" w:rsidP="00132404">
      <w:pPr>
        <w:pStyle w:val="PL"/>
      </w:pPr>
      <w:r>
        <w:t xml:space="preserve">        nwAreaInfo:</w:t>
      </w:r>
    </w:p>
    <w:p w14:paraId="0A555E7D" w14:textId="77777777" w:rsidR="00132404" w:rsidRDefault="00132404" w:rsidP="00132404">
      <w:pPr>
        <w:pStyle w:val="PL"/>
      </w:pPr>
      <w:r>
        <w:t xml:space="preserve">          $ref: 'TS29554_Npcf_BDTPolicyControl.yaml#/components/schemas/NetworkAreaInfo'</w:t>
      </w:r>
    </w:p>
    <w:p w14:paraId="08168AC6" w14:textId="77777777" w:rsidR="00132404" w:rsidRDefault="00132404" w:rsidP="00132404">
      <w:pPr>
        <w:pStyle w:val="PL"/>
      </w:pPr>
      <w:r>
        <w:t xml:space="preserve">        upPathChgNotifUri:</w:t>
      </w:r>
    </w:p>
    <w:p w14:paraId="63D68B98" w14:textId="77777777" w:rsidR="00132404" w:rsidRDefault="00132404" w:rsidP="00132404">
      <w:pPr>
        <w:pStyle w:val="PL"/>
      </w:pPr>
      <w:r>
        <w:t xml:space="preserve">          $ref: 'TS29571_CommonData.yaml#/components/schemas/Uri'</w:t>
      </w:r>
    </w:p>
    <w:p w14:paraId="38B632DE" w14:textId="77777777" w:rsidR="00132404" w:rsidRDefault="00132404" w:rsidP="00132404">
      <w:pPr>
        <w:pStyle w:val="PL"/>
      </w:pPr>
      <w:r>
        <w:t xml:space="preserve">        headers:</w:t>
      </w:r>
    </w:p>
    <w:p w14:paraId="40CA30A9" w14:textId="77777777" w:rsidR="00132404" w:rsidRDefault="00132404" w:rsidP="00132404">
      <w:pPr>
        <w:pStyle w:val="PL"/>
      </w:pPr>
      <w:r>
        <w:t xml:space="preserve">          type: array</w:t>
      </w:r>
    </w:p>
    <w:p w14:paraId="27B99E36" w14:textId="77777777" w:rsidR="00132404" w:rsidRDefault="00132404" w:rsidP="00132404">
      <w:pPr>
        <w:pStyle w:val="PL"/>
      </w:pPr>
      <w:r>
        <w:t xml:space="preserve">          items:</w:t>
      </w:r>
    </w:p>
    <w:p w14:paraId="16F736CA" w14:textId="77777777" w:rsidR="00132404" w:rsidRDefault="00132404" w:rsidP="00132404">
      <w:pPr>
        <w:pStyle w:val="PL"/>
      </w:pPr>
      <w:r>
        <w:t xml:space="preserve">            type: string</w:t>
      </w:r>
    </w:p>
    <w:p w14:paraId="24FDAD90" w14:textId="77777777" w:rsidR="00132404" w:rsidRDefault="00132404" w:rsidP="00132404">
      <w:pPr>
        <w:pStyle w:val="PL"/>
      </w:pPr>
      <w:r>
        <w:t xml:space="preserve">          minItems: 1</w:t>
      </w:r>
    </w:p>
    <w:p w14:paraId="32F84069" w14:textId="77777777" w:rsidR="00132404" w:rsidRDefault="00132404" w:rsidP="00132404">
      <w:pPr>
        <w:pStyle w:val="PL"/>
      </w:pPr>
      <w:r>
        <w:t xml:space="preserve">        afAckInd:</w:t>
      </w:r>
    </w:p>
    <w:p w14:paraId="78CBC07A" w14:textId="77777777" w:rsidR="00132404" w:rsidRDefault="00132404" w:rsidP="00132404">
      <w:pPr>
        <w:pStyle w:val="PL"/>
      </w:pPr>
      <w:r>
        <w:t xml:space="preserve">          type: boolean</w:t>
      </w:r>
    </w:p>
    <w:p w14:paraId="3BA3FB56" w14:textId="77777777" w:rsidR="00132404" w:rsidRDefault="00132404" w:rsidP="00132404">
      <w:pPr>
        <w:pStyle w:val="PL"/>
      </w:pPr>
      <w:r>
        <w:t xml:space="preserve">        </w:t>
      </w:r>
      <w:r>
        <w:rPr>
          <w:lang w:eastAsia="zh-CN"/>
        </w:rPr>
        <w:t>addrPreserInd</w:t>
      </w:r>
      <w:r>
        <w:t>:</w:t>
      </w:r>
    </w:p>
    <w:p w14:paraId="1CEDE531" w14:textId="77777777" w:rsidR="00132404" w:rsidRDefault="00132404" w:rsidP="00132404">
      <w:pPr>
        <w:pStyle w:val="PL"/>
      </w:pPr>
      <w:r>
        <w:t xml:space="preserve">          type: boolean</w:t>
      </w:r>
    </w:p>
    <w:p w14:paraId="6D7E3F32" w14:textId="77777777" w:rsidR="00132404" w:rsidRDefault="00132404" w:rsidP="00132404">
      <w:pPr>
        <w:pStyle w:val="PL"/>
        <w:rPr>
          <w:noProof w:val="0"/>
        </w:rPr>
      </w:pPr>
      <w:r>
        <w:rPr>
          <w:noProof w:val="0"/>
        </w:rPr>
        <w:t xml:space="preserve">        </w:t>
      </w:r>
      <w:r>
        <w:t>maxAllowedUpLat</w:t>
      </w:r>
      <w:r>
        <w:rPr>
          <w:noProof w:val="0"/>
        </w:rPr>
        <w:t>:</w:t>
      </w:r>
    </w:p>
    <w:p w14:paraId="1F4B5C6C" w14:textId="77777777" w:rsidR="00132404" w:rsidRDefault="00132404" w:rsidP="00132404">
      <w:pPr>
        <w:pStyle w:val="PL"/>
        <w:rPr>
          <w:noProof w:val="0"/>
        </w:rPr>
      </w:pPr>
      <w:r>
        <w:rPr>
          <w:noProof w:val="0"/>
        </w:rPr>
        <w:t xml:space="preserve">          $ref: 'TS29571_CommonData.yaml#/components/schemas/UintegerRm'</w:t>
      </w:r>
    </w:p>
    <w:p w14:paraId="29256D6F" w14:textId="77777777" w:rsidR="00132404" w:rsidRDefault="00132404" w:rsidP="00132404">
      <w:pPr>
        <w:pStyle w:val="PL"/>
        <w:rPr>
          <w:noProof w:val="0"/>
        </w:rPr>
      </w:pPr>
      <w:r>
        <w:rPr>
          <w:noProof w:val="0"/>
        </w:rPr>
        <w:t xml:space="preserve">        </w:t>
      </w:r>
      <w:r>
        <w:rPr>
          <w:lang w:eastAsia="zh-CN"/>
        </w:rPr>
        <w:t>simConn</w:t>
      </w:r>
      <w:r>
        <w:rPr>
          <w:rFonts w:hint="eastAsia"/>
          <w:lang w:eastAsia="zh-CN"/>
        </w:rPr>
        <w:t>Ind</w:t>
      </w:r>
      <w:r>
        <w:rPr>
          <w:noProof w:val="0"/>
        </w:rPr>
        <w:t>:</w:t>
      </w:r>
    </w:p>
    <w:p w14:paraId="1BE3F8C5" w14:textId="77777777" w:rsidR="00132404" w:rsidRDefault="00132404" w:rsidP="00132404">
      <w:pPr>
        <w:pStyle w:val="PL"/>
        <w:rPr>
          <w:noProof w:val="0"/>
        </w:rPr>
      </w:pPr>
      <w:r>
        <w:rPr>
          <w:noProof w:val="0"/>
        </w:rPr>
        <w:t xml:space="preserve">          type: boolean</w:t>
      </w:r>
    </w:p>
    <w:p w14:paraId="13CB4EF2" w14:textId="77777777" w:rsidR="00132404" w:rsidRDefault="00132404" w:rsidP="00132404">
      <w:pPr>
        <w:pStyle w:val="PL"/>
        <w:rPr>
          <w:noProof w:val="0"/>
        </w:rPr>
      </w:pPr>
      <w:r>
        <w:rPr>
          <w:noProof w:val="0"/>
        </w:rPr>
        <w:t xml:space="preserve">          description: Indicates whether simultaneous connectivity should be temporarily maintained for the source and target PSA.</w:t>
      </w:r>
    </w:p>
    <w:p w14:paraId="79A06849" w14:textId="77777777" w:rsidR="00132404" w:rsidRDefault="00132404" w:rsidP="00132404">
      <w:pPr>
        <w:pStyle w:val="PL"/>
        <w:rPr>
          <w:noProof w:val="0"/>
          <w:lang w:eastAsia="es-ES"/>
        </w:rPr>
      </w:pPr>
      <w:r>
        <w:rPr>
          <w:noProof w:val="0"/>
          <w:lang w:eastAsia="es-ES"/>
        </w:rPr>
        <w:t xml:space="preserve">        </w:t>
      </w:r>
      <w:r>
        <w:rPr>
          <w:lang w:eastAsia="zh-CN"/>
        </w:rPr>
        <w:t>simConnTerm</w:t>
      </w:r>
      <w:r>
        <w:rPr>
          <w:noProof w:val="0"/>
          <w:lang w:eastAsia="es-ES"/>
        </w:rPr>
        <w:t>:</w:t>
      </w:r>
    </w:p>
    <w:p w14:paraId="19CDB893" w14:textId="77777777" w:rsidR="00132404" w:rsidRDefault="00132404" w:rsidP="00132404">
      <w:pPr>
        <w:pStyle w:val="PL"/>
        <w:rPr>
          <w:noProof w:val="0"/>
        </w:rPr>
      </w:pPr>
      <w:r>
        <w:rPr>
          <w:noProof w:val="0"/>
          <w:lang w:eastAsia="es-ES"/>
        </w:rPr>
        <w:t xml:space="preserve">          $ref: 'TS29571_CommonData.yaml#/components/schemas/DurationSecRm'</w:t>
      </w:r>
    </w:p>
    <w:p w14:paraId="042EA337" w14:textId="77777777" w:rsidR="00132404" w:rsidRDefault="00132404" w:rsidP="00132404">
      <w:pPr>
        <w:pStyle w:val="PL"/>
      </w:pPr>
      <w:r>
        <w:t xml:space="preserve">    TrafficInfluSub:</w:t>
      </w:r>
    </w:p>
    <w:p w14:paraId="0C383738" w14:textId="77777777" w:rsidR="00132404" w:rsidRDefault="00132404" w:rsidP="00132404">
      <w:pPr>
        <w:pStyle w:val="PL"/>
      </w:pPr>
      <w:r>
        <w:t xml:space="preserve">      description: Represents traffic influence subscription data.</w:t>
      </w:r>
    </w:p>
    <w:p w14:paraId="63AB28B2" w14:textId="77777777" w:rsidR="00132404" w:rsidRDefault="00132404" w:rsidP="00132404">
      <w:pPr>
        <w:pStyle w:val="PL"/>
      </w:pPr>
      <w:r>
        <w:t xml:space="preserve">      type: object</w:t>
      </w:r>
    </w:p>
    <w:p w14:paraId="38452E33" w14:textId="77777777" w:rsidR="00132404" w:rsidRDefault="00132404" w:rsidP="00132404">
      <w:pPr>
        <w:pStyle w:val="PL"/>
      </w:pPr>
      <w:r>
        <w:t xml:space="preserve">      properties:</w:t>
      </w:r>
    </w:p>
    <w:p w14:paraId="510A25D4" w14:textId="77777777" w:rsidR="00132404" w:rsidRDefault="00132404" w:rsidP="00132404">
      <w:pPr>
        <w:pStyle w:val="PL"/>
      </w:pPr>
      <w:r>
        <w:t xml:space="preserve">        dnns:</w:t>
      </w:r>
    </w:p>
    <w:p w14:paraId="0D5A24EA" w14:textId="77777777" w:rsidR="00132404" w:rsidRDefault="00132404" w:rsidP="00132404">
      <w:pPr>
        <w:pStyle w:val="PL"/>
      </w:pPr>
      <w:r>
        <w:t xml:space="preserve">          type: array</w:t>
      </w:r>
    </w:p>
    <w:p w14:paraId="5646D1E4" w14:textId="77777777" w:rsidR="00132404" w:rsidRDefault="00132404" w:rsidP="00132404">
      <w:pPr>
        <w:pStyle w:val="PL"/>
      </w:pPr>
      <w:r>
        <w:t xml:space="preserve">          items:</w:t>
      </w:r>
    </w:p>
    <w:p w14:paraId="75EEEA19" w14:textId="77777777" w:rsidR="00132404" w:rsidRDefault="00132404" w:rsidP="00132404">
      <w:pPr>
        <w:pStyle w:val="PL"/>
      </w:pPr>
      <w:r>
        <w:t xml:space="preserve">            $ref: 'TS29571_CommonData.yaml#/components/schemas/Dnn'</w:t>
      </w:r>
    </w:p>
    <w:p w14:paraId="6997ABDA" w14:textId="77777777" w:rsidR="00132404" w:rsidRDefault="00132404" w:rsidP="00132404">
      <w:pPr>
        <w:pStyle w:val="PL"/>
      </w:pPr>
      <w:r>
        <w:t xml:space="preserve">          minItems: 1</w:t>
      </w:r>
    </w:p>
    <w:p w14:paraId="7AA8C440" w14:textId="77777777" w:rsidR="00132404" w:rsidRDefault="00132404" w:rsidP="00132404">
      <w:pPr>
        <w:pStyle w:val="PL"/>
      </w:pPr>
      <w:r>
        <w:t xml:space="preserve">          description: Each element identifies a DNN.  </w:t>
      </w:r>
    </w:p>
    <w:p w14:paraId="377DC755" w14:textId="77777777" w:rsidR="00132404" w:rsidRDefault="00132404" w:rsidP="00132404">
      <w:pPr>
        <w:pStyle w:val="PL"/>
      </w:pPr>
      <w:r>
        <w:t xml:space="preserve">        snssais:</w:t>
      </w:r>
    </w:p>
    <w:p w14:paraId="6F54D9EC" w14:textId="77777777" w:rsidR="00132404" w:rsidRDefault="00132404" w:rsidP="00132404">
      <w:pPr>
        <w:pStyle w:val="PL"/>
      </w:pPr>
      <w:r>
        <w:t xml:space="preserve">          type: array</w:t>
      </w:r>
    </w:p>
    <w:p w14:paraId="25392EF8" w14:textId="77777777" w:rsidR="00132404" w:rsidRDefault="00132404" w:rsidP="00132404">
      <w:pPr>
        <w:pStyle w:val="PL"/>
      </w:pPr>
      <w:r>
        <w:t xml:space="preserve">          items:</w:t>
      </w:r>
    </w:p>
    <w:p w14:paraId="1DCB99DE" w14:textId="77777777" w:rsidR="00132404" w:rsidRDefault="00132404" w:rsidP="00132404">
      <w:pPr>
        <w:pStyle w:val="PL"/>
      </w:pPr>
      <w:r>
        <w:t xml:space="preserve">            $ref: 'TS29571_CommonData.yaml#/components/schemas/Snssai'</w:t>
      </w:r>
    </w:p>
    <w:p w14:paraId="26DA8ED9" w14:textId="77777777" w:rsidR="00132404" w:rsidRDefault="00132404" w:rsidP="00132404">
      <w:pPr>
        <w:pStyle w:val="PL"/>
      </w:pPr>
      <w:r>
        <w:t xml:space="preserve">          minItems: 1</w:t>
      </w:r>
    </w:p>
    <w:p w14:paraId="29A6F353" w14:textId="77777777" w:rsidR="00132404" w:rsidRDefault="00132404" w:rsidP="00132404">
      <w:pPr>
        <w:pStyle w:val="PL"/>
      </w:pPr>
      <w:r>
        <w:t xml:space="preserve">          description: Each element identifies a slice.</w:t>
      </w:r>
    </w:p>
    <w:p w14:paraId="04D17E7D" w14:textId="77777777" w:rsidR="00132404" w:rsidRDefault="00132404" w:rsidP="00132404">
      <w:pPr>
        <w:pStyle w:val="PL"/>
      </w:pPr>
      <w:r>
        <w:t xml:space="preserve">        internalGroupIds:</w:t>
      </w:r>
    </w:p>
    <w:p w14:paraId="73EE31E3" w14:textId="77777777" w:rsidR="00132404" w:rsidRDefault="00132404" w:rsidP="00132404">
      <w:pPr>
        <w:pStyle w:val="PL"/>
      </w:pPr>
      <w:r>
        <w:t xml:space="preserve">          type: array</w:t>
      </w:r>
    </w:p>
    <w:p w14:paraId="13FCBF50" w14:textId="77777777" w:rsidR="00132404" w:rsidRDefault="00132404" w:rsidP="00132404">
      <w:pPr>
        <w:pStyle w:val="PL"/>
      </w:pPr>
      <w:r>
        <w:t xml:space="preserve">          items:</w:t>
      </w:r>
    </w:p>
    <w:p w14:paraId="62441EA0" w14:textId="77777777" w:rsidR="00132404" w:rsidRDefault="00132404" w:rsidP="00132404">
      <w:pPr>
        <w:pStyle w:val="PL"/>
      </w:pPr>
      <w:r>
        <w:t xml:space="preserve">            $ref: 'TS29571_CommonData.yaml#/components/schemas/GroupId'</w:t>
      </w:r>
    </w:p>
    <w:p w14:paraId="6A57D3AA" w14:textId="77777777" w:rsidR="00132404" w:rsidRDefault="00132404" w:rsidP="00132404">
      <w:pPr>
        <w:pStyle w:val="PL"/>
      </w:pPr>
      <w:r>
        <w:t xml:space="preserve">          minItems: 1</w:t>
      </w:r>
    </w:p>
    <w:p w14:paraId="465FFE0B" w14:textId="77777777" w:rsidR="00132404" w:rsidRDefault="00132404" w:rsidP="00132404">
      <w:pPr>
        <w:pStyle w:val="PL"/>
      </w:pPr>
      <w:r>
        <w:t xml:space="preserve">          description: Each element identifies a group of users. </w:t>
      </w:r>
    </w:p>
    <w:p w14:paraId="6BA1CB4D" w14:textId="77777777" w:rsidR="00132404" w:rsidRDefault="00132404" w:rsidP="00132404">
      <w:pPr>
        <w:pStyle w:val="PL"/>
      </w:pPr>
      <w:r>
        <w:t xml:space="preserve">        supis:</w:t>
      </w:r>
    </w:p>
    <w:p w14:paraId="39014AF9" w14:textId="77777777" w:rsidR="00132404" w:rsidRDefault="00132404" w:rsidP="00132404">
      <w:pPr>
        <w:pStyle w:val="PL"/>
      </w:pPr>
      <w:r>
        <w:t xml:space="preserve">          type: array</w:t>
      </w:r>
    </w:p>
    <w:p w14:paraId="01A611FF" w14:textId="77777777" w:rsidR="00132404" w:rsidRDefault="00132404" w:rsidP="00132404">
      <w:pPr>
        <w:pStyle w:val="PL"/>
      </w:pPr>
      <w:r>
        <w:t xml:space="preserve">          items:</w:t>
      </w:r>
    </w:p>
    <w:p w14:paraId="5B0D0773" w14:textId="77777777" w:rsidR="00132404" w:rsidRDefault="00132404" w:rsidP="00132404">
      <w:pPr>
        <w:pStyle w:val="PL"/>
      </w:pPr>
      <w:r>
        <w:t xml:space="preserve">            $ref: 'TS29571_CommonData.yaml#/components/schemas/Supi'</w:t>
      </w:r>
    </w:p>
    <w:p w14:paraId="1DE3C03D" w14:textId="77777777" w:rsidR="00132404" w:rsidRDefault="00132404" w:rsidP="00132404">
      <w:pPr>
        <w:pStyle w:val="PL"/>
      </w:pPr>
      <w:r>
        <w:t xml:space="preserve">          minItems: 1</w:t>
      </w:r>
    </w:p>
    <w:p w14:paraId="4552B3F5" w14:textId="77777777" w:rsidR="00132404" w:rsidRDefault="00132404" w:rsidP="00132404">
      <w:pPr>
        <w:pStyle w:val="PL"/>
      </w:pPr>
      <w:r>
        <w:t xml:space="preserve">          description: Each element identifies the user.</w:t>
      </w:r>
    </w:p>
    <w:p w14:paraId="10CEA901" w14:textId="77777777" w:rsidR="00132404" w:rsidRDefault="00132404" w:rsidP="00132404">
      <w:pPr>
        <w:pStyle w:val="PL"/>
      </w:pPr>
      <w:r>
        <w:t xml:space="preserve">        notificationUri:</w:t>
      </w:r>
    </w:p>
    <w:p w14:paraId="63364D86" w14:textId="77777777" w:rsidR="00132404" w:rsidRDefault="00132404" w:rsidP="00132404">
      <w:pPr>
        <w:pStyle w:val="PL"/>
      </w:pPr>
      <w:r>
        <w:lastRenderedPageBreak/>
        <w:t xml:space="preserve">          $ref: 'TS29571_CommonData.yaml#/components/schemas/Uri'</w:t>
      </w:r>
    </w:p>
    <w:p w14:paraId="3548F66E" w14:textId="77777777" w:rsidR="00132404" w:rsidRDefault="00132404" w:rsidP="00132404">
      <w:pPr>
        <w:pStyle w:val="PL"/>
      </w:pPr>
      <w:r>
        <w:t xml:space="preserve">        expiry:</w:t>
      </w:r>
    </w:p>
    <w:p w14:paraId="4B22B141" w14:textId="77777777" w:rsidR="00132404" w:rsidRDefault="00132404" w:rsidP="00132404">
      <w:pPr>
        <w:pStyle w:val="PL"/>
      </w:pPr>
      <w:r>
        <w:t xml:space="preserve">          $ref: 'TS29571_CommonData.yaml#/components/schemas/DateTime'</w:t>
      </w:r>
    </w:p>
    <w:p w14:paraId="0CF6D58C" w14:textId="77777777" w:rsidR="00132404" w:rsidRDefault="00132404" w:rsidP="00132404">
      <w:pPr>
        <w:pStyle w:val="PL"/>
      </w:pPr>
      <w:r>
        <w:t xml:space="preserve">        supportedFeatures:</w:t>
      </w:r>
    </w:p>
    <w:p w14:paraId="746B018C" w14:textId="77777777" w:rsidR="00132404" w:rsidRDefault="00132404" w:rsidP="00132404">
      <w:pPr>
        <w:pStyle w:val="PL"/>
      </w:pPr>
      <w:r>
        <w:t xml:space="preserve">          $ref: 'TS29571_CommonData.yaml#/components/schemas/SupportedFeatures'</w:t>
      </w:r>
    </w:p>
    <w:p w14:paraId="48273FB6" w14:textId="77777777" w:rsidR="00132404" w:rsidRDefault="00132404" w:rsidP="00132404">
      <w:pPr>
        <w:pStyle w:val="PL"/>
      </w:pPr>
      <w:r>
        <w:t xml:space="preserve">      required:</w:t>
      </w:r>
    </w:p>
    <w:p w14:paraId="24C3F9AB" w14:textId="77777777" w:rsidR="00132404" w:rsidRDefault="00132404" w:rsidP="00132404">
      <w:pPr>
        <w:pStyle w:val="PL"/>
      </w:pPr>
      <w:r>
        <w:t xml:space="preserve">        - notificationUri</w:t>
      </w:r>
    </w:p>
    <w:p w14:paraId="0D4DD2B7" w14:textId="77777777" w:rsidR="00132404" w:rsidRDefault="00132404" w:rsidP="00132404">
      <w:pPr>
        <w:pStyle w:val="PL"/>
      </w:pPr>
      <w:r>
        <w:t xml:space="preserve">      oneOf:</w:t>
      </w:r>
    </w:p>
    <w:p w14:paraId="7D9975CB" w14:textId="77777777" w:rsidR="00132404" w:rsidRDefault="00132404" w:rsidP="00132404">
      <w:pPr>
        <w:pStyle w:val="PL"/>
      </w:pPr>
      <w:r>
        <w:t xml:space="preserve">        - required: [dnns]</w:t>
      </w:r>
    </w:p>
    <w:p w14:paraId="0348D93F" w14:textId="77777777" w:rsidR="00132404" w:rsidRDefault="00132404" w:rsidP="00132404">
      <w:pPr>
        <w:pStyle w:val="PL"/>
      </w:pPr>
      <w:r>
        <w:t xml:space="preserve">        - required: [snssais]</w:t>
      </w:r>
    </w:p>
    <w:p w14:paraId="1CC2F9F7" w14:textId="77777777" w:rsidR="00132404" w:rsidRDefault="00132404" w:rsidP="00132404">
      <w:pPr>
        <w:pStyle w:val="PL"/>
      </w:pPr>
      <w:r>
        <w:t xml:space="preserve">        - required: [internalGroupIds]</w:t>
      </w:r>
    </w:p>
    <w:p w14:paraId="7EFC356C" w14:textId="77777777" w:rsidR="00132404" w:rsidRDefault="00132404" w:rsidP="00132404">
      <w:pPr>
        <w:pStyle w:val="PL"/>
      </w:pPr>
      <w:r>
        <w:t xml:space="preserve">        - required: [supis]</w:t>
      </w:r>
    </w:p>
    <w:p w14:paraId="2C9A6606" w14:textId="77777777" w:rsidR="00132404" w:rsidRDefault="00132404" w:rsidP="00132404">
      <w:pPr>
        <w:pStyle w:val="PL"/>
      </w:pPr>
      <w:r>
        <w:t xml:space="preserve">    TrafficInfluDataNotif:</w:t>
      </w:r>
    </w:p>
    <w:p w14:paraId="3A48BC56" w14:textId="77777777" w:rsidR="00132404" w:rsidRDefault="00132404" w:rsidP="00132404">
      <w:pPr>
        <w:pStyle w:val="PL"/>
      </w:pPr>
      <w:r>
        <w:t xml:space="preserve">      description: Represents traffic influence data for notification.</w:t>
      </w:r>
    </w:p>
    <w:p w14:paraId="136E0603" w14:textId="77777777" w:rsidR="00132404" w:rsidRDefault="00132404" w:rsidP="00132404">
      <w:pPr>
        <w:pStyle w:val="PL"/>
        <w:rPr>
          <w:lang w:val="en-US"/>
        </w:rPr>
      </w:pPr>
      <w:r>
        <w:rPr>
          <w:lang w:val="en-US"/>
        </w:rPr>
        <w:t xml:space="preserve">      type: object</w:t>
      </w:r>
    </w:p>
    <w:p w14:paraId="7EE96199" w14:textId="77777777" w:rsidR="00132404" w:rsidRDefault="00132404" w:rsidP="00132404">
      <w:pPr>
        <w:pStyle w:val="PL"/>
        <w:rPr>
          <w:lang w:val="en-US"/>
        </w:rPr>
      </w:pPr>
      <w:r>
        <w:rPr>
          <w:lang w:val="en-US"/>
        </w:rPr>
        <w:t xml:space="preserve">      properties:</w:t>
      </w:r>
    </w:p>
    <w:p w14:paraId="5A5239D8" w14:textId="77777777" w:rsidR="00132404" w:rsidRDefault="00132404" w:rsidP="00132404">
      <w:pPr>
        <w:pStyle w:val="PL"/>
      </w:pPr>
      <w:r>
        <w:t xml:space="preserve">        resUri:</w:t>
      </w:r>
    </w:p>
    <w:p w14:paraId="1F81F8B3" w14:textId="77777777" w:rsidR="00132404" w:rsidRDefault="00132404" w:rsidP="00132404">
      <w:pPr>
        <w:pStyle w:val="PL"/>
      </w:pPr>
      <w:r>
        <w:t xml:space="preserve">          $ref: 'TS29571_CommonData.yaml#/components/schemas/Uri'</w:t>
      </w:r>
    </w:p>
    <w:p w14:paraId="582EADB6" w14:textId="77777777" w:rsidR="00132404" w:rsidRDefault="00132404" w:rsidP="00132404">
      <w:pPr>
        <w:pStyle w:val="PL"/>
      </w:pPr>
      <w:r>
        <w:t xml:space="preserve">        trafficInfluData:</w:t>
      </w:r>
    </w:p>
    <w:p w14:paraId="11CB1249" w14:textId="77777777" w:rsidR="00132404" w:rsidRDefault="00132404" w:rsidP="00132404">
      <w:pPr>
        <w:pStyle w:val="PL"/>
      </w:pPr>
      <w:r>
        <w:t xml:space="preserve">          $ref: '#/components/schemas/TrafficInfluData'</w:t>
      </w:r>
    </w:p>
    <w:p w14:paraId="368934F7" w14:textId="77777777" w:rsidR="00132404" w:rsidRDefault="00132404" w:rsidP="00132404">
      <w:pPr>
        <w:pStyle w:val="PL"/>
      </w:pPr>
      <w:r>
        <w:t xml:space="preserve">      required:</w:t>
      </w:r>
    </w:p>
    <w:p w14:paraId="48C1B548" w14:textId="77777777" w:rsidR="00132404" w:rsidRDefault="00132404" w:rsidP="00132404">
      <w:pPr>
        <w:pStyle w:val="PL"/>
      </w:pPr>
      <w:r>
        <w:t xml:space="preserve">        - resU</w:t>
      </w:r>
      <w:r>
        <w:rPr>
          <w:rFonts w:hint="eastAsia"/>
          <w:lang w:eastAsia="zh-CN"/>
        </w:rPr>
        <w:t>ri</w:t>
      </w:r>
    </w:p>
    <w:p w14:paraId="4A5464EC" w14:textId="77777777" w:rsidR="00132404" w:rsidRDefault="00132404" w:rsidP="00132404">
      <w:pPr>
        <w:pStyle w:val="PL"/>
        <w:rPr>
          <w:lang w:val="en-US"/>
        </w:rPr>
      </w:pPr>
      <w:r>
        <w:rPr>
          <w:lang w:val="en-US"/>
        </w:rPr>
        <w:t xml:space="preserve">    PfdDataForAppExt:</w:t>
      </w:r>
    </w:p>
    <w:p w14:paraId="22B07C71" w14:textId="77777777" w:rsidR="00132404" w:rsidRDefault="00132404" w:rsidP="00132404">
      <w:pPr>
        <w:pStyle w:val="PL"/>
      </w:pPr>
      <w:r>
        <w:t xml:space="preserve">      description: Represents the PFDs and related data for the application.</w:t>
      </w:r>
    </w:p>
    <w:p w14:paraId="67A2B232" w14:textId="77777777" w:rsidR="00132404" w:rsidRDefault="00132404" w:rsidP="00132404">
      <w:pPr>
        <w:pStyle w:val="PL"/>
        <w:rPr>
          <w:lang w:val="en-US"/>
        </w:rPr>
      </w:pPr>
      <w:r>
        <w:rPr>
          <w:lang w:val="en-US"/>
        </w:rPr>
        <w:t xml:space="preserve">      type: object</w:t>
      </w:r>
    </w:p>
    <w:p w14:paraId="679B1C60" w14:textId="77777777" w:rsidR="00132404" w:rsidRDefault="00132404" w:rsidP="00132404">
      <w:pPr>
        <w:pStyle w:val="PL"/>
        <w:rPr>
          <w:lang w:val="en-US"/>
        </w:rPr>
      </w:pPr>
      <w:r>
        <w:rPr>
          <w:lang w:val="en-US"/>
        </w:rPr>
        <w:t xml:space="preserve">      properties:</w:t>
      </w:r>
    </w:p>
    <w:p w14:paraId="449C8483" w14:textId="77777777" w:rsidR="00132404" w:rsidRDefault="00132404" w:rsidP="00132404">
      <w:pPr>
        <w:pStyle w:val="PL"/>
        <w:rPr>
          <w:lang w:val="en-US"/>
        </w:rPr>
      </w:pPr>
      <w:r>
        <w:rPr>
          <w:lang w:val="en-US"/>
        </w:rPr>
        <w:t xml:space="preserve">        applicationId:</w:t>
      </w:r>
    </w:p>
    <w:p w14:paraId="4394762C" w14:textId="77777777" w:rsidR="00132404" w:rsidRDefault="00132404" w:rsidP="00132404">
      <w:pPr>
        <w:pStyle w:val="PL"/>
        <w:rPr>
          <w:lang w:val="en-US"/>
        </w:rPr>
      </w:pPr>
      <w:r>
        <w:rPr>
          <w:lang w:val="en-US"/>
        </w:rPr>
        <w:t xml:space="preserve">          $ref: 'TS29571_CommonData.yaml#/components/schemas/ApplicationId'</w:t>
      </w:r>
    </w:p>
    <w:p w14:paraId="318654FF" w14:textId="77777777" w:rsidR="00132404" w:rsidRDefault="00132404" w:rsidP="00132404">
      <w:pPr>
        <w:pStyle w:val="PL"/>
        <w:rPr>
          <w:lang w:val="en-US"/>
        </w:rPr>
      </w:pPr>
      <w:r>
        <w:rPr>
          <w:lang w:val="en-US"/>
        </w:rPr>
        <w:t xml:space="preserve">        pfds:</w:t>
      </w:r>
    </w:p>
    <w:p w14:paraId="09777A68" w14:textId="77777777" w:rsidR="00132404" w:rsidRDefault="00132404" w:rsidP="00132404">
      <w:pPr>
        <w:pStyle w:val="PL"/>
        <w:rPr>
          <w:lang w:val="en-US"/>
        </w:rPr>
      </w:pPr>
      <w:r>
        <w:rPr>
          <w:lang w:val="en-US"/>
        </w:rPr>
        <w:t xml:space="preserve">          type: array</w:t>
      </w:r>
    </w:p>
    <w:p w14:paraId="479F8AFF" w14:textId="77777777" w:rsidR="00132404" w:rsidRDefault="00132404" w:rsidP="00132404">
      <w:pPr>
        <w:pStyle w:val="PL"/>
        <w:rPr>
          <w:lang w:val="en-US"/>
        </w:rPr>
      </w:pPr>
      <w:r>
        <w:rPr>
          <w:lang w:val="en-US"/>
        </w:rPr>
        <w:t xml:space="preserve">          items:</w:t>
      </w:r>
    </w:p>
    <w:p w14:paraId="4EA440B6" w14:textId="77777777" w:rsidR="00132404" w:rsidRDefault="00132404" w:rsidP="00132404">
      <w:pPr>
        <w:pStyle w:val="PL"/>
        <w:rPr>
          <w:lang w:val="en-US"/>
        </w:rPr>
      </w:pPr>
      <w:r>
        <w:rPr>
          <w:lang w:val="en-US"/>
        </w:rPr>
        <w:t xml:space="preserve">            $r</w:t>
      </w:r>
      <w:commentRangeStart w:id="100"/>
      <w:r>
        <w:rPr>
          <w:lang w:val="en-US"/>
        </w:rPr>
        <w:t>ef: '</w:t>
      </w:r>
      <w:r w:rsidRPr="00D247ED">
        <w:rPr>
          <w:lang w:val="en-US"/>
        </w:rPr>
        <w:t>TS29551_Nnef_PFDmanagement.yaml</w:t>
      </w:r>
      <w:r>
        <w:rPr>
          <w:lang w:val="en-US"/>
        </w:rPr>
        <w:t>#</w:t>
      </w:r>
      <w:commentRangeEnd w:id="100"/>
      <w:r>
        <w:rPr>
          <w:rStyle w:val="CommentReference"/>
          <w:rFonts w:ascii="Times New Roman" w:hAnsi="Times New Roman"/>
          <w:noProof w:val="0"/>
        </w:rPr>
        <w:commentReference w:id="100"/>
      </w:r>
      <w:r>
        <w:rPr>
          <w:lang w:val="en-US"/>
        </w:rPr>
        <w:t>/components/schemas/PfdContent'</w:t>
      </w:r>
    </w:p>
    <w:p w14:paraId="0E536B6C" w14:textId="77777777" w:rsidR="00132404" w:rsidRDefault="00132404" w:rsidP="00132404">
      <w:pPr>
        <w:pStyle w:val="PL"/>
        <w:rPr>
          <w:lang w:val="en-US"/>
        </w:rPr>
      </w:pPr>
      <w:r>
        <w:t xml:space="preserve">          minItems: 1</w:t>
      </w:r>
    </w:p>
    <w:p w14:paraId="314CD7E4" w14:textId="77777777" w:rsidR="00132404" w:rsidRDefault="00132404" w:rsidP="00132404">
      <w:pPr>
        <w:pStyle w:val="PL"/>
        <w:rPr>
          <w:lang w:val="en-US"/>
        </w:rPr>
      </w:pPr>
      <w:r>
        <w:rPr>
          <w:lang w:val="en-US"/>
        </w:rPr>
        <w:t xml:space="preserve">        cachingTime:</w:t>
      </w:r>
    </w:p>
    <w:p w14:paraId="6C030E82" w14:textId="77777777" w:rsidR="00132404" w:rsidRDefault="00132404" w:rsidP="00132404">
      <w:pPr>
        <w:pStyle w:val="PL"/>
        <w:rPr>
          <w:lang w:val="en-US"/>
        </w:rPr>
      </w:pPr>
      <w:r>
        <w:rPr>
          <w:lang w:val="en-US"/>
        </w:rPr>
        <w:t xml:space="preserve">          $ref: 'TS29571_CommonData.yaml#/components/schemas/DateTime'</w:t>
      </w:r>
    </w:p>
    <w:p w14:paraId="4C507268" w14:textId="77777777" w:rsidR="00132404" w:rsidRDefault="00132404" w:rsidP="00132404">
      <w:pPr>
        <w:pStyle w:val="PL"/>
      </w:pPr>
      <w:r>
        <w:t xml:space="preserve">        suppFeat:</w:t>
      </w:r>
    </w:p>
    <w:p w14:paraId="4541F040" w14:textId="77777777" w:rsidR="00132404" w:rsidRDefault="00132404" w:rsidP="00132404">
      <w:pPr>
        <w:pStyle w:val="PL"/>
        <w:rPr>
          <w:lang w:val="en-US"/>
        </w:rPr>
      </w:pPr>
      <w:r>
        <w:t xml:space="preserve">          $ref: 'TS29571_CommonData.yaml#/components/schemas/SupportedFeatures'</w:t>
      </w:r>
    </w:p>
    <w:p w14:paraId="0DAA9361" w14:textId="77777777" w:rsidR="00132404" w:rsidRDefault="00132404" w:rsidP="00132404">
      <w:pPr>
        <w:pStyle w:val="PL"/>
        <w:rPr>
          <w:lang w:val="en-US"/>
        </w:rPr>
      </w:pPr>
      <w:r>
        <w:rPr>
          <w:lang w:val="en-US"/>
        </w:rPr>
        <w:t xml:space="preserve">      required:</w:t>
      </w:r>
    </w:p>
    <w:p w14:paraId="63E4B8B1" w14:textId="77777777" w:rsidR="00132404" w:rsidRDefault="00132404" w:rsidP="00132404">
      <w:pPr>
        <w:pStyle w:val="PL"/>
        <w:rPr>
          <w:lang w:val="en-US"/>
        </w:rPr>
      </w:pPr>
      <w:r>
        <w:rPr>
          <w:lang w:val="en-US"/>
        </w:rPr>
        <w:t xml:space="preserve">        - applicationId</w:t>
      </w:r>
    </w:p>
    <w:p w14:paraId="588E50F1" w14:textId="77777777" w:rsidR="00132404" w:rsidRDefault="00132404" w:rsidP="00132404">
      <w:pPr>
        <w:pStyle w:val="PL"/>
        <w:rPr>
          <w:lang w:val="en-US"/>
        </w:rPr>
      </w:pPr>
      <w:r>
        <w:rPr>
          <w:lang w:val="en-US"/>
        </w:rPr>
        <w:t xml:space="preserve">        - pfds</w:t>
      </w:r>
    </w:p>
    <w:p w14:paraId="66C403F1" w14:textId="77777777" w:rsidR="00132404" w:rsidRDefault="00132404" w:rsidP="00132404">
      <w:pPr>
        <w:pStyle w:val="PL"/>
      </w:pPr>
      <w:r>
        <w:t xml:space="preserve">    BdtPolicyData:</w:t>
      </w:r>
    </w:p>
    <w:p w14:paraId="08D81EF4" w14:textId="77777777" w:rsidR="00132404" w:rsidRDefault="00132404" w:rsidP="00132404">
      <w:pPr>
        <w:pStyle w:val="PL"/>
      </w:pPr>
      <w:r>
        <w:t xml:space="preserve">      description: Represents applied BDT policy data.</w:t>
      </w:r>
    </w:p>
    <w:p w14:paraId="6628276B" w14:textId="77777777" w:rsidR="00132404" w:rsidRDefault="00132404" w:rsidP="00132404">
      <w:pPr>
        <w:pStyle w:val="PL"/>
      </w:pPr>
      <w:r>
        <w:t xml:space="preserve">      type: object</w:t>
      </w:r>
    </w:p>
    <w:p w14:paraId="2D7D173A" w14:textId="77777777" w:rsidR="00132404" w:rsidRDefault="00132404" w:rsidP="00132404">
      <w:pPr>
        <w:pStyle w:val="PL"/>
      </w:pPr>
      <w:r>
        <w:t xml:space="preserve">      properties:</w:t>
      </w:r>
    </w:p>
    <w:p w14:paraId="32F0E05E" w14:textId="77777777" w:rsidR="00132404" w:rsidRDefault="00132404" w:rsidP="00132404">
      <w:pPr>
        <w:pStyle w:val="PL"/>
      </w:pPr>
      <w:r>
        <w:t xml:space="preserve">        interGroupId:</w:t>
      </w:r>
    </w:p>
    <w:p w14:paraId="5DDC36E3" w14:textId="77777777" w:rsidR="00132404" w:rsidRDefault="00132404" w:rsidP="00132404">
      <w:pPr>
        <w:pStyle w:val="PL"/>
      </w:pPr>
      <w:r>
        <w:t xml:space="preserve">          $ref: 'TS29571_CommonData.yaml#/components/schemas/GroupId'</w:t>
      </w:r>
    </w:p>
    <w:p w14:paraId="643279E7" w14:textId="77777777" w:rsidR="00132404" w:rsidRDefault="00132404" w:rsidP="00132404">
      <w:pPr>
        <w:pStyle w:val="PL"/>
      </w:pPr>
      <w:r>
        <w:t xml:space="preserve">        supi:</w:t>
      </w:r>
    </w:p>
    <w:p w14:paraId="7F7B9225" w14:textId="77777777" w:rsidR="00132404" w:rsidRDefault="00132404" w:rsidP="00132404">
      <w:pPr>
        <w:pStyle w:val="PL"/>
      </w:pPr>
      <w:r>
        <w:t xml:space="preserve">          $ref: 'TS29571_CommonData.yaml#/components/schemas/Supi'</w:t>
      </w:r>
    </w:p>
    <w:p w14:paraId="42A27F9D" w14:textId="77777777" w:rsidR="00132404" w:rsidRDefault="00132404" w:rsidP="00132404">
      <w:pPr>
        <w:pStyle w:val="PL"/>
      </w:pPr>
      <w:r>
        <w:t xml:space="preserve">        bdtRefId:</w:t>
      </w:r>
    </w:p>
    <w:p w14:paraId="6F0692B5" w14:textId="77777777" w:rsidR="00132404" w:rsidRDefault="00132404" w:rsidP="00132404">
      <w:pPr>
        <w:pStyle w:val="PL"/>
      </w:pPr>
      <w:r>
        <w:t xml:space="preserve">          $ref: 'TS29122_CommonData.yaml#/components/schemas/BdtReferenceId'</w:t>
      </w:r>
    </w:p>
    <w:p w14:paraId="6A372070" w14:textId="77777777" w:rsidR="00132404" w:rsidRDefault="00132404" w:rsidP="00132404">
      <w:pPr>
        <w:pStyle w:val="PL"/>
      </w:pPr>
      <w:r>
        <w:t xml:space="preserve">        dnn:</w:t>
      </w:r>
    </w:p>
    <w:p w14:paraId="5FE45E19" w14:textId="77777777" w:rsidR="00132404" w:rsidRDefault="00132404" w:rsidP="00132404">
      <w:pPr>
        <w:pStyle w:val="PL"/>
      </w:pPr>
      <w:r>
        <w:t xml:space="preserve">          $ref: 'TS29571_CommonData.yaml#/components/schemas/Dnn'</w:t>
      </w:r>
    </w:p>
    <w:p w14:paraId="56FAD71F" w14:textId="77777777" w:rsidR="00132404" w:rsidRDefault="00132404" w:rsidP="00132404">
      <w:pPr>
        <w:pStyle w:val="PL"/>
      </w:pPr>
      <w:r>
        <w:t xml:space="preserve">        snssai:</w:t>
      </w:r>
    </w:p>
    <w:p w14:paraId="701BABA2" w14:textId="77777777" w:rsidR="00132404" w:rsidRDefault="00132404" w:rsidP="00132404">
      <w:pPr>
        <w:pStyle w:val="PL"/>
      </w:pPr>
      <w:r>
        <w:t xml:space="preserve">          $ref: 'TS29571_CommonData.yaml#/components/schemas/Snssai'</w:t>
      </w:r>
    </w:p>
    <w:p w14:paraId="70944ADA" w14:textId="77777777" w:rsidR="00132404" w:rsidRDefault="00132404" w:rsidP="00132404">
      <w:pPr>
        <w:pStyle w:val="PL"/>
      </w:pPr>
      <w:r>
        <w:t xml:space="preserve">        resUri:</w:t>
      </w:r>
    </w:p>
    <w:p w14:paraId="040887B5" w14:textId="77777777" w:rsidR="00132404" w:rsidRDefault="00132404" w:rsidP="00132404">
      <w:pPr>
        <w:pStyle w:val="PL"/>
      </w:pPr>
      <w:r>
        <w:t xml:space="preserve">          $ref: 'TS29571_CommonData.yaml#/components/schemas/Uri'</w:t>
      </w:r>
    </w:p>
    <w:p w14:paraId="564ADDA1" w14:textId="77777777" w:rsidR="00132404" w:rsidRDefault="00132404" w:rsidP="00132404">
      <w:pPr>
        <w:pStyle w:val="PL"/>
      </w:pPr>
      <w:r>
        <w:t xml:space="preserve">      required:</w:t>
      </w:r>
    </w:p>
    <w:p w14:paraId="11255025" w14:textId="77777777" w:rsidR="00132404" w:rsidRDefault="00132404" w:rsidP="00132404">
      <w:pPr>
        <w:pStyle w:val="PL"/>
      </w:pPr>
      <w:r>
        <w:rPr>
          <w:rFonts w:cs="Courier New"/>
          <w:szCs w:val="16"/>
          <w:lang w:val="en-US"/>
        </w:rPr>
        <w:t xml:space="preserve">       - </w:t>
      </w:r>
      <w:r>
        <w:t>bdtRefId</w:t>
      </w:r>
    </w:p>
    <w:p w14:paraId="5F804912" w14:textId="77777777" w:rsidR="00132404" w:rsidRDefault="00132404" w:rsidP="00132404">
      <w:pPr>
        <w:pStyle w:val="PL"/>
      </w:pPr>
      <w:r>
        <w:t xml:space="preserve">    BdtPolicyDataPatch:</w:t>
      </w:r>
    </w:p>
    <w:p w14:paraId="57802921" w14:textId="77777777" w:rsidR="00132404" w:rsidRDefault="00132404" w:rsidP="00132404">
      <w:pPr>
        <w:pStyle w:val="PL"/>
      </w:pPr>
      <w:r>
        <w:t xml:space="preserve">      description: Represents modification instructions to be performed on the applied BDT policy data.</w:t>
      </w:r>
    </w:p>
    <w:p w14:paraId="6AB6BEE9" w14:textId="77777777" w:rsidR="00132404" w:rsidRDefault="00132404" w:rsidP="00132404">
      <w:pPr>
        <w:pStyle w:val="PL"/>
      </w:pPr>
      <w:r>
        <w:t xml:space="preserve">      type: object</w:t>
      </w:r>
    </w:p>
    <w:p w14:paraId="7FC6EE5F" w14:textId="77777777" w:rsidR="00132404" w:rsidRDefault="00132404" w:rsidP="00132404">
      <w:pPr>
        <w:pStyle w:val="PL"/>
      </w:pPr>
      <w:r>
        <w:t xml:space="preserve">      properties:</w:t>
      </w:r>
    </w:p>
    <w:p w14:paraId="0DB3AAC6" w14:textId="77777777" w:rsidR="00132404" w:rsidRDefault="00132404" w:rsidP="00132404">
      <w:pPr>
        <w:pStyle w:val="PL"/>
      </w:pPr>
      <w:r>
        <w:t xml:space="preserve">        bdtRefId:</w:t>
      </w:r>
    </w:p>
    <w:p w14:paraId="40AB35F0" w14:textId="77777777" w:rsidR="00132404" w:rsidRDefault="00132404" w:rsidP="00132404">
      <w:pPr>
        <w:pStyle w:val="PL"/>
      </w:pPr>
      <w:r>
        <w:t xml:space="preserve">          $ref: 'TS29122_CommonData.yaml#/components/schemas/BdtReferenceId'</w:t>
      </w:r>
    </w:p>
    <w:p w14:paraId="03410106" w14:textId="77777777" w:rsidR="00132404" w:rsidRDefault="00132404" w:rsidP="00132404">
      <w:pPr>
        <w:pStyle w:val="PL"/>
      </w:pPr>
      <w:r>
        <w:t xml:space="preserve">      required:</w:t>
      </w:r>
    </w:p>
    <w:p w14:paraId="6FD0E592" w14:textId="77777777" w:rsidR="00132404" w:rsidRDefault="00132404" w:rsidP="00132404">
      <w:pPr>
        <w:pStyle w:val="PL"/>
      </w:pPr>
      <w:r>
        <w:rPr>
          <w:rFonts w:cs="Courier New"/>
          <w:szCs w:val="16"/>
          <w:lang w:val="en-US"/>
        </w:rPr>
        <w:t xml:space="preserve">       - </w:t>
      </w:r>
      <w:r>
        <w:t>bdtRefId</w:t>
      </w:r>
    </w:p>
    <w:p w14:paraId="3C03FA31" w14:textId="77777777" w:rsidR="00132404" w:rsidRDefault="00132404" w:rsidP="00132404">
      <w:pPr>
        <w:pStyle w:val="PL"/>
      </w:pPr>
      <w:r>
        <w:t xml:space="preserve">    IptvConfigData:</w:t>
      </w:r>
    </w:p>
    <w:p w14:paraId="7FA206C9" w14:textId="77777777" w:rsidR="00132404" w:rsidRDefault="00132404" w:rsidP="00132404">
      <w:pPr>
        <w:pStyle w:val="PL"/>
      </w:pPr>
      <w:r>
        <w:t xml:space="preserve">      description: Represents IPTV configuration data information.</w:t>
      </w:r>
    </w:p>
    <w:p w14:paraId="05EB36D2" w14:textId="77777777" w:rsidR="00132404" w:rsidRDefault="00132404" w:rsidP="00132404">
      <w:pPr>
        <w:pStyle w:val="PL"/>
      </w:pPr>
      <w:r>
        <w:t xml:space="preserve">      type: object</w:t>
      </w:r>
    </w:p>
    <w:p w14:paraId="2BA2DC0D" w14:textId="77777777" w:rsidR="00132404" w:rsidRDefault="00132404" w:rsidP="00132404">
      <w:pPr>
        <w:pStyle w:val="PL"/>
      </w:pPr>
      <w:r>
        <w:t xml:space="preserve">      properties:</w:t>
      </w:r>
    </w:p>
    <w:p w14:paraId="21E09652" w14:textId="77777777" w:rsidR="00132404" w:rsidRDefault="00132404" w:rsidP="00132404">
      <w:pPr>
        <w:pStyle w:val="PL"/>
      </w:pPr>
      <w:r>
        <w:t xml:space="preserve">        supi:</w:t>
      </w:r>
    </w:p>
    <w:p w14:paraId="3FF39916" w14:textId="77777777" w:rsidR="00132404" w:rsidRDefault="00132404" w:rsidP="00132404">
      <w:pPr>
        <w:pStyle w:val="PL"/>
      </w:pPr>
      <w:r>
        <w:t xml:space="preserve">          $ref: 'TS29571_CommonData.yaml#/components/schemas/Supi'</w:t>
      </w:r>
    </w:p>
    <w:p w14:paraId="7F44BDE6" w14:textId="77777777" w:rsidR="00132404" w:rsidRDefault="00132404" w:rsidP="00132404">
      <w:pPr>
        <w:pStyle w:val="PL"/>
      </w:pPr>
      <w:r>
        <w:t xml:space="preserve">        interGroupId:</w:t>
      </w:r>
    </w:p>
    <w:p w14:paraId="0B3629C0" w14:textId="77777777" w:rsidR="00132404" w:rsidRDefault="00132404" w:rsidP="00132404">
      <w:pPr>
        <w:pStyle w:val="PL"/>
      </w:pPr>
      <w:r>
        <w:t xml:space="preserve">          description: Identifies a group of users. </w:t>
      </w:r>
    </w:p>
    <w:p w14:paraId="37EC74B4" w14:textId="77777777" w:rsidR="00132404" w:rsidRDefault="00132404" w:rsidP="00132404">
      <w:pPr>
        <w:pStyle w:val="PL"/>
      </w:pPr>
      <w:r>
        <w:t xml:space="preserve">        dnn:</w:t>
      </w:r>
    </w:p>
    <w:p w14:paraId="054601F3" w14:textId="77777777" w:rsidR="00132404" w:rsidRDefault="00132404" w:rsidP="00132404">
      <w:pPr>
        <w:pStyle w:val="PL"/>
      </w:pPr>
      <w:r>
        <w:t xml:space="preserve">          $ref: 'TS29571_CommonData.yaml#/components/schemas/Dnn'</w:t>
      </w:r>
    </w:p>
    <w:p w14:paraId="69C5719C" w14:textId="77777777" w:rsidR="00132404" w:rsidRDefault="00132404" w:rsidP="00132404">
      <w:pPr>
        <w:pStyle w:val="PL"/>
      </w:pPr>
      <w:r>
        <w:t xml:space="preserve">        snssai:</w:t>
      </w:r>
    </w:p>
    <w:p w14:paraId="56A45F90" w14:textId="77777777" w:rsidR="00132404" w:rsidRDefault="00132404" w:rsidP="00132404">
      <w:pPr>
        <w:pStyle w:val="PL"/>
      </w:pPr>
      <w:r>
        <w:lastRenderedPageBreak/>
        <w:t xml:space="preserve">          $ref: 'TS29571_CommonData.yaml#/components/schemas/Snssai'</w:t>
      </w:r>
    </w:p>
    <w:p w14:paraId="7AF2F4BF" w14:textId="77777777" w:rsidR="00132404" w:rsidRDefault="00132404" w:rsidP="00132404">
      <w:pPr>
        <w:pStyle w:val="PL"/>
      </w:pPr>
      <w:r>
        <w:t xml:space="preserve">        </w:t>
      </w:r>
      <w:r>
        <w:rPr>
          <w:lang w:eastAsia="zh-CN"/>
        </w:rPr>
        <w:t>afAppId</w:t>
      </w:r>
      <w:r>
        <w:t>:</w:t>
      </w:r>
    </w:p>
    <w:p w14:paraId="55A430A2" w14:textId="77777777" w:rsidR="00132404" w:rsidRDefault="00132404" w:rsidP="00132404">
      <w:pPr>
        <w:pStyle w:val="PL"/>
      </w:pPr>
      <w:r>
        <w:t xml:space="preserve">          type: string</w:t>
      </w:r>
    </w:p>
    <w:p w14:paraId="16EA8A66" w14:textId="77777777" w:rsidR="00132404" w:rsidRDefault="00132404" w:rsidP="00132404">
      <w:pPr>
        <w:pStyle w:val="PL"/>
      </w:pPr>
      <w:r>
        <w:t xml:space="preserve">        </w:t>
      </w:r>
      <w:r>
        <w:rPr>
          <w:lang w:eastAsia="zh-CN"/>
        </w:rPr>
        <w:t>multiAccCtrls:</w:t>
      </w:r>
    </w:p>
    <w:p w14:paraId="3ECC32D6" w14:textId="77777777" w:rsidR="00132404" w:rsidRDefault="00132404" w:rsidP="00132404">
      <w:pPr>
        <w:pStyle w:val="PL"/>
      </w:pPr>
      <w:r>
        <w:t xml:space="preserve">          type: object</w:t>
      </w:r>
    </w:p>
    <w:p w14:paraId="3AC71608" w14:textId="77777777" w:rsidR="00132404" w:rsidRDefault="00132404" w:rsidP="00132404">
      <w:pPr>
        <w:pStyle w:val="PL"/>
      </w:pPr>
      <w:r>
        <w:t xml:space="preserve">          additionalProperties:</w:t>
      </w:r>
    </w:p>
    <w:p w14:paraId="02A50607" w14:textId="77777777" w:rsidR="00132404" w:rsidRDefault="00132404" w:rsidP="00132404">
      <w:pPr>
        <w:pStyle w:val="PL"/>
      </w:pPr>
      <w:r>
        <w:t xml:space="preserve">            $ref: 'TS29522_IPTVConfiguration.yaml#/components/schemas/MulticastAccessControl'</w:t>
      </w:r>
    </w:p>
    <w:p w14:paraId="0FE4FB36" w14:textId="77777777" w:rsidR="00132404" w:rsidRDefault="00132404" w:rsidP="00132404">
      <w:pPr>
        <w:pStyle w:val="PL"/>
      </w:pPr>
      <w:r>
        <w:t xml:space="preserve">          minProperties: 1</w:t>
      </w:r>
    </w:p>
    <w:p w14:paraId="5E85F0BA" w14:textId="77777777" w:rsidR="00132404" w:rsidRDefault="00132404" w:rsidP="00132404">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5371038F" w14:textId="77777777" w:rsidR="00132404" w:rsidRDefault="00132404" w:rsidP="00132404">
      <w:pPr>
        <w:pStyle w:val="PL"/>
      </w:pPr>
      <w:r>
        <w:t xml:space="preserve">        suppFeat:</w:t>
      </w:r>
    </w:p>
    <w:p w14:paraId="31A265AF" w14:textId="77777777" w:rsidR="00132404" w:rsidRDefault="00132404" w:rsidP="00132404">
      <w:pPr>
        <w:pStyle w:val="PL"/>
      </w:pPr>
      <w:r>
        <w:t xml:space="preserve">          $ref: 'TS29571_CommonData.yaml#/components/schemas/SupportedFeatures'</w:t>
      </w:r>
    </w:p>
    <w:p w14:paraId="3E23B128" w14:textId="77777777" w:rsidR="00132404" w:rsidRDefault="00132404" w:rsidP="00132404">
      <w:pPr>
        <w:pStyle w:val="PL"/>
      </w:pPr>
      <w:r>
        <w:t xml:space="preserve">        resUri:</w:t>
      </w:r>
    </w:p>
    <w:p w14:paraId="7A50296A" w14:textId="77777777" w:rsidR="00132404" w:rsidRDefault="00132404" w:rsidP="00132404">
      <w:pPr>
        <w:pStyle w:val="PL"/>
      </w:pPr>
      <w:r>
        <w:t xml:space="preserve">          $ref: 'TS29571_CommonData.yaml#/components/schemas/Uri'</w:t>
      </w:r>
    </w:p>
    <w:p w14:paraId="7051B833" w14:textId="77777777" w:rsidR="00132404" w:rsidRDefault="00132404" w:rsidP="00132404">
      <w:pPr>
        <w:pStyle w:val="PL"/>
      </w:pPr>
      <w:r>
        <w:t xml:space="preserve">      required:</w:t>
      </w:r>
    </w:p>
    <w:p w14:paraId="0A145D90" w14:textId="77777777" w:rsidR="00132404" w:rsidRDefault="00132404" w:rsidP="00132404">
      <w:pPr>
        <w:pStyle w:val="PL"/>
      </w:pPr>
      <w:r>
        <w:t xml:space="preserve">        - afAppId</w:t>
      </w:r>
    </w:p>
    <w:p w14:paraId="4A56197B" w14:textId="77777777" w:rsidR="00132404" w:rsidRDefault="00132404" w:rsidP="00132404">
      <w:pPr>
        <w:pStyle w:val="PL"/>
        <w:rPr>
          <w:lang w:eastAsia="zh-CN"/>
        </w:rPr>
      </w:pPr>
      <w:r>
        <w:t xml:space="preserve">        - </w:t>
      </w:r>
      <w:r>
        <w:rPr>
          <w:lang w:eastAsia="zh-CN"/>
        </w:rPr>
        <w:t>multiAccCtrls</w:t>
      </w:r>
    </w:p>
    <w:p w14:paraId="641C580D" w14:textId="77777777" w:rsidR="00132404" w:rsidRDefault="00132404" w:rsidP="00132404">
      <w:pPr>
        <w:pStyle w:val="PL"/>
      </w:pPr>
      <w:r>
        <w:t xml:space="preserve">      oneOf:</w:t>
      </w:r>
    </w:p>
    <w:p w14:paraId="2E6AD8CB" w14:textId="77777777" w:rsidR="00132404" w:rsidRDefault="00132404" w:rsidP="00132404">
      <w:pPr>
        <w:pStyle w:val="PL"/>
      </w:pPr>
      <w:r>
        <w:t xml:space="preserve">        - required: [interGroupId]</w:t>
      </w:r>
    </w:p>
    <w:p w14:paraId="540BB711" w14:textId="77777777" w:rsidR="00132404" w:rsidRDefault="00132404" w:rsidP="00132404">
      <w:pPr>
        <w:pStyle w:val="PL"/>
      </w:pPr>
      <w:r>
        <w:t xml:space="preserve">        - required: [supi]</w:t>
      </w:r>
    </w:p>
    <w:p w14:paraId="607AE06A" w14:textId="77777777" w:rsidR="00132404" w:rsidRDefault="00132404" w:rsidP="00132404">
      <w:pPr>
        <w:pStyle w:val="PL"/>
      </w:pPr>
      <w:r>
        <w:t xml:space="preserve">    ServiceParameterData:</w:t>
      </w:r>
    </w:p>
    <w:p w14:paraId="65002928" w14:textId="77777777" w:rsidR="00132404" w:rsidRDefault="00132404" w:rsidP="00132404">
      <w:pPr>
        <w:pStyle w:val="PL"/>
      </w:pPr>
      <w:r>
        <w:t xml:space="preserve">      description: Represents the service parameter data.</w:t>
      </w:r>
    </w:p>
    <w:p w14:paraId="5237DDE3" w14:textId="77777777" w:rsidR="00132404" w:rsidRDefault="00132404" w:rsidP="00132404">
      <w:pPr>
        <w:pStyle w:val="PL"/>
      </w:pPr>
      <w:r>
        <w:t xml:space="preserve">      type: object</w:t>
      </w:r>
    </w:p>
    <w:p w14:paraId="44483F0E" w14:textId="77777777" w:rsidR="00132404" w:rsidRDefault="00132404" w:rsidP="00132404">
      <w:pPr>
        <w:pStyle w:val="PL"/>
      </w:pPr>
      <w:r>
        <w:t xml:space="preserve">      properties:</w:t>
      </w:r>
    </w:p>
    <w:p w14:paraId="22A7E403" w14:textId="77777777" w:rsidR="00132404" w:rsidRDefault="00132404" w:rsidP="00132404">
      <w:pPr>
        <w:pStyle w:val="PL"/>
      </w:pPr>
      <w:r>
        <w:t xml:space="preserve">        appId:</w:t>
      </w:r>
    </w:p>
    <w:p w14:paraId="1DE31E75" w14:textId="77777777" w:rsidR="00132404" w:rsidRDefault="00132404" w:rsidP="00132404">
      <w:pPr>
        <w:pStyle w:val="PL"/>
        <w:rPr>
          <w:noProof w:val="0"/>
        </w:rPr>
      </w:pPr>
      <w:r>
        <w:rPr>
          <w:noProof w:val="0"/>
        </w:rPr>
        <w:t xml:space="preserve">          type: string</w:t>
      </w:r>
    </w:p>
    <w:p w14:paraId="2D144067" w14:textId="77777777" w:rsidR="00132404" w:rsidRDefault="00132404" w:rsidP="00132404">
      <w:pPr>
        <w:pStyle w:val="PL"/>
        <w:rPr>
          <w:noProof w:val="0"/>
        </w:rPr>
      </w:pPr>
      <w:r>
        <w:rPr>
          <w:noProof w:val="0"/>
        </w:rPr>
        <w:t xml:space="preserve">          description: Identifies an application.</w:t>
      </w:r>
    </w:p>
    <w:p w14:paraId="7CF77759" w14:textId="77777777" w:rsidR="00132404" w:rsidRDefault="00132404" w:rsidP="00132404">
      <w:pPr>
        <w:pStyle w:val="PL"/>
        <w:rPr>
          <w:noProof w:val="0"/>
        </w:rPr>
      </w:pPr>
      <w:r>
        <w:rPr>
          <w:noProof w:val="0"/>
        </w:rPr>
        <w:t xml:space="preserve">        dnn:</w:t>
      </w:r>
    </w:p>
    <w:p w14:paraId="3CAA798F" w14:textId="77777777" w:rsidR="00132404" w:rsidRDefault="00132404" w:rsidP="00132404">
      <w:pPr>
        <w:pStyle w:val="PL"/>
        <w:rPr>
          <w:noProof w:val="0"/>
        </w:rPr>
      </w:pPr>
      <w:r>
        <w:rPr>
          <w:noProof w:val="0"/>
        </w:rPr>
        <w:t xml:space="preserve">          $ref: 'TS29571_CommonData.yaml#/components/schemas/Dnn'</w:t>
      </w:r>
    </w:p>
    <w:p w14:paraId="73062FE6" w14:textId="77777777" w:rsidR="00132404" w:rsidRDefault="00132404" w:rsidP="00132404">
      <w:pPr>
        <w:pStyle w:val="PL"/>
        <w:rPr>
          <w:noProof w:val="0"/>
        </w:rPr>
      </w:pPr>
      <w:r>
        <w:rPr>
          <w:noProof w:val="0"/>
        </w:rPr>
        <w:t xml:space="preserve">        snssai:</w:t>
      </w:r>
    </w:p>
    <w:p w14:paraId="4F68794C" w14:textId="77777777" w:rsidR="00132404" w:rsidRDefault="00132404" w:rsidP="00132404">
      <w:pPr>
        <w:pStyle w:val="PL"/>
        <w:rPr>
          <w:noProof w:val="0"/>
        </w:rPr>
      </w:pPr>
      <w:r>
        <w:rPr>
          <w:noProof w:val="0"/>
        </w:rPr>
        <w:t xml:space="preserve">          $ref: 'TS29571_CommonData.yaml#/components/schemas/Snssai'</w:t>
      </w:r>
    </w:p>
    <w:p w14:paraId="7602446E" w14:textId="77777777" w:rsidR="00132404" w:rsidRDefault="00132404" w:rsidP="00132404">
      <w:pPr>
        <w:pStyle w:val="PL"/>
        <w:rPr>
          <w:noProof w:val="0"/>
        </w:rPr>
      </w:pPr>
      <w:r>
        <w:rPr>
          <w:noProof w:val="0"/>
        </w:rPr>
        <w:t xml:space="preserve">        interGroupId:</w:t>
      </w:r>
    </w:p>
    <w:p w14:paraId="50081869" w14:textId="77777777" w:rsidR="00132404" w:rsidRDefault="00132404" w:rsidP="00132404">
      <w:pPr>
        <w:pStyle w:val="PL"/>
        <w:rPr>
          <w:noProof w:val="0"/>
        </w:rPr>
      </w:pPr>
      <w:r>
        <w:rPr>
          <w:noProof w:val="0"/>
        </w:rPr>
        <w:t xml:space="preserve">          $ref: 'TS29571_CommonData.yaml#/components/schemas/GroupId'</w:t>
      </w:r>
    </w:p>
    <w:p w14:paraId="619D5613" w14:textId="77777777" w:rsidR="00132404" w:rsidRDefault="00132404" w:rsidP="00132404">
      <w:pPr>
        <w:pStyle w:val="PL"/>
        <w:rPr>
          <w:noProof w:val="0"/>
        </w:rPr>
      </w:pPr>
      <w:r>
        <w:rPr>
          <w:noProof w:val="0"/>
        </w:rPr>
        <w:t xml:space="preserve">        supi:</w:t>
      </w:r>
    </w:p>
    <w:p w14:paraId="6BFC0040" w14:textId="77777777" w:rsidR="00132404" w:rsidRDefault="00132404" w:rsidP="00132404">
      <w:pPr>
        <w:pStyle w:val="PL"/>
        <w:rPr>
          <w:noProof w:val="0"/>
        </w:rPr>
      </w:pPr>
      <w:r>
        <w:rPr>
          <w:noProof w:val="0"/>
        </w:rPr>
        <w:t xml:space="preserve">          $ref: 'TS29571_CommonData.yaml#/components/schemas/Supi'</w:t>
      </w:r>
    </w:p>
    <w:p w14:paraId="3DA27FED" w14:textId="77777777" w:rsidR="00132404" w:rsidRDefault="00132404" w:rsidP="00132404">
      <w:pPr>
        <w:pStyle w:val="PL"/>
      </w:pPr>
      <w:r>
        <w:t xml:space="preserve">        ueIpv4:</w:t>
      </w:r>
    </w:p>
    <w:p w14:paraId="1E127780" w14:textId="77777777" w:rsidR="00132404" w:rsidRDefault="00132404" w:rsidP="00132404">
      <w:pPr>
        <w:pStyle w:val="PL"/>
      </w:pPr>
      <w:r>
        <w:t xml:space="preserve">          $ref: 'TS29122_CommonData.yaml#/components/schemas/Ipv4Addr'</w:t>
      </w:r>
    </w:p>
    <w:p w14:paraId="457F1928" w14:textId="77777777" w:rsidR="00132404" w:rsidRDefault="00132404" w:rsidP="00132404">
      <w:pPr>
        <w:pStyle w:val="PL"/>
      </w:pPr>
      <w:r>
        <w:t xml:space="preserve">        ueIpv6:</w:t>
      </w:r>
    </w:p>
    <w:p w14:paraId="37F4DB17" w14:textId="77777777" w:rsidR="00132404" w:rsidRDefault="00132404" w:rsidP="00132404">
      <w:pPr>
        <w:pStyle w:val="PL"/>
      </w:pPr>
      <w:r>
        <w:t xml:space="preserve">          $ref: 'TS29122_CommonData.yaml#/components/schemas/Ipv6Addr'</w:t>
      </w:r>
    </w:p>
    <w:p w14:paraId="4785C6BD" w14:textId="77777777" w:rsidR="00132404" w:rsidRDefault="00132404" w:rsidP="00132404">
      <w:pPr>
        <w:pStyle w:val="PL"/>
      </w:pPr>
      <w:r>
        <w:t xml:space="preserve">        ueMac:</w:t>
      </w:r>
    </w:p>
    <w:p w14:paraId="72262224" w14:textId="77777777" w:rsidR="00132404" w:rsidRDefault="00132404" w:rsidP="00132404">
      <w:pPr>
        <w:pStyle w:val="PL"/>
      </w:pPr>
      <w:r>
        <w:t xml:space="preserve">          $ref: 'TS29571_CommonData.yaml#/components/schemas/</w:t>
      </w:r>
      <w:r>
        <w:rPr>
          <w:lang w:eastAsia="zh-CN"/>
        </w:rPr>
        <w:t>M</w:t>
      </w:r>
      <w:r>
        <w:rPr>
          <w:rFonts w:hint="eastAsia"/>
          <w:lang w:eastAsia="zh-CN"/>
        </w:rPr>
        <w:t>acAddr</w:t>
      </w:r>
      <w:r>
        <w:rPr>
          <w:lang w:eastAsia="zh-CN"/>
        </w:rPr>
        <w:t>48</w:t>
      </w:r>
      <w:r>
        <w:t>'</w:t>
      </w:r>
    </w:p>
    <w:p w14:paraId="3BF8A4FB" w14:textId="77777777" w:rsidR="00132404" w:rsidRDefault="00132404" w:rsidP="00132404">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4CDE0C39" w14:textId="77777777" w:rsidR="00132404" w:rsidRDefault="00132404" w:rsidP="00132404">
      <w:pPr>
        <w:pStyle w:val="PL"/>
      </w:pPr>
      <w:r>
        <w:rPr>
          <w:noProof w:val="0"/>
        </w:rPr>
        <w:t xml:space="preserve">          type: boolean</w:t>
      </w:r>
    </w:p>
    <w:p w14:paraId="7D87B4C7" w14:textId="77777777" w:rsidR="00132404" w:rsidRDefault="00132404" w:rsidP="00132404">
      <w:pPr>
        <w:pStyle w:val="PL"/>
      </w:pPr>
      <w:r>
        <w:t xml:space="preserve">        paramOverPc5:</w:t>
      </w:r>
    </w:p>
    <w:p w14:paraId="5A2F40D6" w14:textId="77777777" w:rsidR="00132404" w:rsidRDefault="00132404" w:rsidP="00132404">
      <w:pPr>
        <w:pStyle w:val="PL"/>
      </w:pPr>
      <w:r>
        <w:t xml:space="preserve">          $ref: '</w:t>
      </w:r>
      <w:r>
        <w:rPr>
          <w:noProof w:val="0"/>
        </w:rPr>
        <w:t>TS29522_ServiceParameter.yaml</w:t>
      </w:r>
      <w:r>
        <w:t>#/components/schemas/ParameterOverPc5'</w:t>
      </w:r>
    </w:p>
    <w:p w14:paraId="61D72609" w14:textId="77777777" w:rsidR="00132404" w:rsidRDefault="00132404" w:rsidP="00132404">
      <w:pPr>
        <w:pStyle w:val="PL"/>
      </w:pPr>
      <w:r>
        <w:t xml:space="preserve">        paramOverUu:</w:t>
      </w:r>
    </w:p>
    <w:p w14:paraId="15DB0E60" w14:textId="77777777" w:rsidR="00132404" w:rsidRDefault="00132404" w:rsidP="00132404">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0FC329F5" w14:textId="77777777" w:rsidR="00132404" w:rsidRDefault="00132404" w:rsidP="00132404">
      <w:pPr>
        <w:pStyle w:val="PL"/>
      </w:pPr>
      <w:r>
        <w:t xml:space="preserve">        paramForProSeDd:</w:t>
      </w:r>
    </w:p>
    <w:p w14:paraId="4D2D4E81" w14:textId="77777777" w:rsidR="00132404" w:rsidRDefault="00132404" w:rsidP="00132404">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5E299509" w14:textId="77777777" w:rsidR="00132404" w:rsidRDefault="00132404" w:rsidP="00132404">
      <w:pPr>
        <w:pStyle w:val="PL"/>
      </w:pPr>
      <w:r>
        <w:t xml:space="preserve">        paramForProSeDc:</w:t>
      </w:r>
    </w:p>
    <w:p w14:paraId="7C4762DE" w14:textId="77777777" w:rsidR="00132404" w:rsidRDefault="00132404" w:rsidP="00132404">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59A8CE5E" w14:textId="77777777" w:rsidR="00132404" w:rsidRDefault="00132404" w:rsidP="00132404">
      <w:pPr>
        <w:pStyle w:val="PL"/>
      </w:pPr>
      <w:r>
        <w:t xml:space="preserve">        paramForProSeU2NRelUe:</w:t>
      </w:r>
    </w:p>
    <w:p w14:paraId="3C01BF65" w14:textId="77777777" w:rsidR="00132404" w:rsidRDefault="00132404" w:rsidP="00132404">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2A1857F7" w14:textId="77777777" w:rsidR="00132404" w:rsidRDefault="00132404" w:rsidP="00132404">
      <w:pPr>
        <w:pStyle w:val="PL"/>
      </w:pPr>
      <w:r>
        <w:t xml:space="preserve">        paramForProSeRemUe:</w:t>
      </w:r>
    </w:p>
    <w:p w14:paraId="02F36325" w14:textId="77777777" w:rsidR="00132404" w:rsidRDefault="00132404" w:rsidP="00132404">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4E2F2FB3" w14:textId="250218ED" w:rsidR="00132404" w:rsidRDefault="00132404" w:rsidP="00132404">
      <w:pPr>
        <w:pStyle w:val="PL"/>
      </w:pPr>
      <w:r>
        <w:t xml:space="preserve">        ursp</w:t>
      </w:r>
      <w:ins w:id="101" w:author="Maria Liang" w:date="2022-01-06T16:00:00Z">
        <w:r w:rsidR="00A93B79">
          <w:t>Guidance</w:t>
        </w:r>
      </w:ins>
      <w:del w:id="102" w:author="Maria Liang" w:date="2022-01-06T16:00:00Z">
        <w:r w:rsidDel="00A93B79">
          <w:delText>Influence</w:delText>
        </w:r>
      </w:del>
      <w:r>
        <w:t>:</w:t>
      </w:r>
    </w:p>
    <w:p w14:paraId="0345B4C9" w14:textId="77777777" w:rsidR="00132404" w:rsidRDefault="00132404" w:rsidP="00132404">
      <w:pPr>
        <w:pStyle w:val="PL"/>
      </w:pPr>
      <w:r>
        <w:t xml:space="preserve">          type: array</w:t>
      </w:r>
    </w:p>
    <w:p w14:paraId="24352377" w14:textId="77777777" w:rsidR="00132404" w:rsidRDefault="00132404" w:rsidP="00132404">
      <w:pPr>
        <w:pStyle w:val="PL"/>
      </w:pPr>
      <w:r>
        <w:t xml:space="preserve">          items:</w:t>
      </w:r>
    </w:p>
    <w:p w14:paraId="259E58A9" w14:textId="77777777" w:rsidR="00132404" w:rsidRDefault="00132404" w:rsidP="00132404">
      <w:pPr>
        <w:pStyle w:val="PL"/>
      </w:pPr>
      <w:r>
        <w:t xml:space="preserve">            $ref: '</w:t>
      </w:r>
      <w:r>
        <w:rPr>
          <w:noProof w:val="0"/>
        </w:rPr>
        <w:t>TS29522_ServiceParameter.yaml</w:t>
      </w:r>
      <w:r>
        <w:t>#/components/schemas/UrspRuleRequest'</w:t>
      </w:r>
    </w:p>
    <w:p w14:paraId="46BC205D" w14:textId="77777777" w:rsidR="00132404" w:rsidRDefault="00132404" w:rsidP="00132404">
      <w:pPr>
        <w:pStyle w:val="PL"/>
      </w:pPr>
      <w:r>
        <w:t xml:space="preserve">          minItems: 1</w:t>
      </w:r>
    </w:p>
    <w:p w14:paraId="3A3268E0" w14:textId="1759960B" w:rsidR="00132404" w:rsidRDefault="00132404" w:rsidP="00132404">
      <w:pPr>
        <w:pStyle w:val="PL"/>
      </w:pPr>
      <w:r>
        <w:t xml:space="preserve">          description: Contains the service parameter used to </w:t>
      </w:r>
      <w:ins w:id="103" w:author="Maria Liang" w:date="2022-01-06T16:01:00Z">
        <w:r w:rsidR="00A93B79">
          <w:t>guide</w:t>
        </w:r>
      </w:ins>
      <w:del w:id="104" w:author="Maria Liang" w:date="2022-01-06T16:01:00Z">
        <w:r w:rsidDel="00A93B79">
          <w:delText>influence</w:delText>
        </w:r>
      </w:del>
      <w:r>
        <w:t xml:space="preserve"> the URSP.</w:t>
      </w:r>
    </w:p>
    <w:p w14:paraId="3AEE3217" w14:textId="77777777" w:rsidR="00132404" w:rsidRDefault="00132404" w:rsidP="00132404">
      <w:pPr>
        <w:pStyle w:val="PL"/>
      </w:pPr>
      <w:r>
        <w:t xml:space="preserve">        deliveryEvents:</w:t>
      </w:r>
    </w:p>
    <w:p w14:paraId="5F047897" w14:textId="77777777" w:rsidR="00132404" w:rsidRDefault="00132404" w:rsidP="00132404">
      <w:pPr>
        <w:pStyle w:val="PL"/>
      </w:pPr>
      <w:r>
        <w:t xml:space="preserve">          type: array</w:t>
      </w:r>
    </w:p>
    <w:p w14:paraId="499329B2" w14:textId="77777777" w:rsidR="00132404" w:rsidRDefault="00132404" w:rsidP="00132404">
      <w:pPr>
        <w:pStyle w:val="PL"/>
      </w:pPr>
      <w:r>
        <w:t xml:space="preserve">          items:</w:t>
      </w:r>
    </w:p>
    <w:p w14:paraId="2DB380A2" w14:textId="77777777" w:rsidR="00132404" w:rsidRDefault="00132404" w:rsidP="00132404">
      <w:pPr>
        <w:pStyle w:val="PL"/>
      </w:pPr>
      <w:r>
        <w:t xml:space="preserve">           $ref: '</w:t>
      </w:r>
      <w:r>
        <w:rPr>
          <w:noProof w:val="0"/>
        </w:rPr>
        <w:t>TS29522_ServiceParameter.yaml</w:t>
      </w:r>
      <w:r>
        <w:t>#/components/schemas/Event'</w:t>
      </w:r>
    </w:p>
    <w:p w14:paraId="5A5AA110" w14:textId="77777777" w:rsidR="00132404" w:rsidRDefault="00132404" w:rsidP="00132404">
      <w:pPr>
        <w:pStyle w:val="PL"/>
      </w:pPr>
      <w:r>
        <w:t xml:space="preserve">          minItems: 1</w:t>
      </w:r>
    </w:p>
    <w:p w14:paraId="61E1D753" w14:textId="77777777" w:rsidR="00132404" w:rsidRDefault="00132404" w:rsidP="00132404">
      <w:pPr>
        <w:pStyle w:val="PL"/>
      </w:pPr>
      <w:r>
        <w:t xml:space="preserve">          description: </w:t>
      </w:r>
      <w:r w:rsidRPr="008E3BDD">
        <w:t xml:space="preserve">Contains the </w:t>
      </w:r>
      <w:r w:rsidRPr="00CC315D">
        <w:rPr>
          <w:lang w:eastAsia="zh-CN"/>
        </w:rPr>
        <w:t>outcome of the UE Policy Delivery</w:t>
      </w:r>
      <w:r>
        <w:t>.</w:t>
      </w:r>
    </w:p>
    <w:p w14:paraId="300E764D" w14:textId="77777777" w:rsidR="00132404" w:rsidRDefault="00132404" w:rsidP="00132404">
      <w:pPr>
        <w:pStyle w:val="PL"/>
        <w:rPr>
          <w:noProof w:val="0"/>
        </w:rPr>
      </w:pPr>
      <w:r>
        <w:rPr>
          <w:noProof w:val="0"/>
        </w:rPr>
        <w:t xml:space="preserve">        policDelivNotifCorreId:</w:t>
      </w:r>
    </w:p>
    <w:p w14:paraId="35DD3812" w14:textId="77777777" w:rsidR="00132404" w:rsidRDefault="00132404" w:rsidP="00132404">
      <w:pPr>
        <w:pStyle w:val="PL"/>
        <w:rPr>
          <w:noProof w:val="0"/>
        </w:rPr>
      </w:pPr>
      <w:r>
        <w:rPr>
          <w:noProof w:val="0"/>
        </w:rPr>
        <w:t xml:space="preserve">          type: string</w:t>
      </w:r>
    </w:p>
    <w:p w14:paraId="02BCEB0D" w14:textId="77777777" w:rsidR="00132404" w:rsidRDefault="00132404" w:rsidP="00132404">
      <w:pPr>
        <w:pStyle w:val="PL"/>
        <w:rPr>
          <w:noProof w:val="0"/>
        </w:rPr>
      </w:pPr>
      <w:r>
        <w:rPr>
          <w:noProof w:val="0"/>
        </w:rPr>
        <w:t xml:space="preserve">          description: </w:t>
      </w:r>
      <w:r w:rsidRPr="00D372FC">
        <w:rPr>
          <w:noProof w:val="0"/>
        </w:rPr>
        <w:t>Contains the Notification Correlation Id allocated by the NEF for the notification of UE Policy delivery outcome</w:t>
      </w:r>
      <w:r>
        <w:rPr>
          <w:noProof w:val="0"/>
        </w:rPr>
        <w:t>.</w:t>
      </w:r>
    </w:p>
    <w:p w14:paraId="24920367" w14:textId="77777777" w:rsidR="00132404" w:rsidRDefault="00132404" w:rsidP="00132404">
      <w:pPr>
        <w:pStyle w:val="PL"/>
      </w:pPr>
      <w:r>
        <w:t xml:space="preserve">        policDelivNotifUri:</w:t>
      </w:r>
    </w:p>
    <w:p w14:paraId="10994A4F" w14:textId="77777777" w:rsidR="00132404" w:rsidRDefault="00132404" w:rsidP="00132404">
      <w:pPr>
        <w:pStyle w:val="PL"/>
        <w:rPr>
          <w:noProof w:val="0"/>
        </w:rPr>
      </w:pPr>
      <w:r>
        <w:t xml:space="preserve">          $ref: 'TS29571_CommonData.yaml#/components/schemas/Uri'</w:t>
      </w:r>
    </w:p>
    <w:p w14:paraId="63C4728B" w14:textId="77777777" w:rsidR="00132404" w:rsidRDefault="00132404" w:rsidP="00132404">
      <w:pPr>
        <w:pStyle w:val="PL"/>
        <w:rPr>
          <w:noProof w:val="0"/>
        </w:rPr>
      </w:pPr>
      <w:r>
        <w:rPr>
          <w:noProof w:val="0"/>
        </w:rPr>
        <w:t xml:space="preserve">        suppFeat:</w:t>
      </w:r>
    </w:p>
    <w:p w14:paraId="026B2108" w14:textId="77777777" w:rsidR="00132404" w:rsidRDefault="00132404" w:rsidP="00132404">
      <w:pPr>
        <w:pStyle w:val="PL"/>
        <w:rPr>
          <w:noProof w:val="0"/>
        </w:rPr>
      </w:pPr>
      <w:r>
        <w:rPr>
          <w:noProof w:val="0"/>
        </w:rPr>
        <w:t xml:space="preserve">          $ref: 'TS29571_CommonData.yaml#/components/schemas/SupportedFeatures'</w:t>
      </w:r>
    </w:p>
    <w:p w14:paraId="62DEDDE9" w14:textId="77777777" w:rsidR="00132404" w:rsidRDefault="00132404" w:rsidP="00132404">
      <w:pPr>
        <w:pStyle w:val="PL"/>
        <w:rPr>
          <w:noProof w:val="0"/>
        </w:rPr>
      </w:pPr>
      <w:r>
        <w:rPr>
          <w:noProof w:val="0"/>
        </w:rPr>
        <w:t xml:space="preserve">        resUri:</w:t>
      </w:r>
    </w:p>
    <w:p w14:paraId="1AF421B8" w14:textId="77777777" w:rsidR="00132404" w:rsidRDefault="00132404" w:rsidP="00132404">
      <w:pPr>
        <w:pStyle w:val="PL"/>
        <w:rPr>
          <w:noProof w:val="0"/>
        </w:rPr>
      </w:pPr>
      <w:r>
        <w:rPr>
          <w:noProof w:val="0"/>
        </w:rPr>
        <w:t xml:space="preserve">          $ref: 'TS29571_CommonData.yaml#/components/schemas/Uri'</w:t>
      </w:r>
    </w:p>
    <w:p w14:paraId="22BE53CE" w14:textId="77777777" w:rsidR="00132404" w:rsidRDefault="00132404" w:rsidP="00132404">
      <w:pPr>
        <w:pStyle w:val="PL"/>
        <w:rPr>
          <w:noProof w:val="0"/>
        </w:rPr>
      </w:pPr>
      <w:r>
        <w:rPr>
          <w:noProof w:val="0"/>
        </w:rPr>
        <w:t xml:space="preserve">    AmInfluData:</w:t>
      </w:r>
    </w:p>
    <w:p w14:paraId="7AA1D602" w14:textId="77777777" w:rsidR="00132404" w:rsidRDefault="00132404" w:rsidP="00132404">
      <w:pPr>
        <w:pStyle w:val="PL"/>
      </w:pPr>
      <w:r>
        <w:lastRenderedPageBreak/>
        <w:t xml:space="preserve">      description: Represents the AM Influence Data.</w:t>
      </w:r>
    </w:p>
    <w:p w14:paraId="2D9BF234" w14:textId="77777777" w:rsidR="00132404" w:rsidRDefault="00132404" w:rsidP="00132404">
      <w:pPr>
        <w:pStyle w:val="PL"/>
        <w:rPr>
          <w:noProof w:val="0"/>
        </w:rPr>
      </w:pPr>
      <w:r>
        <w:rPr>
          <w:noProof w:val="0"/>
        </w:rPr>
        <w:t xml:space="preserve">      type: object</w:t>
      </w:r>
    </w:p>
    <w:p w14:paraId="52A788E2" w14:textId="77777777" w:rsidR="00132404" w:rsidRDefault="00132404" w:rsidP="00132404">
      <w:pPr>
        <w:pStyle w:val="PL"/>
        <w:rPr>
          <w:noProof w:val="0"/>
        </w:rPr>
      </w:pPr>
      <w:r>
        <w:rPr>
          <w:noProof w:val="0"/>
        </w:rPr>
        <w:t xml:space="preserve">      properties:</w:t>
      </w:r>
    </w:p>
    <w:p w14:paraId="003B37B2" w14:textId="77777777" w:rsidR="00132404" w:rsidRDefault="00132404" w:rsidP="00132404">
      <w:pPr>
        <w:pStyle w:val="PL"/>
        <w:rPr>
          <w:noProof w:val="0"/>
        </w:rPr>
      </w:pPr>
      <w:r>
        <w:rPr>
          <w:noProof w:val="0"/>
        </w:rPr>
        <w:t xml:space="preserve">        appIds:</w:t>
      </w:r>
    </w:p>
    <w:p w14:paraId="7AD46939" w14:textId="77777777" w:rsidR="00132404" w:rsidRDefault="00132404" w:rsidP="00132404">
      <w:pPr>
        <w:pStyle w:val="PL"/>
        <w:rPr>
          <w:noProof w:val="0"/>
        </w:rPr>
      </w:pPr>
      <w:r>
        <w:rPr>
          <w:noProof w:val="0"/>
        </w:rPr>
        <w:t xml:space="preserve">          type: array</w:t>
      </w:r>
    </w:p>
    <w:p w14:paraId="41D5AD70" w14:textId="77777777" w:rsidR="00132404" w:rsidRDefault="00132404" w:rsidP="00132404">
      <w:pPr>
        <w:pStyle w:val="PL"/>
        <w:rPr>
          <w:noProof w:val="0"/>
        </w:rPr>
      </w:pPr>
      <w:r>
        <w:rPr>
          <w:noProof w:val="0"/>
        </w:rPr>
        <w:t xml:space="preserve">          items:</w:t>
      </w:r>
    </w:p>
    <w:p w14:paraId="3D6B81F9" w14:textId="77777777" w:rsidR="00132404" w:rsidRDefault="00132404" w:rsidP="00132404">
      <w:pPr>
        <w:pStyle w:val="PL"/>
        <w:rPr>
          <w:noProof w:val="0"/>
        </w:rPr>
      </w:pPr>
      <w:r>
        <w:rPr>
          <w:noProof w:val="0"/>
        </w:rPr>
        <w:t xml:space="preserve">            type: string</w:t>
      </w:r>
    </w:p>
    <w:p w14:paraId="6065F097" w14:textId="77777777" w:rsidR="00132404" w:rsidRDefault="00132404" w:rsidP="00132404">
      <w:pPr>
        <w:pStyle w:val="PL"/>
        <w:rPr>
          <w:noProof w:val="0"/>
        </w:rPr>
      </w:pPr>
      <w:r>
        <w:rPr>
          <w:noProof w:val="0"/>
        </w:rPr>
        <w:t xml:space="preserve">          minItems: 1</w:t>
      </w:r>
    </w:p>
    <w:p w14:paraId="41CBC778" w14:textId="77777777" w:rsidR="00132404" w:rsidRDefault="00132404" w:rsidP="00132404">
      <w:pPr>
        <w:pStyle w:val="PL"/>
        <w:rPr>
          <w:noProof w:val="0"/>
        </w:rPr>
      </w:pPr>
      <w:r>
        <w:rPr>
          <w:noProof w:val="0"/>
        </w:rPr>
        <w:t xml:space="preserve">          description: Identifies one or more applications.</w:t>
      </w:r>
    </w:p>
    <w:p w14:paraId="41B00EAD" w14:textId="77777777" w:rsidR="00132404" w:rsidRDefault="00132404" w:rsidP="00132404">
      <w:pPr>
        <w:pStyle w:val="PL"/>
        <w:rPr>
          <w:noProof w:val="0"/>
        </w:rPr>
      </w:pPr>
      <w:r>
        <w:rPr>
          <w:noProof w:val="0"/>
        </w:rPr>
        <w:t xml:space="preserve">        dnn:</w:t>
      </w:r>
    </w:p>
    <w:p w14:paraId="1A2FD2A6" w14:textId="77777777" w:rsidR="00132404" w:rsidRDefault="00132404" w:rsidP="00132404">
      <w:pPr>
        <w:pStyle w:val="PL"/>
        <w:rPr>
          <w:noProof w:val="0"/>
        </w:rPr>
      </w:pPr>
      <w:r>
        <w:rPr>
          <w:noProof w:val="0"/>
        </w:rPr>
        <w:t xml:space="preserve">          $ref: 'TS29571_CommonData.yaml#/components/schemas/Dnn'</w:t>
      </w:r>
    </w:p>
    <w:p w14:paraId="37B0EEF1" w14:textId="77777777" w:rsidR="00132404" w:rsidRDefault="00132404" w:rsidP="00132404">
      <w:pPr>
        <w:pStyle w:val="PL"/>
        <w:rPr>
          <w:noProof w:val="0"/>
        </w:rPr>
      </w:pPr>
      <w:r>
        <w:rPr>
          <w:noProof w:val="0"/>
        </w:rPr>
        <w:t xml:space="preserve">        ethTrafficFilters:</w:t>
      </w:r>
    </w:p>
    <w:p w14:paraId="19CB55B7" w14:textId="77777777" w:rsidR="00132404" w:rsidRDefault="00132404" w:rsidP="00132404">
      <w:pPr>
        <w:pStyle w:val="PL"/>
        <w:rPr>
          <w:noProof w:val="0"/>
        </w:rPr>
      </w:pPr>
      <w:r>
        <w:rPr>
          <w:noProof w:val="0"/>
        </w:rPr>
        <w:t xml:space="preserve">          type: array</w:t>
      </w:r>
    </w:p>
    <w:p w14:paraId="28A40FDE" w14:textId="77777777" w:rsidR="00132404" w:rsidRDefault="00132404" w:rsidP="00132404">
      <w:pPr>
        <w:pStyle w:val="PL"/>
        <w:rPr>
          <w:noProof w:val="0"/>
        </w:rPr>
      </w:pPr>
      <w:r>
        <w:rPr>
          <w:noProof w:val="0"/>
        </w:rPr>
        <w:t xml:space="preserve">          items:</w:t>
      </w:r>
    </w:p>
    <w:p w14:paraId="39018EF1" w14:textId="77777777" w:rsidR="00132404" w:rsidRDefault="00132404" w:rsidP="00132404">
      <w:pPr>
        <w:pStyle w:val="PL"/>
        <w:rPr>
          <w:noProof w:val="0"/>
        </w:rPr>
      </w:pPr>
      <w:r>
        <w:rPr>
          <w:noProof w:val="0"/>
        </w:rPr>
        <w:t xml:space="preserve">            $ref: 'TS29514_Npcf_PolicyAuthorization.yaml#/components/schemas/EthFlowDescription'</w:t>
      </w:r>
    </w:p>
    <w:p w14:paraId="0BD57E7C" w14:textId="77777777" w:rsidR="00132404" w:rsidRDefault="00132404" w:rsidP="00132404">
      <w:pPr>
        <w:pStyle w:val="PL"/>
        <w:rPr>
          <w:noProof w:val="0"/>
        </w:rPr>
      </w:pPr>
      <w:r>
        <w:rPr>
          <w:noProof w:val="0"/>
        </w:rPr>
        <w:t xml:space="preserve">          minItems: 1</w:t>
      </w:r>
    </w:p>
    <w:p w14:paraId="186200BD" w14:textId="77777777" w:rsidR="00132404" w:rsidRDefault="00132404" w:rsidP="00132404">
      <w:pPr>
        <w:pStyle w:val="PL"/>
        <w:rPr>
          <w:noProof w:val="0"/>
        </w:rPr>
      </w:pPr>
      <w:r>
        <w:rPr>
          <w:noProof w:val="0"/>
        </w:rPr>
        <w:t xml:space="preserve">          description: Identifies Ethernet packet filters. Either "trafficFilters" or "ethTrafficFilters" shall be included if applicable.</w:t>
      </w:r>
    </w:p>
    <w:p w14:paraId="02C31427" w14:textId="77777777" w:rsidR="00132404" w:rsidRDefault="00132404" w:rsidP="00132404">
      <w:pPr>
        <w:pStyle w:val="PL"/>
        <w:rPr>
          <w:noProof w:val="0"/>
        </w:rPr>
      </w:pPr>
      <w:r>
        <w:rPr>
          <w:noProof w:val="0"/>
        </w:rPr>
        <w:t xml:space="preserve">        snssai:</w:t>
      </w:r>
    </w:p>
    <w:p w14:paraId="10E8C635" w14:textId="77777777" w:rsidR="00132404" w:rsidRDefault="00132404" w:rsidP="00132404">
      <w:pPr>
        <w:pStyle w:val="PL"/>
        <w:rPr>
          <w:noProof w:val="0"/>
        </w:rPr>
      </w:pPr>
      <w:r>
        <w:rPr>
          <w:noProof w:val="0"/>
        </w:rPr>
        <w:t xml:space="preserve">          $ref: 'TS29571_CommonData.yaml#/components/schemas/Snssai'</w:t>
      </w:r>
    </w:p>
    <w:p w14:paraId="4D088EE9" w14:textId="77777777" w:rsidR="00132404" w:rsidRDefault="00132404" w:rsidP="00132404">
      <w:pPr>
        <w:pStyle w:val="PL"/>
        <w:rPr>
          <w:noProof w:val="0"/>
        </w:rPr>
      </w:pPr>
      <w:r>
        <w:rPr>
          <w:noProof w:val="0"/>
        </w:rPr>
        <w:t xml:space="preserve">        interGroupId:</w:t>
      </w:r>
    </w:p>
    <w:p w14:paraId="5C5F5F34" w14:textId="77777777" w:rsidR="00132404" w:rsidRDefault="00132404" w:rsidP="00132404">
      <w:pPr>
        <w:pStyle w:val="PL"/>
        <w:rPr>
          <w:noProof w:val="0"/>
        </w:rPr>
      </w:pPr>
      <w:r>
        <w:rPr>
          <w:noProof w:val="0"/>
        </w:rPr>
        <w:t xml:space="preserve">          $ref: 'TS29571_CommonData.yaml#/components/schemas/GroupId'</w:t>
      </w:r>
    </w:p>
    <w:p w14:paraId="51D43092" w14:textId="77777777" w:rsidR="00132404" w:rsidRDefault="00132404" w:rsidP="00132404">
      <w:pPr>
        <w:pStyle w:val="PL"/>
        <w:rPr>
          <w:noProof w:val="0"/>
        </w:rPr>
      </w:pPr>
      <w:r>
        <w:rPr>
          <w:noProof w:val="0"/>
        </w:rPr>
        <w:t xml:space="preserve">        supi:</w:t>
      </w:r>
    </w:p>
    <w:p w14:paraId="54583358" w14:textId="77777777" w:rsidR="00132404" w:rsidRDefault="00132404" w:rsidP="00132404">
      <w:pPr>
        <w:pStyle w:val="PL"/>
        <w:rPr>
          <w:noProof w:val="0"/>
        </w:rPr>
      </w:pPr>
      <w:r>
        <w:rPr>
          <w:noProof w:val="0"/>
        </w:rPr>
        <w:t xml:space="preserve">          $ref: 'TS29571_CommonData.yaml#/components/schemas/Supi'</w:t>
      </w:r>
    </w:p>
    <w:p w14:paraId="56B69CCC" w14:textId="77777777" w:rsidR="00132404" w:rsidRDefault="00132404" w:rsidP="00132404">
      <w:pPr>
        <w:pStyle w:val="PL"/>
        <w:rPr>
          <w:noProof w:val="0"/>
        </w:rPr>
      </w:pPr>
      <w:r>
        <w:rPr>
          <w:noProof w:val="0"/>
        </w:rPr>
        <w:t xml:space="preserve">        </w:t>
      </w:r>
      <w:r>
        <w:t>anyUeInd</w:t>
      </w:r>
      <w:r>
        <w:rPr>
          <w:noProof w:val="0"/>
        </w:rPr>
        <w:t>:</w:t>
      </w:r>
    </w:p>
    <w:p w14:paraId="36AA122E" w14:textId="77777777" w:rsidR="00132404" w:rsidRDefault="00132404" w:rsidP="00132404">
      <w:pPr>
        <w:pStyle w:val="PL"/>
        <w:rPr>
          <w:noProof w:val="0"/>
        </w:rPr>
      </w:pPr>
      <w:r>
        <w:rPr>
          <w:noProof w:val="0"/>
        </w:rPr>
        <w:t xml:space="preserve">          type: boolean</w:t>
      </w:r>
    </w:p>
    <w:p w14:paraId="358840E9" w14:textId="77777777" w:rsidR="00132404" w:rsidRDefault="00132404" w:rsidP="00132404">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472EE816" w14:textId="77777777" w:rsidR="00132404" w:rsidRDefault="00132404" w:rsidP="00132404">
      <w:pPr>
        <w:pStyle w:val="PL"/>
        <w:rPr>
          <w:noProof w:val="0"/>
        </w:rPr>
      </w:pPr>
      <w:r>
        <w:rPr>
          <w:noProof w:val="0"/>
        </w:rPr>
        <w:t xml:space="preserve">        trafficFilters:</w:t>
      </w:r>
    </w:p>
    <w:p w14:paraId="6D8A6BBB" w14:textId="77777777" w:rsidR="00132404" w:rsidRDefault="00132404" w:rsidP="00132404">
      <w:pPr>
        <w:pStyle w:val="PL"/>
        <w:rPr>
          <w:noProof w:val="0"/>
        </w:rPr>
      </w:pPr>
      <w:r>
        <w:rPr>
          <w:noProof w:val="0"/>
        </w:rPr>
        <w:t xml:space="preserve">          type: array</w:t>
      </w:r>
    </w:p>
    <w:p w14:paraId="7253D9AB" w14:textId="77777777" w:rsidR="00132404" w:rsidRDefault="00132404" w:rsidP="00132404">
      <w:pPr>
        <w:pStyle w:val="PL"/>
        <w:rPr>
          <w:noProof w:val="0"/>
        </w:rPr>
      </w:pPr>
      <w:r>
        <w:rPr>
          <w:noProof w:val="0"/>
        </w:rPr>
        <w:t xml:space="preserve">          items:</w:t>
      </w:r>
    </w:p>
    <w:p w14:paraId="15D27554" w14:textId="77777777" w:rsidR="00132404" w:rsidRDefault="00132404" w:rsidP="00132404">
      <w:pPr>
        <w:pStyle w:val="PL"/>
        <w:rPr>
          <w:noProof w:val="0"/>
        </w:rPr>
      </w:pPr>
      <w:r>
        <w:rPr>
          <w:noProof w:val="0"/>
        </w:rPr>
        <w:t xml:space="preserve">            $ref: 'TS29122_CommonData.yaml#/components/schemas/FlowInfo'</w:t>
      </w:r>
    </w:p>
    <w:p w14:paraId="45EBC2E6" w14:textId="77777777" w:rsidR="00132404" w:rsidRDefault="00132404" w:rsidP="00132404">
      <w:pPr>
        <w:pStyle w:val="PL"/>
        <w:rPr>
          <w:noProof w:val="0"/>
        </w:rPr>
      </w:pPr>
      <w:r>
        <w:rPr>
          <w:noProof w:val="0"/>
        </w:rPr>
        <w:t xml:space="preserve">          minItems: 1</w:t>
      </w:r>
    </w:p>
    <w:p w14:paraId="00A0D1EB" w14:textId="77777777" w:rsidR="00132404" w:rsidRDefault="00132404" w:rsidP="00132404">
      <w:pPr>
        <w:pStyle w:val="PL"/>
        <w:rPr>
          <w:noProof w:val="0"/>
        </w:rPr>
      </w:pPr>
      <w:r>
        <w:rPr>
          <w:noProof w:val="0"/>
        </w:rPr>
        <w:t xml:space="preserve">          description: Identifies IP packet filters. Either "trafficFilters" or "ethTrafficFilters" shall be included if applicable.</w:t>
      </w:r>
    </w:p>
    <w:p w14:paraId="34A1C81D" w14:textId="77777777" w:rsidR="00132404" w:rsidRDefault="00132404" w:rsidP="00132404">
      <w:pPr>
        <w:pStyle w:val="PL"/>
        <w:rPr>
          <w:noProof w:val="0"/>
        </w:rPr>
      </w:pPr>
      <w:r>
        <w:rPr>
          <w:noProof w:val="0"/>
        </w:rPr>
        <w:t xml:space="preserve">        startTime:</w:t>
      </w:r>
    </w:p>
    <w:p w14:paraId="3D86CCAA" w14:textId="77777777" w:rsidR="00132404" w:rsidRDefault="00132404" w:rsidP="00132404">
      <w:pPr>
        <w:pStyle w:val="PL"/>
        <w:rPr>
          <w:noProof w:val="0"/>
        </w:rPr>
      </w:pPr>
      <w:r>
        <w:rPr>
          <w:noProof w:val="0"/>
        </w:rPr>
        <w:t xml:space="preserve">          $ref: 'TS29571_CommonData.yaml#/components/schemas/DateTime'</w:t>
      </w:r>
    </w:p>
    <w:p w14:paraId="776669B6" w14:textId="77777777" w:rsidR="00132404" w:rsidRDefault="00132404" w:rsidP="00132404">
      <w:pPr>
        <w:pStyle w:val="PL"/>
        <w:rPr>
          <w:noProof w:val="0"/>
        </w:rPr>
      </w:pPr>
      <w:r>
        <w:rPr>
          <w:noProof w:val="0"/>
        </w:rPr>
        <w:t xml:space="preserve">        endTime:</w:t>
      </w:r>
    </w:p>
    <w:p w14:paraId="2EF26C72" w14:textId="77777777" w:rsidR="00132404" w:rsidRDefault="00132404" w:rsidP="00132404">
      <w:pPr>
        <w:pStyle w:val="PL"/>
        <w:rPr>
          <w:noProof w:val="0"/>
        </w:rPr>
      </w:pPr>
      <w:r>
        <w:rPr>
          <w:noProof w:val="0"/>
        </w:rPr>
        <w:t xml:space="preserve">          $ref: 'TS29571_CommonData.yaml#/components/schemas/DateTime'</w:t>
      </w:r>
    </w:p>
    <w:p w14:paraId="253718AC" w14:textId="77777777" w:rsidR="00132404" w:rsidRDefault="00132404" w:rsidP="00132404">
      <w:pPr>
        <w:pStyle w:val="PL"/>
      </w:pPr>
      <w:r>
        <w:t xml:space="preserve">        evSubs:</w:t>
      </w:r>
    </w:p>
    <w:p w14:paraId="4DBA4E5C" w14:textId="77777777" w:rsidR="00132404" w:rsidRDefault="00132404" w:rsidP="00132404">
      <w:pPr>
        <w:pStyle w:val="PL"/>
      </w:pPr>
      <w:r>
        <w:t xml:space="preserve">          type: array</w:t>
      </w:r>
    </w:p>
    <w:p w14:paraId="7F5CEB05" w14:textId="77777777" w:rsidR="00132404" w:rsidRDefault="00132404" w:rsidP="00132404">
      <w:pPr>
        <w:pStyle w:val="PL"/>
      </w:pPr>
      <w:r>
        <w:t xml:space="preserve">          items:</w:t>
      </w:r>
    </w:p>
    <w:p w14:paraId="2AB12996" w14:textId="77777777" w:rsidR="00132404" w:rsidRDefault="00132404" w:rsidP="00132404">
      <w:pPr>
        <w:pStyle w:val="PL"/>
      </w:pPr>
      <w:r>
        <w:t xml:space="preserve">            type: object</w:t>
      </w:r>
    </w:p>
    <w:p w14:paraId="69952240" w14:textId="77777777" w:rsidR="00132404" w:rsidRDefault="00132404" w:rsidP="00132404">
      <w:pPr>
        <w:pStyle w:val="PL"/>
      </w:pPr>
      <w:r>
        <w:t xml:space="preserve">            </w:t>
      </w:r>
      <w:r>
        <w:rPr>
          <w:lang w:val="en-US"/>
        </w:rPr>
        <w:t>#</w:t>
      </w:r>
      <w:r>
        <w:t xml:space="preserve"> The actual type definition will be included in TS 29.522</w:t>
      </w:r>
    </w:p>
    <w:p w14:paraId="194FEB63" w14:textId="77777777" w:rsidR="00132404" w:rsidRDefault="00132404" w:rsidP="00132404">
      <w:pPr>
        <w:pStyle w:val="PL"/>
      </w:pPr>
      <w:r>
        <w:t xml:space="preserve">            </w:t>
      </w:r>
      <w:r>
        <w:rPr>
          <w:lang w:val="en-US"/>
        </w:rPr>
        <w:t>#</w:t>
      </w:r>
      <w:r>
        <w:t xml:space="preserve"> $ref: </w:t>
      </w:r>
      <w:r>
        <w:rPr>
          <w:noProof w:val="0"/>
        </w:rPr>
        <w:t>'TS29522_AMInfluence.yaml#/</w:t>
      </w:r>
      <w:r>
        <w:t>components/schemas/AmInfluEvent'</w:t>
      </w:r>
    </w:p>
    <w:p w14:paraId="2A05EB4A" w14:textId="77777777" w:rsidR="00132404" w:rsidRDefault="00132404" w:rsidP="00132404">
      <w:pPr>
        <w:pStyle w:val="PL"/>
      </w:pPr>
      <w:r>
        <w:t xml:space="preserve">          minItems: 1</w:t>
      </w:r>
    </w:p>
    <w:p w14:paraId="402043CF" w14:textId="77777777" w:rsidR="00132404" w:rsidRDefault="00132404" w:rsidP="00132404">
      <w:pPr>
        <w:pStyle w:val="PL"/>
        <w:rPr>
          <w:noProof w:val="0"/>
        </w:rPr>
      </w:pPr>
      <w:r>
        <w:rPr>
          <w:noProof w:val="0"/>
        </w:rPr>
        <w:t xml:space="preserve">        </w:t>
      </w:r>
      <w:r>
        <w:t>thruReq</w:t>
      </w:r>
      <w:r>
        <w:rPr>
          <w:noProof w:val="0"/>
        </w:rPr>
        <w:t>:</w:t>
      </w:r>
    </w:p>
    <w:p w14:paraId="30D63271" w14:textId="77777777" w:rsidR="00132404" w:rsidRDefault="00132404" w:rsidP="00132404">
      <w:pPr>
        <w:pStyle w:val="PL"/>
        <w:rPr>
          <w:noProof w:val="0"/>
        </w:rPr>
      </w:pPr>
      <w:r>
        <w:rPr>
          <w:noProof w:val="0"/>
        </w:rPr>
        <w:t xml:space="preserve">          type: boolean</w:t>
      </w:r>
    </w:p>
    <w:p w14:paraId="2459F584" w14:textId="77777777" w:rsidR="00132404" w:rsidRDefault="00132404" w:rsidP="00132404">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2A2C81FA" w14:textId="77777777" w:rsidR="00132404" w:rsidRDefault="00132404" w:rsidP="00132404">
      <w:pPr>
        <w:pStyle w:val="PL"/>
        <w:rPr>
          <w:noProof w:val="0"/>
        </w:rPr>
      </w:pPr>
      <w:r>
        <w:rPr>
          <w:noProof w:val="0"/>
        </w:rPr>
        <w:t xml:space="preserve">        </w:t>
      </w:r>
      <w:r>
        <w:t>covReq</w:t>
      </w:r>
      <w:r>
        <w:rPr>
          <w:noProof w:val="0"/>
        </w:rPr>
        <w:t>:</w:t>
      </w:r>
    </w:p>
    <w:p w14:paraId="08831011" w14:textId="77777777" w:rsidR="00132404" w:rsidRDefault="00132404" w:rsidP="00132404">
      <w:pPr>
        <w:pStyle w:val="PL"/>
        <w:rPr>
          <w:rFonts w:cs="Courier New"/>
          <w:noProof w:val="0"/>
          <w:szCs w:val="16"/>
        </w:rPr>
      </w:pPr>
      <w:r>
        <w:rPr>
          <w:rFonts w:cs="Courier New"/>
          <w:noProof w:val="0"/>
          <w:szCs w:val="16"/>
        </w:rPr>
        <w:t xml:space="preserve">          </w:t>
      </w:r>
      <w:r>
        <w:t>type: string</w:t>
      </w:r>
    </w:p>
    <w:p w14:paraId="270C1127" w14:textId="77777777" w:rsidR="00132404" w:rsidRDefault="00132404" w:rsidP="00132404">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14FAC8C2" w14:textId="77777777" w:rsidR="00132404" w:rsidRDefault="00132404" w:rsidP="00132404">
      <w:pPr>
        <w:pStyle w:val="PL"/>
        <w:rPr>
          <w:noProof w:val="0"/>
        </w:rPr>
      </w:pPr>
      <w:r>
        <w:rPr>
          <w:noProof w:val="0"/>
        </w:rPr>
        <w:t xml:space="preserve">        supportedFeatures:</w:t>
      </w:r>
    </w:p>
    <w:p w14:paraId="73F467CE" w14:textId="77777777" w:rsidR="00132404" w:rsidRDefault="00132404" w:rsidP="00132404">
      <w:pPr>
        <w:pStyle w:val="PL"/>
        <w:rPr>
          <w:noProof w:val="0"/>
        </w:rPr>
      </w:pPr>
      <w:r>
        <w:rPr>
          <w:noProof w:val="0"/>
        </w:rPr>
        <w:t xml:space="preserve">          $ref: 'TS29571_CommonData.yaml#/components/schemas/SupportedFeatures'</w:t>
      </w:r>
    </w:p>
    <w:p w14:paraId="023F45EC" w14:textId="77777777" w:rsidR="00132404" w:rsidRDefault="00132404" w:rsidP="00132404">
      <w:pPr>
        <w:pStyle w:val="PL"/>
        <w:rPr>
          <w:noProof w:val="0"/>
        </w:rPr>
      </w:pPr>
      <w:r>
        <w:rPr>
          <w:noProof w:val="0"/>
        </w:rPr>
        <w:t xml:space="preserve">        resUri:</w:t>
      </w:r>
    </w:p>
    <w:p w14:paraId="506A1A6B" w14:textId="77777777" w:rsidR="00132404" w:rsidRDefault="00132404" w:rsidP="00132404">
      <w:pPr>
        <w:pStyle w:val="PL"/>
        <w:rPr>
          <w:noProof w:val="0"/>
        </w:rPr>
      </w:pPr>
      <w:r>
        <w:rPr>
          <w:noProof w:val="0"/>
        </w:rPr>
        <w:t xml:space="preserve">          $ref: 'TS29571_CommonData.yaml#/components/schemas/Uri'</w:t>
      </w:r>
    </w:p>
    <w:p w14:paraId="118450BF" w14:textId="77777777" w:rsidR="00132404" w:rsidRDefault="00132404" w:rsidP="00132404">
      <w:pPr>
        <w:pStyle w:val="PL"/>
        <w:rPr>
          <w:noProof w:val="0"/>
        </w:rPr>
      </w:pPr>
      <w:r>
        <w:rPr>
          <w:noProof w:val="0"/>
        </w:rPr>
        <w:t xml:space="preserve">      allOf:</w:t>
      </w:r>
    </w:p>
    <w:p w14:paraId="1C1A59A6" w14:textId="77777777" w:rsidR="00132404" w:rsidRDefault="00132404" w:rsidP="00132404">
      <w:pPr>
        <w:pStyle w:val="PL"/>
      </w:pPr>
      <w:r>
        <w:t xml:space="preserve">        - anyOf:</w:t>
      </w:r>
    </w:p>
    <w:p w14:paraId="39EDF9DD" w14:textId="77777777" w:rsidR="00132404" w:rsidRDefault="00132404" w:rsidP="00132404">
      <w:pPr>
        <w:pStyle w:val="PL"/>
      </w:pPr>
      <w:r>
        <w:t xml:space="preserve">          - required: [thruReq]</w:t>
      </w:r>
    </w:p>
    <w:p w14:paraId="799774D7" w14:textId="77777777" w:rsidR="00132404" w:rsidRDefault="00132404" w:rsidP="00132404">
      <w:pPr>
        <w:pStyle w:val="PL"/>
      </w:pPr>
      <w:r>
        <w:t xml:space="preserve">          - required: [covReq]</w:t>
      </w:r>
    </w:p>
    <w:p w14:paraId="426A48FA" w14:textId="77777777" w:rsidR="00132404" w:rsidRDefault="00132404" w:rsidP="00132404">
      <w:pPr>
        <w:pStyle w:val="PL"/>
      </w:pPr>
      <w:r>
        <w:t xml:space="preserve">        - oneOf:</w:t>
      </w:r>
    </w:p>
    <w:p w14:paraId="027E75D1" w14:textId="77777777" w:rsidR="00132404" w:rsidRDefault="00132404" w:rsidP="00132404">
      <w:pPr>
        <w:pStyle w:val="PL"/>
      </w:pPr>
      <w:r>
        <w:t xml:space="preserve">          - required: [supi]</w:t>
      </w:r>
    </w:p>
    <w:p w14:paraId="487A81FB" w14:textId="77777777" w:rsidR="00132404" w:rsidRDefault="00132404" w:rsidP="00132404">
      <w:pPr>
        <w:pStyle w:val="PL"/>
      </w:pPr>
      <w:r>
        <w:t xml:space="preserve">          - required: [interGroupId]</w:t>
      </w:r>
    </w:p>
    <w:p w14:paraId="1ED956BA" w14:textId="77777777" w:rsidR="00132404" w:rsidRDefault="00132404" w:rsidP="00132404">
      <w:pPr>
        <w:pStyle w:val="PL"/>
      </w:pPr>
      <w:r>
        <w:t xml:space="preserve">          - required: [anyUeInd]</w:t>
      </w:r>
    </w:p>
    <w:p w14:paraId="12E0CE34" w14:textId="77777777" w:rsidR="00132404" w:rsidRDefault="00132404" w:rsidP="00132404">
      <w:pPr>
        <w:pStyle w:val="PL"/>
        <w:rPr>
          <w:noProof w:val="0"/>
        </w:rPr>
      </w:pPr>
      <w:r>
        <w:rPr>
          <w:noProof w:val="0"/>
        </w:rPr>
        <w:t xml:space="preserve">    AmInfluDataPatch:</w:t>
      </w:r>
    </w:p>
    <w:p w14:paraId="55534FF2" w14:textId="77777777" w:rsidR="00132404" w:rsidRDefault="00132404" w:rsidP="00132404">
      <w:pPr>
        <w:pStyle w:val="PL"/>
      </w:pPr>
      <w:r>
        <w:t xml:space="preserve">      description: Represents the AM Influence Data that can be updated.</w:t>
      </w:r>
    </w:p>
    <w:p w14:paraId="782ED373" w14:textId="77777777" w:rsidR="00132404" w:rsidRDefault="00132404" w:rsidP="00132404">
      <w:pPr>
        <w:pStyle w:val="PL"/>
        <w:rPr>
          <w:noProof w:val="0"/>
        </w:rPr>
      </w:pPr>
      <w:r>
        <w:rPr>
          <w:noProof w:val="0"/>
        </w:rPr>
        <w:t xml:space="preserve">      type: object</w:t>
      </w:r>
    </w:p>
    <w:p w14:paraId="3772C921" w14:textId="77777777" w:rsidR="00132404" w:rsidRDefault="00132404" w:rsidP="00132404">
      <w:pPr>
        <w:pStyle w:val="PL"/>
        <w:rPr>
          <w:noProof w:val="0"/>
        </w:rPr>
      </w:pPr>
      <w:r>
        <w:rPr>
          <w:noProof w:val="0"/>
        </w:rPr>
        <w:t xml:space="preserve">      properties:</w:t>
      </w:r>
    </w:p>
    <w:p w14:paraId="499AD59F" w14:textId="77777777" w:rsidR="00132404" w:rsidRDefault="00132404" w:rsidP="00132404">
      <w:pPr>
        <w:pStyle w:val="PL"/>
        <w:rPr>
          <w:noProof w:val="0"/>
        </w:rPr>
      </w:pPr>
      <w:r>
        <w:rPr>
          <w:noProof w:val="0"/>
        </w:rPr>
        <w:t xml:space="preserve">        appIds:</w:t>
      </w:r>
    </w:p>
    <w:p w14:paraId="54021E69" w14:textId="77777777" w:rsidR="00132404" w:rsidRDefault="00132404" w:rsidP="00132404">
      <w:pPr>
        <w:pStyle w:val="PL"/>
        <w:rPr>
          <w:noProof w:val="0"/>
        </w:rPr>
      </w:pPr>
      <w:r>
        <w:rPr>
          <w:noProof w:val="0"/>
        </w:rPr>
        <w:t xml:space="preserve">          type: array</w:t>
      </w:r>
    </w:p>
    <w:p w14:paraId="70558054" w14:textId="77777777" w:rsidR="00132404" w:rsidRDefault="00132404" w:rsidP="00132404">
      <w:pPr>
        <w:pStyle w:val="PL"/>
        <w:rPr>
          <w:noProof w:val="0"/>
        </w:rPr>
      </w:pPr>
      <w:r>
        <w:rPr>
          <w:noProof w:val="0"/>
        </w:rPr>
        <w:t xml:space="preserve">          items:</w:t>
      </w:r>
    </w:p>
    <w:p w14:paraId="1B28FCB8" w14:textId="77777777" w:rsidR="00132404" w:rsidRDefault="00132404" w:rsidP="00132404">
      <w:pPr>
        <w:pStyle w:val="PL"/>
        <w:rPr>
          <w:noProof w:val="0"/>
        </w:rPr>
      </w:pPr>
      <w:r>
        <w:rPr>
          <w:noProof w:val="0"/>
        </w:rPr>
        <w:t xml:space="preserve">            type: string</w:t>
      </w:r>
    </w:p>
    <w:p w14:paraId="0E73EF65" w14:textId="77777777" w:rsidR="00132404" w:rsidRDefault="00132404" w:rsidP="00132404">
      <w:pPr>
        <w:pStyle w:val="PL"/>
        <w:rPr>
          <w:noProof w:val="0"/>
        </w:rPr>
      </w:pPr>
      <w:r>
        <w:rPr>
          <w:noProof w:val="0"/>
        </w:rPr>
        <w:t xml:space="preserve">          minItems: 1</w:t>
      </w:r>
    </w:p>
    <w:p w14:paraId="10B3B349" w14:textId="77777777" w:rsidR="00132404" w:rsidRDefault="00132404" w:rsidP="00132404">
      <w:pPr>
        <w:pStyle w:val="PL"/>
        <w:rPr>
          <w:noProof w:val="0"/>
        </w:rPr>
      </w:pPr>
      <w:r>
        <w:rPr>
          <w:noProof w:val="0"/>
        </w:rPr>
        <w:t xml:space="preserve">          description: Identifies one or more applications.</w:t>
      </w:r>
    </w:p>
    <w:p w14:paraId="58F1B6D5" w14:textId="77777777" w:rsidR="00132404" w:rsidRDefault="00132404" w:rsidP="00132404">
      <w:pPr>
        <w:pStyle w:val="PL"/>
        <w:rPr>
          <w:noProof w:val="0"/>
        </w:rPr>
      </w:pPr>
      <w:r>
        <w:t xml:space="preserve">          nullable: true</w:t>
      </w:r>
    </w:p>
    <w:p w14:paraId="4BFFF5E0" w14:textId="77777777" w:rsidR="00132404" w:rsidRDefault="00132404" w:rsidP="00132404">
      <w:pPr>
        <w:pStyle w:val="PL"/>
        <w:rPr>
          <w:noProof w:val="0"/>
        </w:rPr>
      </w:pPr>
      <w:r>
        <w:rPr>
          <w:noProof w:val="0"/>
        </w:rPr>
        <w:t xml:space="preserve">        dnn:</w:t>
      </w:r>
    </w:p>
    <w:p w14:paraId="35886CD0" w14:textId="77777777" w:rsidR="00132404" w:rsidRDefault="00132404" w:rsidP="00132404">
      <w:pPr>
        <w:pStyle w:val="PL"/>
        <w:rPr>
          <w:noProof w:val="0"/>
        </w:rPr>
      </w:pPr>
      <w:r>
        <w:rPr>
          <w:noProof w:val="0"/>
        </w:rPr>
        <w:t xml:space="preserve">          $ref: 'TS29571_CommonData.yaml#/components/schemas/Dnn'</w:t>
      </w:r>
    </w:p>
    <w:p w14:paraId="4DC34A9E" w14:textId="77777777" w:rsidR="00132404" w:rsidRDefault="00132404" w:rsidP="00132404">
      <w:pPr>
        <w:pStyle w:val="PL"/>
        <w:rPr>
          <w:noProof w:val="0"/>
        </w:rPr>
      </w:pPr>
      <w:r>
        <w:rPr>
          <w:noProof w:val="0"/>
        </w:rPr>
        <w:t xml:space="preserve">        ethTrafficFilters:</w:t>
      </w:r>
    </w:p>
    <w:p w14:paraId="58126E2E" w14:textId="77777777" w:rsidR="00132404" w:rsidRDefault="00132404" w:rsidP="00132404">
      <w:pPr>
        <w:pStyle w:val="PL"/>
        <w:rPr>
          <w:noProof w:val="0"/>
        </w:rPr>
      </w:pPr>
      <w:r>
        <w:rPr>
          <w:noProof w:val="0"/>
        </w:rPr>
        <w:t xml:space="preserve">          type: array</w:t>
      </w:r>
    </w:p>
    <w:p w14:paraId="5619D24C" w14:textId="77777777" w:rsidR="00132404" w:rsidRDefault="00132404" w:rsidP="00132404">
      <w:pPr>
        <w:pStyle w:val="PL"/>
        <w:rPr>
          <w:noProof w:val="0"/>
        </w:rPr>
      </w:pPr>
      <w:r>
        <w:rPr>
          <w:noProof w:val="0"/>
        </w:rPr>
        <w:lastRenderedPageBreak/>
        <w:t xml:space="preserve">          items:</w:t>
      </w:r>
    </w:p>
    <w:p w14:paraId="37A5838E" w14:textId="77777777" w:rsidR="00132404" w:rsidRDefault="00132404" w:rsidP="00132404">
      <w:pPr>
        <w:pStyle w:val="PL"/>
        <w:rPr>
          <w:noProof w:val="0"/>
        </w:rPr>
      </w:pPr>
      <w:r>
        <w:rPr>
          <w:noProof w:val="0"/>
        </w:rPr>
        <w:t xml:space="preserve">            $ref: 'TS29514_Npcf_PolicyAuthorization.yaml#/components/schemas/EthFlowDescription'</w:t>
      </w:r>
    </w:p>
    <w:p w14:paraId="63B49F2C" w14:textId="77777777" w:rsidR="00132404" w:rsidRDefault="00132404" w:rsidP="00132404">
      <w:pPr>
        <w:pStyle w:val="PL"/>
        <w:rPr>
          <w:noProof w:val="0"/>
        </w:rPr>
      </w:pPr>
      <w:r>
        <w:rPr>
          <w:noProof w:val="0"/>
        </w:rPr>
        <w:t xml:space="preserve">          minItems: 1</w:t>
      </w:r>
    </w:p>
    <w:p w14:paraId="234B4ADB" w14:textId="77777777" w:rsidR="00132404" w:rsidRDefault="00132404" w:rsidP="00132404">
      <w:pPr>
        <w:pStyle w:val="PL"/>
        <w:rPr>
          <w:noProof w:val="0"/>
        </w:rPr>
      </w:pPr>
      <w:r>
        <w:rPr>
          <w:noProof w:val="0"/>
        </w:rPr>
        <w:t xml:space="preserve">          description: Identifies Ethernet packet filters. Either "trafficFilters" or "ethTrafficFilters" shall be included if applicable.</w:t>
      </w:r>
    </w:p>
    <w:p w14:paraId="1A836E4E" w14:textId="77777777" w:rsidR="00132404" w:rsidRDefault="00132404" w:rsidP="00132404">
      <w:pPr>
        <w:pStyle w:val="PL"/>
        <w:rPr>
          <w:noProof w:val="0"/>
        </w:rPr>
      </w:pPr>
      <w:r>
        <w:t xml:space="preserve">          nullable: true</w:t>
      </w:r>
    </w:p>
    <w:p w14:paraId="3F2B6966" w14:textId="77777777" w:rsidR="00132404" w:rsidRDefault="00132404" w:rsidP="00132404">
      <w:pPr>
        <w:pStyle w:val="PL"/>
        <w:rPr>
          <w:noProof w:val="0"/>
        </w:rPr>
      </w:pPr>
      <w:r>
        <w:rPr>
          <w:noProof w:val="0"/>
        </w:rPr>
        <w:t xml:space="preserve">        snssai:</w:t>
      </w:r>
    </w:p>
    <w:p w14:paraId="7F773755" w14:textId="77777777" w:rsidR="00132404" w:rsidRDefault="00132404" w:rsidP="00132404">
      <w:pPr>
        <w:pStyle w:val="PL"/>
        <w:rPr>
          <w:noProof w:val="0"/>
        </w:rPr>
      </w:pPr>
      <w:r>
        <w:rPr>
          <w:noProof w:val="0"/>
        </w:rPr>
        <w:t xml:space="preserve">          $ref: 'TS29571_CommonData.yaml#/components/schemas/Snssai'</w:t>
      </w:r>
    </w:p>
    <w:p w14:paraId="1B92AA72" w14:textId="77777777" w:rsidR="00132404" w:rsidRDefault="00132404" w:rsidP="00132404">
      <w:pPr>
        <w:pStyle w:val="PL"/>
        <w:rPr>
          <w:noProof w:val="0"/>
        </w:rPr>
      </w:pPr>
      <w:r>
        <w:rPr>
          <w:noProof w:val="0"/>
        </w:rPr>
        <w:t xml:space="preserve">        interGroupId:</w:t>
      </w:r>
    </w:p>
    <w:p w14:paraId="64A1A6E9" w14:textId="77777777" w:rsidR="00132404" w:rsidRDefault="00132404" w:rsidP="00132404">
      <w:pPr>
        <w:pStyle w:val="PL"/>
        <w:rPr>
          <w:noProof w:val="0"/>
        </w:rPr>
      </w:pPr>
      <w:r>
        <w:rPr>
          <w:noProof w:val="0"/>
        </w:rPr>
        <w:t xml:space="preserve">          $ref: 'TS29571_CommonData.yaml#/components/schemas/GroupId'</w:t>
      </w:r>
    </w:p>
    <w:p w14:paraId="288D2E22" w14:textId="77777777" w:rsidR="00132404" w:rsidRDefault="00132404" w:rsidP="00132404">
      <w:pPr>
        <w:pStyle w:val="PL"/>
        <w:rPr>
          <w:noProof w:val="0"/>
        </w:rPr>
      </w:pPr>
      <w:r>
        <w:rPr>
          <w:noProof w:val="0"/>
        </w:rPr>
        <w:t xml:space="preserve">        supi:</w:t>
      </w:r>
    </w:p>
    <w:p w14:paraId="4B2FA0FF" w14:textId="77777777" w:rsidR="00132404" w:rsidRDefault="00132404" w:rsidP="00132404">
      <w:pPr>
        <w:pStyle w:val="PL"/>
        <w:rPr>
          <w:noProof w:val="0"/>
        </w:rPr>
      </w:pPr>
      <w:r>
        <w:rPr>
          <w:noProof w:val="0"/>
        </w:rPr>
        <w:t xml:space="preserve">          $ref: 'TS29571_CommonData.yaml#/components/schemas/Supi'</w:t>
      </w:r>
    </w:p>
    <w:p w14:paraId="7D403DE2" w14:textId="77777777" w:rsidR="00132404" w:rsidRDefault="00132404" w:rsidP="00132404">
      <w:pPr>
        <w:pStyle w:val="PL"/>
        <w:rPr>
          <w:noProof w:val="0"/>
        </w:rPr>
      </w:pPr>
      <w:r>
        <w:rPr>
          <w:noProof w:val="0"/>
        </w:rPr>
        <w:t xml:space="preserve">        </w:t>
      </w:r>
      <w:r>
        <w:t>anyUeInd</w:t>
      </w:r>
      <w:r>
        <w:rPr>
          <w:noProof w:val="0"/>
        </w:rPr>
        <w:t>:</w:t>
      </w:r>
    </w:p>
    <w:p w14:paraId="249312D8" w14:textId="77777777" w:rsidR="00132404" w:rsidRDefault="00132404" w:rsidP="00132404">
      <w:pPr>
        <w:pStyle w:val="PL"/>
        <w:rPr>
          <w:noProof w:val="0"/>
        </w:rPr>
      </w:pPr>
      <w:r>
        <w:rPr>
          <w:noProof w:val="0"/>
        </w:rPr>
        <w:t xml:space="preserve">          type: boolean</w:t>
      </w:r>
    </w:p>
    <w:p w14:paraId="3946B92B" w14:textId="77777777" w:rsidR="00132404" w:rsidRDefault="00132404" w:rsidP="00132404">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693A7226" w14:textId="77777777" w:rsidR="00132404" w:rsidRDefault="00132404" w:rsidP="00132404">
      <w:pPr>
        <w:pStyle w:val="PL"/>
        <w:rPr>
          <w:noProof w:val="0"/>
        </w:rPr>
      </w:pPr>
      <w:r>
        <w:rPr>
          <w:noProof w:val="0"/>
        </w:rPr>
        <w:t xml:space="preserve">        trafficFilters:</w:t>
      </w:r>
    </w:p>
    <w:p w14:paraId="0239F93F" w14:textId="77777777" w:rsidR="00132404" w:rsidRDefault="00132404" w:rsidP="00132404">
      <w:pPr>
        <w:pStyle w:val="PL"/>
        <w:rPr>
          <w:noProof w:val="0"/>
        </w:rPr>
      </w:pPr>
      <w:r>
        <w:rPr>
          <w:noProof w:val="0"/>
        </w:rPr>
        <w:t xml:space="preserve">          type: array</w:t>
      </w:r>
    </w:p>
    <w:p w14:paraId="051B8669" w14:textId="77777777" w:rsidR="00132404" w:rsidRDefault="00132404" w:rsidP="00132404">
      <w:pPr>
        <w:pStyle w:val="PL"/>
        <w:rPr>
          <w:noProof w:val="0"/>
        </w:rPr>
      </w:pPr>
      <w:r>
        <w:rPr>
          <w:noProof w:val="0"/>
        </w:rPr>
        <w:t xml:space="preserve">          items:</w:t>
      </w:r>
    </w:p>
    <w:p w14:paraId="0C00172F" w14:textId="77777777" w:rsidR="00132404" w:rsidRDefault="00132404" w:rsidP="00132404">
      <w:pPr>
        <w:pStyle w:val="PL"/>
        <w:rPr>
          <w:noProof w:val="0"/>
        </w:rPr>
      </w:pPr>
      <w:r>
        <w:rPr>
          <w:noProof w:val="0"/>
        </w:rPr>
        <w:t xml:space="preserve">            $ref: 'TS29122_CommonData.yaml#/components/schemas/FlowInfo'</w:t>
      </w:r>
    </w:p>
    <w:p w14:paraId="7A86108C" w14:textId="77777777" w:rsidR="00132404" w:rsidRDefault="00132404" w:rsidP="00132404">
      <w:pPr>
        <w:pStyle w:val="PL"/>
        <w:rPr>
          <w:noProof w:val="0"/>
        </w:rPr>
      </w:pPr>
      <w:r>
        <w:rPr>
          <w:noProof w:val="0"/>
        </w:rPr>
        <w:t xml:space="preserve">          minItems: 1</w:t>
      </w:r>
    </w:p>
    <w:p w14:paraId="0435BB6F" w14:textId="77777777" w:rsidR="00132404" w:rsidRDefault="00132404" w:rsidP="00132404">
      <w:pPr>
        <w:pStyle w:val="PL"/>
        <w:rPr>
          <w:noProof w:val="0"/>
        </w:rPr>
      </w:pPr>
      <w:r>
        <w:rPr>
          <w:noProof w:val="0"/>
        </w:rPr>
        <w:t xml:space="preserve">          description: Identifies IP packet filters. Either "trafficFilters" or "ethTrafficFilters" shall be included if applicable.</w:t>
      </w:r>
    </w:p>
    <w:p w14:paraId="1C64458D" w14:textId="77777777" w:rsidR="00132404" w:rsidRDefault="00132404" w:rsidP="00132404">
      <w:pPr>
        <w:pStyle w:val="PL"/>
        <w:rPr>
          <w:noProof w:val="0"/>
        </w:rPr>
      </w:pPr>
      <w:r>
        <w:t xml:space="preserve">          nullable: true</w:t>
      </w:r>
    </w:p>
    <w:p w14:paraId="4DCCFCDA" w14:textId="77777777" w:rsidR="00132404" w:rsidRDefault="00132404" w:rsidP="00132404">
      <w:pPr>
        <w:pStyle w:val="PL"/>
        <w:rPr>
          <w:noProof w:val="0"/>
        </w:rPr>
      </w:pPr>
      <w:r>
        <w:rPr>
          <w:noProof w:val="0"/>
        </w:rPr>
        <w:t xml:space="preserve">        startTime:</w:t>
      </w:r>
    </w:p>
    <w:p w14:paraId="4C0D0DBD" w14:textId="77777777" w:rsidR="00132404" w:rsidRDefault="00132404" w:rsidP="00132404">
      <w:pPr>
        <w:pStyle w:val="PL"/>
        <w:rPr>
          <w:noProof w:val="0"/>
        </w:rPr>
      </w:pPr>
      <w:r>
        <w:rPr>
          <w:noProof w:val="0"/>
        </w:rPr>
        <w:t xml:space="preserve">          $ref: 'TS29571_CommonData.yaml#/components/schemas/DateTimeRm'</w:t>
      </w:r>
    </w:p>
    <w:p w14:paraId="2BD4DDA2" w14:textId="77777777" w:rsidR="00132404" w:rsidRDefault="00132404" w:rsidP="00132404">
      <w:pPr>
        <w:pStyle w:val="PL"/>
        <w:rPr>
          <w:noProof w:val="0"/>
        </w:rPr>
      </w:pPr>
      <w:r>
        <w:rPr>
          <w:noProof w:val="0"/>
        </w:rPr>
        <w:t xml:space="preserve">        endTime:</w:t>
      </w:r>
    </w:p>
    <w:p w14:paraId="20475EC1" w14:textId="77777777" w:rsidR="00132404" w:rsidRDefault="00132404" w:rsidP="00132404">
      <w:pPr>
        <w:pStyle w:val="PL"/>
        <w:rPr>
          <w:noProof w:val="0"/>
        </w:rPr>
      </w:pPr>
      <w:r>
        <w:rPr>
          <w:noProof w:val="0"/>
        </w:rPr>
        <w:t xml:space="preserve">          $ref: 'TS29571_CommonData.yaml#/components/schemas/DateTimeRm'</w:t>
      </w:r>
    </w:p>
    <w:p w14:paraId="6D0ACFDA" w14:textId="77777777" w:rsidR="00132404" w:rsidRDefault="00132404" w:rsidP="00132404">
      <w:pPr>
        <w:pStyle w:val="PL"/>
      </w:pPr>
      <w:r>
        <w:t xml:space="preserve">        evSubs:</w:t>
      </w:r>
    </w:p>
    <w:p w14:paraId="52D4D1CF" w14:textId="77777777" w:rsidR="00132404" w:rsidRDefault="00132404" w:rsidP="00132404">
      <w:pPr>
        <w:pStyle w:val="PL"/>
      </w:pPr>
      <w:r>
        <w:t xml:space="preserve">          type: array</w:t>
      </w:r>
    </w:p>
    <w:p w14:paraId="4981D687" w14:textId="77777777" w:rsidR="00132404" w:rsidRDefault="00132404" w:rsidP="00132404">
      <w:pPr>
        <w:pStyle w:val="PL"/>
      </w:pPr>
      <w:r>
        <w:t xml:space="preserve">          items:</w:t>
      </w:r>
    </w:p>
    <w:p w14:paraId="150FDB34" w14:textId="77777777" w:rsidR="00132404" w:rsidRDefault="00132404" w:rsidP="00132404">
      <w:pPr>
        <w:pStyle w:val="PL"/>
      </w:pPr>
      <w:r>
        <w:t xml:space="preserve">            type: object</w:t>
      </w:r>
    </w:p>
    <w:p w14:paraId="1C590B6C" w14:textId="77777777" w:rsidR="00132404" w:rsidRDefault="00132404" w:rsidP="00132404">
      <w:pPr>
        <w:pStyle w:val="PL"/>
      </w:pPr>
      <w:r>
        <w:t xml:space="preserve">            </w:t>
      </w:r>
      <w:r>
        <w:rPr>
          <w:lang w:val="en-US"/>
        </w:rPr>
        <w:t>#</w:t>
      </w:r>
      <w:r>
        <w:t xml:space="preserve"> The actual type definition will be included in TS 29.522</w:t>
      </w:r>
    </w:p>
    <w:p w14:paraId="1F17E42F" w14:textId="77777777" w:rsidR="00132404" w:rsidRDefault="00132404" w:rsidP="00132404">
      <w:pPr>
        <w:pStyle w:val="PL"/>
      </w:pPr>
      <w:r>
        <w:t xml:space="preserve">            </w:t>
      </w:r>
      <w:r>
        <w:rPr>
          <w:lang w:val="en-US"/>
        </w:rPr>
        <w:t>#</w:t>
      </w:r>
      <w:r>
        <w:t xml:space="preserve"> $ref: </w:t>
      </w:r>
      <w:r>
        <w:rPr>
          <w:noProof w:val="0"/>
        </w:rPr>
        <w:t>'TS29522_AMInfluence.yaml#/</w:t>
      </w:r>
      <w:r>
        <w:t>components/schemas/AmInfluEvent'</w:t>
      </w:r>
    </w:p>
    <w:p w14:paraId="7299B085" w14:textId="77777777" w:rsidR="00132404" w:rsidRDefault="00132404" w:rsidP="00132404">
      <w:pPr>
        <w:pStyle w:val="PL"/>
      </w:pPr>
      <w:r>
        <w:t xml:space="preserve">          minItems: 1</w:t>
      </w:r>
    </w:p>
    <w:p w14:paraId="0D15C92B" w14:textId="77777777" w:rsidR="00132404" w:rsidRDefault="00132404" w:rsidP="00132404">
      <w:pPr>
        <w:pStyle w:val="PL"/>
      </w:pPr>
      <w:r>
        <w:t xml:space="preserve">          nullable: true</w:t>
      </w:r>
    </w:p>
    <w:p w14:paraId="17D32B00" w14:textId="77777777" w:rsidR="00132404" w:rsidRDefault="00132404" w:rsidP="00132404">
      <w:pPr>
        <w:pStyle w:val="PL"/>
        <w:rPr>
          <w:noProof w:val="0"/>
        </w:rPr>
      </w:pPr>
      <w:r>
        <w:rPr>
          <w:noProof w:val="0"/>
        </w:rPr>
        <w:t xml:space="preserve">        </w:t>
      </w:r>
      <w:r>
        <w:t>thruReq</w:t>
      </w:r>
      <w:r>
        <w:rPr>
          <w:noProof w:val="0"/>
        </w:rPr>
        <w:t>:</w:t>
      </w:r>
    </w:p>
    <w:p w14:paraId="1B255134" w14:textId="77777777" w:rsidR="00132404" w:rsidRDefault="00132404" w:rsidP="00132404">
      <w:pPr>
        <w:pStyle w:val="PL"/>
        <w:rPr>
          <w:noProof w:val="0"/>
        </w:rPr>
      </w:pPr>
      <w:r>
        <w:rPr>
          <w:noProof w:val="0"/>
        </w:rPr>
        <w:t xml:space="preserve">          type: boolean</w:t>
      </w:r>
    </w:p>
    <w:p w14:paraId="01A90632" w14:textId="77777777" w:rsidR="00132404" w:rsidRDefault="00132404" w:rsidP="00132404">
      <w:pPr>
        <w:pStyle w:val="PL"/>
        <w:rPr>
          <w:rFonts w:cs="Arial"/>
          <w:szCs w:val="18"/>
          <w:lang w:eastAsia="zh-CN"/>
        </w:rPr>
      </w:pPr>
      <w:r>
        <w:rPr>
          <w:noProof w:val="0"/>
        </w:rPr>
        <w:t xml:space="preserve">          description: </w:t>
      </w:r>
      <w:r w:rsidRPr="001354CB">
        <w:rPr>
          <w:rFonts w:cs="Arial"/>
          <w:szCs w:val="18"/>
          <w:lang w:eastAsia="zh-CN"/>
        </w:rPr>
        <w:t>Indicates whether high throughput is desired for the indicated UE traffic.</w:t>
      </w:r>
    </w:p>
    <w:p w14:paraId="4C5F5885" w14:textId="77777777" w:rsidR="00132404" w:rsidRDefault="00132404" w:rsidP="00132404">
      <w:pPr>
        <w:pStyle w:val="PL"/>
        <w:rPr>
          <w:noProof w:val="0"/>
        </w:rPr>
      </w:pPr>
      <w:r>
        <w:t xml:space="preserve">          nullable: true</w:t>
      </w:r>
    </w:p>
    <w:p w14:paraId="00D3D48B" w14:textId="77777777" w:rsidR="00132404" w:rsidRDefault="00132404" w:rsidP="00132404">
      <w:pPr>
        <w:pStyle w:val="PL"/>
        <w:rPr>
          <w:noProof w:val="0"/>
        </w:rPr>
      </w:pPr>
      <w:r>
        <w:rPr>
          <w:noProof w:val="0"/>
        </w:rPr>
        <w:t xml:space="preserve">        </w:t>
      </w:r>
      <w:r>
        <w:t>covReq</w:t>
      </w:r>
      <w:r>
        <w:rPr>
          <w:noProof w:val="0"/>
        </w:rPr>
        <w:t>:</w:t>
      </w:r>
    </w:p>
    <w:p w14:paraId="598D787D" w14:textId="77777777" w:rsidR="00132404" w:rsidRDefault="00132404" w:rsidP="00132404">
      <w:pPr>
        <w:pStyle w:val="PL"/>
        <w:rPr>
          <w:rFonts w:cs="Courier New"/>
          <w:noProof w:val="0"/>
          <w:szCs w:val="16"/>
        </w:rPr>
      </w:pPr>
      <w:r>
        <w:rPr>
          <w:rFonts w:cs="Courier New"/>
          <w:noProof w:val="0"/>
          <w:szCs w:val="16"/>
        </w:rPr>
        <w:t xml:space="preserve">          </w:t>
      </w:r>
      <w:r>
        <w:t>type: string</w:t>
      </w:r>
    </w:p>
    <w:p w14:paraId="235442C2" w14:textId="77777777" w:rsidR="00132404" w:rsidRDefault="00132404" w:rsidP="00132404">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7291C844" w14:textId="77777777" w:rsidR="00132404" w:rsidRDefault="00132404" w:rsidP="00132404">
      <w:pPr>
        <w:pStyle w:val="PL"/>
        <w:rPr>
          <w:rFonts w:cs="Arial"/>
          <w:szCs w:val="18"/>
          <w:lang w:eastAsia="zh-CN"/>
        </w:rPr>
      </w:pPr>
      <w:r>
        <w:t xml:space="preserve">          nullable: true</w:t>
      </w:r>
    </w:p>
    <w:p w14:paraId="5DBCD6F5" w14:textId="77777777" w:rsidR="00132404" w:rsidRDefault="00132404" w:rsidP="00132404">
      <w:pPr>
        <w:pStyle w:val="PL"/>
        <w:rPr>
          <w:noProof w:val="0"/>
        </w:rPr>
      </w:pPr>
      <w:r>
        <w:rPr>
          <w:noProof w:val="0"/>
        </w:rPr>
        <w:t xml:space="preserve">    TimeSynchData:</w:t>
      </w:r>
    </w:p>
    <w:p w14:paraId="308F5164" w14:textId="77777777" w:rsidR="00132404" w:rsidRDefault="00132404" w:rsidP="00132404">
      <w:pPr>
        <w:pStyle w:val="PL"/>
      </w:pPr>
      <w:r>
        <w:t xml:space="preserve">      description: Represents the Time Synch Data.</w:t>
      </w:r>
    </w:p>
    <w:p w14:paraId="053241BF" w14:textId="77777777" w:rsidR="00132404" w:rsidRDefault="00132404" w:rsidP="00132404">
      <w:pPr>
        <w:pStyle w:val="PL"/>
        <w:rPr>
          <w:noProof w:val="0"/>
        </w:rPr>
      </w:pPr>
      <w:r>
        <w:rPr>
          <w:noProof w:val="0"/>
        </w:rPr>
        <w:t xml:space="preserve">      type: object</w:t>
      </w:r>
    </w:p>
    <w:p w14:paraId="7410FCBF" w14:textId="77777777" w:rsidR="00132404" w:rsidRDefault="00132404" w:rsidP="00132404">
      <w:pPr>
        <w:pStyle w:val="PL"/>
        <w:rPr>
          <w:noProof w:val="0"/>
        </w:rPr>
      </w:pPr>
      <w:r>
        <w:rPr>
          <w:noProof w:val="0"/>
        </w:rPr>
        <w:t xml:space="preserve">      properties:</w:t>
      </w:r>
    </w:p>
    <w:p w14:paraId="4ABD2CB6" w14:textId="77777777" w:rsidR="00132404" w:rsidRDefault="00132404" w:rsidP="00132404">
      <w:pPr>
        <w:pStyle w:val="PL"/>
        <w:rPr>
          <w:noProof w:val="0"/>
        </w:rPr>
      </w:pPr>
      <w:r>
        <w:rPr>
          <w:noProof w:val="0"/>
        </w:rPr>
        <w:t xml:space="preserve">        dnn:</w:t>
      </w:r>
    </w:p>
    <w:p w14:paraId="56692FBC" w14:textId="77777777" w:rsidR="00132404" w:rsidRDefault="00132404" w:rsidP="00132404">
      <w:pPr>
        <w:pStyle w:val="PL"/>
        <w:rPr>
          <w:noProof w:val="0"/>
        </w:rPr>
      </w:pPr>
      <w:r>
        <w:rPr>
          <w:noProof w:val="0"/>
        </w:rPr>
        <w:t xml:space="preserve">          $ref: 'TS29571_CommonData.yaml#/components/schemas/Dnn'</w:t>
      </w:r>
    </w:p>
    <w:p w14:paraId="1C593589" w14:textId="77777777" w:rsidR="00132404" w:rsidRDefault="00132404" w:rsidP="00132404">
      <w:pPr>
        <w:pStyle w:val="PL"/>
        <w:rPr>
          <w:noProof w:val="0"/>
        </w:rPr>
      </w:pPr>
      <w:r>
        <w:rPr>
          <w:noProof w:val="0"/>
        </w:rPr>
        <w:t xml:space="preserve">        snssai:</w:t>
      </w:r>
    </w:p>
    <w:p w14:paraId="25679460" w14:textId="77777777" w:rsidR="00132404" w:rsidRDefault="00132404" w:rsidP="00132404">
      <w:pPr>
        <w:pStyle w:val="PL"/>
        <w:rPr>
          <w:noProof w:val="0"/>
        </w:rPr>
      </w:pPr>
      <w:r>
        <w:rPr>
          <w:noProof w:val="0"/>
        </w:rPr>
        <w:t xml:space="preserve">          $ref: 'TS29571_CommonData.yaml#/components/schemas/Snssai'</w:t>
      </w:r>
    </w:p>
    <w:p w14:paraId="11B3E4EB" w14:textId="77777777" w:rsidR="00132404" w:rsidRDefault="00132404" w:rsidP="00132404">
      <w:pPr>
        <w:pStyle w:val="PL"/>
        <w:rPr>
          <w:noProof w:val="0"/>
        </w:rPr>
      </w:pPr>
      <w:r>
        <w:rPr>
          <w:noProof w:val="0"/>
        </w:rPr>
        <w:t xml:space="preserve">        interGroupId:</w:t>
      </w:r>
    </w:p>
    <w:p w14:paraId="3D61CE22" w14:textId="77777777" w:rsidR="00132404" w:rsidRDefault="00132404" w:rsidP="00132404">
      <w:pPr>
        <w:pStyle w:val="PL"/>
        <w:rPr>
          <w:noProof w:val="0"/>
        </w:rPr>
      </w:pPr>
      <w:r>
        <w:rPr>
          <w:noProof w:val="0"/>
        </w:rPr>
        <w:t xml:space="preserve">          $ref: 'TS29571_CommonData.yaml#/components/schemas/GroupId'</w:t>
      </w:r>
    </w:p>
    <w:p w14:paraId="6C2DC21E" w14:textId="77777777" w:rsidR="00132404" w:rsidRDefault="00132404" w:rsidP="00132404">
      <w:pPr>
        <w:pStyle w:val="PL"/>
        <w:rPr>
          <w:noProof w:val="0"/>
        </w:rPr>
      </w:pPr>
      <w:r>
        <w:rPr>
          <w:noProof w:val="0"/>
        </w:rPr>
        <w:t xml:space="preserve">        supi:</w:t>
      </w:r>
    </w:p>
    <w:p w14:paraId="327CFBF3" w14:textId="77777777" w:rsidR="00132404" w:rsidRDefault="00132404" w:rsidP="00132404">
      <w:pPr>
        <w:pStyle w:val="PL"/>
        <w:rPr>
          <w:noProof w:val="0"/>
        </w:rPr>
      </w:pPr>
      <w:r>
        <w:rPr>
          <w:noProof w:val="0"/>
        </w:rPr>
        <w:t xml:space="preserve">          $ref: 'TS29571_CommonData.yaml#/components/schemas/Supi'</w:t>
      </w:r>
    </w:p>
    <w:p w14:paraId="7FDA6746" w14:textId="77777777" w:rsidR="00132404" w:rsidRDefault="00132404" w:rsidP="00132404">
      <w:pPr>
        <w:pStyle w:val="PL"/>
        <w:rPr>
          <w:noProof w:val="0"/>
        </w:rPr>
      </w:pPr>
      <w:r>
        <w:rPr>
          <w:noProof w:val="0"/>
        </w:rPr>
        <w:t xml:space="preserve">        anyUeInd:</w:t>
      </w:r>
    </w:p>
    <w:p w14:paraId="78B8EC00" w14:textId="77777777" w:rsidR="00132404" w:rsidRDefault="00132404" w:rsidP="00132404">
      <w:pPr>
        <w:pStyle w:val="PL"/>
        <w:rPr>
          <w:noProof w:val="0"/>
        </w:rPr>
      </w:pPr>
      <w:r>
        <w:rPr>
          <w:noProof w:val="0"/>
        </w:rPr>
        <w:t xml:space="preserve">          type: boolean</w:t>
      </w:r>
    </w:p>
    <w:p w14:paraId="6942BAB4" w14:textId="77777777" w:rsidR="00132404" w:rsidRDefault="00132404" w:rsidP="00132404">
      <w:pPr>
        <w:pStyle w:val="PL"/>
        <w:rPr>
          <w:noProof w:val="0"/>
        </w:rPr>
      </w:pPr>
      <w:r>
        <w:rPr>
          <w:noProof w:val="0"/>
        </w:rPr>
        <w:t xml:space="preserve">          description: </w:t>
      </w:r>
      <w:r>
        <w:rPr>
          <w:lang w:eastAsia="zh-CN"/>
        </w:rPr>
        <w:t>Identifies that the data applies to any UE</w:t>
      </w:r>
      <w:r>
        <w:rPr>
          <w:noProof w:val="0"/>
        </w:rPr>
        <w:t>.</w:t>
      </w:r>
    </w:p>
    <w:p w14:paraId="40016B39" w14:textId="77777777" w:rsidR="00132404" w:rsidRDefault="00132404" w:rsidP="00132404">
      <w:pPr>
        <w:pStyle w:val="PL"/>
        <w:rPr>
          <w:noProof w:val="0"/>
        </w:rPr>
      </w:pPr>
      <w:r>
        <w:rPr>
          <w:noProof w:val="0"/>
        </w:rPr>
        <w:t xml:space="preserve">        tsctsfId:</w:t>
      </w:r>
    </w:p>
    <w:p w14:paraId="117B4FC3" w14:textId="77777777" w:rsidR="00132404" w:rsidRDefault="00132404" w:rsidP="00132404">
      <w:pPr>
        <w:pStyle w:val="PL"/>
        <w:rPr>
          <w:noProof w:val="0"/>
        </w:rPr>
      </w:pPr>
      <w:r>
        <w:rPr>
          <w:noProof w:val="0"/>
        </w:rPr>
        <w:t xml:space="preserve">          $ref: 'TS29571_CommonData.yaml#/components/schemas/NfInstanceId'</w:t>
      </w:r>
    </w:p>
    <w:p w14:paraId="42AFAE74" w14:textId="77777777" w:rsidR="00132404" w:rsidRDefault="00132404" w:rsidP="00132404">
      <w:pPr>
        <w:pStyle w:val="PL"/>
        <w:rPr>
          <w:noProof w:val="0"/>
        </w:rPr>
      </w:pPr>
      <w:r>
        <w:rPr>
          <w:noProof w:val="0"/>
        </w:rPr>
        <w:t xml:space="preserve">        tsctsfNotifUri:</w:t>
      </w:r>
    </w:p>
    <w:p w14:paraId="68C45DF9" w14:textId="77777777" w:rsidR="00132404" w:rsidRDefault="00132404" w:rsidP="00132404">
      <w:pPr>
        <w:pStyle w:val="PL"/>
        <w:rPr>
          <w:noProof w:val="0"/>
        </w:rPr>
      </w:pPr>
      <w:r>
        <w:rPr>
          <w:noProof w:val="0"/>
        </w:rPr>
        <w:t xml:space="preserve">          $ref: 'TS29571_CommonData.yaml#/components/schemas/Uri'</w:t>
      </w:r>
    </w:p>
    <w:p w14:paraId="5055FE63" w14:textId="77777777" w:rsidR="00132404" w:rsidRDefault="00132404" w:rsidP="00132404">
      <w:pPr>
        <w:pStyle w:val="PL"/>
        <w:rPr>
          <w:noProof w:val="0"/>
        </w:rPr>
      </w:pPr>
      <w:r>
        <w:rPr>
          <w:noProof w:val="0"/>
        </w:rPr>
        <w:t xml:space="preserve">        asTimeDistInd:</w:t>
      </w:r>
    </w:p>
    <w:p w14:paraId="0E0CE925" w14:textId="77777777" w:rsidR="00132404" w:rsidRDefault="00132404" w:rsidP="00132404">
      <w:pPr>
        <w:pStyle w:val="PL"/>
        <w:rPr>
          <w:noProof w:val="0"/>
        </w:rPr>
      </w:pPr>
      <w:r>
        <w:rPr>
          <w:noProof w:val="0"/>
        </w:rPr>
        <w:t xml:space="preserve">          type: boolean</w:t>
      </w:r>
    </w:p>
    <w:p w14:paraId="2058E75E" w14:textId="77777777" w:rsidR="00132404" w:rsidRDefault="00132404" w:rsidP="00132404">
      <w:pPr>
        <w:pStyle w:val="PL"/>
        <w:rPr>
          <w:noProof w:val="0"/>
        </w:rPr>
      </w:pPr>
      <w:r>
        <w:rPr>
          <w:noProof w:val="0"/>
        </w:rPr>
        <w:t xml:space="preserve">          description: Indicates the usage of the 5G access stratum time distribution method.</w:t>
      </w:r>
    </w:p>
    <w:p w14:paraId="0DB0BA19" w14:textId="77777777" w:rsidR="00132404" w:rsidRDefault="00132404" w:rsidP="00132404">
      <w:pPr>
        <w:pStyle w:val="PL"/>
        <w:rPr>
          <w:noProof w:val="0"/>
        </w:rPr>
      </w:pPr>
      <w:r>
        <w:rPr>
          <w:noProof w:val="0"/>
        </w:rPr>
        <w:t xml:space="preserve">        uuErrorBudget:</w:t>
      </w:r>
    </w:p>
    <w:p w14:paraId="4FE0065B" w14:textId="77777777" w:rsidR="00132404" w:rsidRDefault="00132404" w:rsidP="00132404">
      <w:pPr>
        <w:pStyle w:val="PL"/>
        <w:rPr>
          <w:noProof w:val="0"/>
        </w:rPr>
      </w:pPr>
      <w:r>
        <w:rPr>
          <w:noProof w:val="0"/>
        </w:rPr>
        <w:t xml:space="preserve">          $ref: 'TS29571_CommonData.yaml#/components/schemas/Uinteger'</w:t>
      </w:r>
    </w:p>
    <w:p w14:paraId="6060B084" w14:textId="77777777" w:rsidR="00132404" w:rsidRDefault="00132404" w:rsidP="00132404">
      <w:pPr>
        <w:pStyle w:val="PL"/>
        <w:rPr>
          <w:noProof w:val="0"/>
        </w:rPr>
      </w:pPr>
      <w:r>
        <w:rPr>
          <w:noProof w:val="0"/>
        </w:rPr>
        <w:t xml:space="preserve">        supportedFeatures:</w:t>
      </w:r>
    </w:p>
    <w:p w14:paraId="7860A186" w14:textId="77777777" w:rsidR="00132404" w:rsidRDefault="00132404" w:rsidP="00132404">
      <w:pPr>
        <w:pStyle w:val="PL"/>
        <w:rPr>
          <w:noProof w:val="0"/>
        </w:rPr>
      </w:pPr>
      <w:r>
        <w:rPr>
          <w:noProof w:val="0"/>
        </w:rPr>
        <w:t xml:space="preserve">          $ref: 'TS29571_CommonData.yaml#/components/schemas/SupportedFeatures'</w:t>
      </w:r>
    </w:p>
    <w:p w14:paraId="2E218F43" w14:textId="77777777" w:rsidR="00132404" w:rsidRDefault="00132404" w:rsidP="00132404">
      <w:pPr>
        <w:pStyle w:val="PL"/>
        <w:rPr>
          <w:noProof w:val="0"/>
        </w:rPr>
      </w:pPr>
      <w:r>
        <w:rPr>
          <w:noProof w:val="0"/>
        </w:rPr>
        <w:t xml:space="preserve">        resUri:</w:t>
      </w:r>
    </w:p>
    <w:p w14:paraId="5881C14C" w14:textId="77777777" w:rsidR="00132404" w:rsidRDefault="00132404" w:rsidP="00132404">
      <w:pPr>
        <w:pStyle w:val="PL"/>
        <w:rPr>
          <w:noProof w:val="0"/>
        </w:rPr>
      </w:pPr>
      <w:r>
        <w:rPr>
          <w:noProof w:val="0"/>
        </w:rPr>
        <w:t xml:space="preserve">          $ref: 'TS29571_CommonData.yaml#/components/schemas/Uri'</w:t>
      </w:r>
    </w:p>
    <w:p w14:paraId="04E17726" w14:textId="77777777" w:rsidR="00132404" w:rsidRDefault="00132404" w:rsidP="00132404">
      <w:pPr>
        <w:pStyle w:val="PL"/>
        <w:rPr>
          <w:noProof w:val="0"/>
        </w:rPr>
      </w:pPr>
      <w:r>
        <w:rPr>
          <w:noProof w:val="0"/>
        </w:rPr>
        <w:t xml:space="preserve">      allOf:</w:t>
      </w:r>
    </w:p>
    <w:p w14:paraId="58A4ADEB" w14:textId="77777777" w:rsidR="00132404" w:rsidRDefault="00132404" w:rsidP="00132404">
      <w:pPr>
        <w:pStyle w:val="PL"/>
      </w:pPr>
      <w:r>
        <w:t xml:space="preserve">        - oneOf:</w:t>
      </w:r>
    </w:p>
    <w:p w14:paraId="40B0E44B" w14:textId="77777777" w:rsidR="00132404" w:rsidRDefault="00132404" w:rsidP="00132404">
      <w:pPr>
        <w:pStyle w:val="PL"/>
      </w:pPr>
      <w:r>
        <w:t xml:space="preserve">          - required: [supi]</w:t>
      </w:r>
    </w:p>
    <w:p w14:paraId="5D32D581" w14:textId="77777777" w:rsidR="00132404" w:rsidRDefault="00132404" w:rsidP="00132404">
      <w:pPr>
        <w:pStyle w:val="PL"/>
      </w:pPr>
      <w:r>
        <w:t xml:space="preserve">          - required: [interGroupId]</w:t>
      </w:r>
    </w:p>
    <w:p w14:paraId="0235A1EA" w14:textId="77777777" w:rsidR="00132404" w:rsidRDefault="00132404" w:rsidP="00132404">
      <w:pPr>
        <w:pStyle w:val="PL"/>
      </w:pPr>
      <w:r>
        <w:t xml:space="preserve">          - required: [anyUeInd]</w:t>
      </w:r>
    </w:p>
    <w:p w14:paraId="5E913EA2" w14:textId="77777777" w:rsidR="00132404" w:rsidRDefault="00132404" w:rsidP="00132404">
      <w:pPr>
        <w:pStyle w:val="PL"/>
      </w:pPr>
      <w:r>
        <w:t xml:space="preserve">        - required: [tsctsfId]</w:t>
      </w:r>
    </w:p>
    <w:p w14:paraId="051CC8A4" w14:textId="77777777" w:rsidR="00132404" w:rsidRDefault="00132404" w:rsidP="00132404">
      <w:pPr>
        <w:pStyle w:val="PL"/>
      </w:pPr>
      <w:r>
        <w:t xml:space="preserve">        - required: [tsctsfNotifUri]</w:t>
      </w:r>
    </w:p>
    <w:p w14:paraId="3C49E264" w14:textId="77777777" w:rsidR="00132404" w:rsidRDefault="00132404" w:rsidP="00132404">
      <w:pPr>
        <w:pStyle w:val="PL"/>
        <w:rPr>
          <w:noProof w:val="0"/>
        </w:rPr>
      </w:pPr>
      <w:r>
        <w:rPr>
          <w:noProof w:val="0"/>
        </w:rPr>
        <w:lastRenderedPageBreak/>
        <w:t xml:space="preserve">    TimeSynchDataPatch:</w:t>
      </w:r>
    </w:p>
    <w:p w14:paraId="797EF39C" w14:textId="77777777" w:rsidR="00132404" w:rsidRDefault="00132404" w:rsidP="00132404">
      <w:pPr>
        <w:pStyle w:val="PL"/>
      </w:pPr>
      <w:r>
        <w:t xml:space="preserve">      description: Represents the Time Synch Data that can be updated.</w:t>
      </w:r>
    </w:p>
    <w:p w14:paraId="1654AD59" w14:textId="77777777" w:rsidR="00132404" w:rsidRDefault="00132404" w:rsidP="00132404">
      <w:pPr>
        <w:pStyle w:val="PL"/>
        <w:rPr>
          <w:noProof w:val="0"/>
        </w:rPr>
      </w:pPr>
      <w:r>
        <w:rPr>
          <w:noProof w:val="0"/>
        </w:rPr>
        <w:t xml:space="preserve">      type: object</w:t>
      </w:r>
    </w:p>
    <w:p w14:paraId="498AE49B" w14:textId="77777777" w:rsidR="00132404" w:rsidRDefault="00132404" w:rsidP="00132404">
      <w:pPr>
        <w:pStyle w:val="PL"/>
        <w:rPr>
          <w:noProof w:val="0"/>
        </w:rPr>
      </w:pPr>
      <w:r>
        <w:rPr>
          <w:noProof w:val="0"/>
        </w:rPr>
        <w:t xml:space="preserve">      properties:</w:t>
      </w:r>
    </w:p>
    <w:p w14:paraId="7070EDC4" w14:textId="77777777" w:rsidR="00132404" w:rsidRDefault="00132404" w:rsidP="00132404">
      <w:pPr>
        <w:pStyle w:val="PL"/>
        <w:rPr>
          <w:noProof w:val="0"/>
        </w:rPr>
      </w:pPr>
      <w:r>
        <w:rPr>
          <w:noProof w:val="0"/>
        </w:rPr>
        <w:t xml:space="preserve">        dnn:</w:t>
      </w:r>
    </w:p>
    <w:p w14:paraId="375E61C7" w14:textId="77777777" w:rsidR="00132404" w:rsidRDefault="00132404" w:rsidP="00132404">
      <w:pPr>
        <w:pStyle w:val="PL"/>
        <w:rPr>
          <w:noProof w:val="0"/>
        </w:rPr>
      </w:pPr>
      <w:r>
        <w:rPr>
          <w:noProof w:val="0"/>
        </w:rPr>
        <w:t xml:space="preserve">          $ref: 'TS29571_CommonData.yaml#/components/schemas/Dnn'</w:t>
      </w:r>
    </w:p>
    <w:p w14:paraId="3AD9E696" w14:textId="77777777" w:rsidR="00132404" w:rsidRDefault="00132404" w:rsidP="00132404">
      <w:pPr>
        <w:pStyle w:val="PL"/>
        <w:rPr>
          <w:noProof w:val="0"/>
        </w:rPr>
      </w:pPr>
      <w:r>
        <w:rPr>
          <w:noProof w:val="0"/>
        </w:rPr>
        <w:t xml:space="preserve">        snssai:</w:t>
      </w:r>
    </w:p>
    <w:p w14:paraId="546FD36B" w14:textId="77777777" w:rsidR="00132404" w:rsidRDefault="00132404" w:rsidP="00132404">
      <w:pPr>
        <w:pStyle w:val="PL"/>
        <w:rPr>
          <w:noProof w:val="0"/>
        </w:rPr>
      </w:pPr>
      <w:r>
        <w:rPr>
          <w:noProof w:val="0"/>
        </w:rPr>
        <w:t xml:space="preserve">          $ref: 'TS29571_CommonData.yaml#/components/schemas/Snssai'</w:t>
      </w:r>
    </w:p>
    <w:p w14:paraId="610EA249" w14:textId="77777777" w:rsidR="00132404" w:rsidRDefault="00132404" w:rsidP="00132404">
      <w:pPr>
        <w:pStyle w:val="PL"/>
        <w:rPr>
          <w:noProof w:val="0"/>
        </w:rPr>
      </w:pPr>
      <w:r>
        <w:rPr>
          <w:noProof w:val="0"/>
        </w:rPr>
        <w:t xml:space="preserve">        interGroupId:</w:t>
      </w:r>
    </w:p>
    <w:p w14:paraId="0974B260" w14:textId="77777777" w:rsidR="00132404" w:rsidRDefault="00132404" w:rsidP="00132404">
      <w:pPr>
        <w:pStyle w:val="PL"/>
        <w:rPr>
          <w:noProof w:val="0"/>
        </w:rPr>
      </w:pPr>
      <w:r>
        <w:rPr>
          <w:noProof w:val="0"/>
        </w:rPr>
        <w:t xml:space="preserve">          $ref: 'TS29571_CommonData.yaml#/components/schemas/GroupId'</w:t>
      </w:r>
    </w:p>
    <w:p w14:paraId="5CEBB6E9" w14:textId="77777777" w:rsidR="00132404" w:rsidRDefault="00132404" w:rsidP="00132404">
      <w:pPr>
        <w:pStyle w:val="PL"/>
        <w:rPr>
          <w:noProof w:val="0"/>
        </w:rPr>
      </w:pPr>
      <w:r>
        <w:rPr>
          <w:noProof w:val="0"/>
        </w:rPr>
        <w:t xml:space="preserve">        supi:</w:t>
      </w:r>
    </w:p>
    <w:p w14:paraId="59D4DEA9" w14:textId="77777777" w:rsidR="00132404" w:rsidRDefault="00132404" w:rsidP="00132404">
      <w:pPr>
        <w:pStyle w:val="PL"/>
        <w:rPr>
          <w:noProof w:val="0"/>
        </w:rPr>
      </w:pPr>
      <w:r>
        <w:rPr>
          <w:noProof w:val="0"/>
        </w:rPr>
        <w:t xml:space="preserve">          $ref: 'TS29571_CommonData.yaml#/components/schemas/Supi'</w:t>
      </w:r>
    </w:p>
    <w:p w14:paraId="566EE750" w14:textId="77777777" w:rsidR="00132404" w:rsidRDefault="00132404" w:rsidP="00132404">
      <w:pPr>
        <w:pStyle w:val="PL"/>
        <w:rPr>
          <w:noProof w:val="0"/>
        </w:rPr>
      </w:pPr>
      <w:r>
        <w:rPr>
          <w:noProof w:val="0"/>
        </w:rPr>
        <w:t xml:space="preserve">        anyUeInd:</w:t>
      </w:r>
    </w:p>
    <w:p w14:paraId="77ACD3CE" w14:textId="77777777" w:rsidR="00132404" w:rsidRDefault="00132404" w:rsidP="00132404">
      <w:pPr>
        <w:pStyle w:val="PL"/>
        <w:rPr>
          <w:noProof w:val="0"/>
        </w:rPr>
      </w:pPr>
      <w:r>
        <w:rPr>
          <w:noProof w:val="0"/>
        </w:rPr>
        <w:t xml:space="preserve">          type: boolean</w:t>
      </w:r>
    </w:p>
    <w:p w14:paraId="3C468DAE" w14:textId="77777777" w:rsidR="00132404" w:rsidRDefault="00132404" w:rsidP="00132404">
      <w:pPr>
        <w:pStyle w:val="PL"/>
        <w:rPr>
          <w:noProof w:val="0"/>
        </w:rPr>
      </w:pPr>
      <w:r>
        <w:rPr>
          <w:noProof w:val="0"/>
        </w:rPr>
        <w:t xml:space="preserve">          description: </w:t>
      </w:r>
      <w:r>
        <w:rPr>
          <w:lang w:eastAsia="zh-CN"/>
        </w:rPr>
        <w:t>Identifies that the data applies to any UE</w:t>
      </w:r>
      <w:r>
        <w:rPr>
          <w:noProof w:val="0"/>
        </w:rPr>
        <w:t>.</w:t>
      </w:r>
    </w:p>
    <w:p w14:paraId="79B6322F" w14:textId="77777777" w:rsidR="00132404" w:rsidRDefault="00132404" w:rsidP="00132404">
      <w:pPr>
        <w:pStyle w:val="PL"/>
        <w:rPr>
          <w:noProof w:val="0"/>
        </w:rPr>
      </w:pPr>
      <w:r>
        <w:rPr>
          <w:noProof w:val="0"/>
        </w:rPr>
        <w:t xml:space="preserve">        tsctsfId:</w:t>
      </w:r>
    </w:p>
    <w:p w14:paraId="5DB03D71" w14:textId="77777777" w:rsidR="00132404" w:rsidRDefault="00132404" w:rsidP="00132404">
      <w:pPr>
        <w:pStyle w:val="PL"/>
        <w:rPr>
          <w:noProof w:val="0"/>
        </w:rPr>
      </w:pPr>
      <w:r>
        <w:rPr>
          <w:noProof w:val="0"/>
        </w:rPr>
        <w:t xml:space="preserve">          $ref: 'TS29571_CommonData.yaml#/components/schemas/NfInstanceId'</w:t>
      </w:r>
    </w:p>
    <w:p w14:paraId="4D32085E" w14:textId="77777777" w:rsidR="00132404" w:rsidRDefault="00132404" w:rsidP="00132404">
      <w:pPr>
        <w:pStyle w:val="PL"/>
        <w:rPr>
          <w:noProof w:val="0"/>
        </w:rPr>
      </w:pPr>
      <w:r>
        <w:rPr>
          <w:noProof w:val="0"/>
        </w:rPr>
        <w:t xml:space="preserve">        tsctsfNotifUri:</w:t>
      </w:r>
    </w:p>
    <w:p w14:paraId="1377E2B5" w14:textId="77777777" w:rsidR="00132404" w:rsidRDefault="00132404" w:rsidP="00132404">
      <w:pPr>
        <w:pStyle w:val="PL"/>
        <w:rPr>
          <w:noProof w:val="0"/>
        </w:rPr>
      </w:pPr>
      <w:r>
        <w:rPr>
          <w:noProof w:val="0"/>
        </w:rPr>
        <w:t xml:space="preserve">          $ref: 'TS29571_CommonData.yaml#/components/schemas/Uri'</w:t>
      </w:r>
    </w:p>
    <w:p w14:paraId="7940E416" w14:textId="77777777" w:rsidR="00132404" w:rsidRDefault="00132404" w:rsidP="00132404">
      <w:pPr>
        <w:pStyle w:val="PL"/>
        <w:rPr>
          <w:noProof w:val="0"/>
        </w:rPr>
      </w:pPr>
      <w:r>
        <w:rPr>
          <w:noProof w:val="0"/>
        </w:rPr>
        <w:t xml:space="preserve">        asTimeDistInd:</w:t>
      </w:r>
    </w:p>
    <w:p w14:paraId="497B11E2" w14:textId="77777777" w:rsidR="00132404" w:rsidRDefault="00132404" w:rsidP="00132404">
      <w:pPr>
        <w:pStyle w:val="PL"/>
        <w:rPr>
          <w:noProof w:val="0"/>
        </w:rPr>
      </w:pPr>
      <w:r>
        <w:rPr>
          <w:noProof w:val="0"/>
        </w:rPr>
        <w:t xml:space="preserve">          type: boolean</w:t>
      </w:r>
    </w:p>
    <w:p w14:paraId="1169E88A" w14:textId="77777777" w:rsidR="00132404" w:rsidRDefault="00132404" w:rsidP="00132404">
      <w:pPr>
        <w:pStyle w:val="PL"/>
        <w:rPr>
          <w:noProof w:val="0"/>
        </w:rPr>
      </w:pPr>
      <w:r>
        <w:rPr>
          <w:noProof w:val="0"/>
        </w:rPr>
        <w:t xml:space="preserve">          description: Indicates the usage of the 5G access stratum time distribution method.</w:t>
      </w:r>
    </w:p>
    <w:p w14:paraId="270ABD04" w14:textId="77777777" w:rsidR="00132404" w:rsidRDefault="00132404" w:rsidP="00132404">
      <w:pPr>
        <w:pStyle w:val="PL"/>
        <w:rPr>
          <w:noProof w:val="0"/>
        </w:rPr>
      </w:pPr>
      <w:r>
        <w:rPr>
          <w:noProof w:val="0"/>
        </w:rPr>
        <w:t xml:space="preserve">        uuErrorBudget:</w:t>
      </w:r>
    </w:p>
    <w:p w14:paraId="620215D9" w14:textId="77777777" w:rsidR="00132404" w:rsidRDefault="00132404" w:rsidP="00132404">
      <w:pPr>
        <w:pStyle w:val="PL"/>
        <w:rPr>
          <w:noProof w:val="0"/>
        </w:rPr>
      </w:pPr>
      <w:r>
        <w:rPr>
          <w:noProof w:val="0"/>
        </w:rPr>
        <w:t xml:space="preserve">          $ref: 'TS29571_CommonData.yaml#/components/schemas/UintegerRm'</w:t>
      </w:r>
    </w:p>
    <w:p w14:paraId="050D060B" w14:textId="77777777" w:rsidR="00132404" w:rsidRDefault="00132404" w:rsidP="00132404">
      <w:pPr>
        <w:pStyle w:val="PL"/>
        <w:rPr>
          <w:noProof w:val="0"/>
        </w:rPr>
      </w:pPr>
      <w:r>
        <w:rPr>
          <w:noProof w:val="0"/>
        </w:rPr>
        <w:t xml:space="preserve">    ApplicationDataSubs:</w:t>
      </w:r>
    </w:p>
    <w:p w14:paraId="5FAD9029" w14:textId="77777777" w:rsidR="00132404" w:rsidRDefault="00132404" w:rsidP="00132404">
      <w:pPr>
        <w:pStyle w:val="PL"/>
        <w:rPr>
          <w:noProof w:val="0"/>
        </w:rPr>
      </w:pPr>
      <w:r>
        <w:rPr>
          <w:noProof w:val="0"/>
        </w:rPr>
        <w:t xml:space="preserve">      description: Identifies a subscription to application data change notification.</w:t>
      </w:r>
    </w:p>
    <w:p w14:paraId="20806FA1" w14:textId="77777777" w:rsidR="00132404" w:rsidRDefault="00132404" w:rsidP="00132404">
      <w:pPr>
        <w:pStyle w:val="PL"/>
        <w:rPr>
          <w:noProof w:val="0"/>
        </w:rPr>
      </w:pPr>
      <w:r>
        <w:rPr>
          <w:noProof w:val="0"/>
        </w:rPr>
        <w:t xml:space="preserve">      type: object</w:t>
      </w:r>
    </w:p>
    <w:p w14:paraId="7A473B31" w14:textId="77777777" w:rsidR="00132404" w:rsidRDefault="00132404" w:rsidP="00132404">
      <w:pPr>
        <w:pStyle w:val="PL"/>
        <w:rPr>
          <w:noProof w:val="0"/>
        </w:rPr>
      </w:pPr>
      <w:r>
        <w:rPr>
          <w:noProof w:val="0"/>
        </w:rPr>
        <w:t xml:space="preserve">      properties:</w:t>
      </w:r>
    </w:p>
    <w:p w14:paraId="19B6C07D" w14:textId="77777777" w:rsidR="00132404" w:rsidRDefault="00132404" w:rsidP="00132404">
      <w:pPr>
        <w:pStyle w:val="PL"/>
        <w:rPr>
          <w:noProof w:val="0"/>
        </w:rPr>
      </w:pPr>
      <w:r>
        <w:rPr>
          <w:noProof w:val="0"/>
        </w:rPr>
        <w:t xml:space="preserve">        notificationUri:</w:t>
      </w:r>
    </w:p>
    <w:p w14:paraId="13032E4A" w14:textId="77777777" w:rsidR="00132404" w:rsidRDefault="00132404" w:rsidP="00132404">
      <w:pPr>
        <w:pStyle w:val="PL"/>
        <w:rPr>
          <w:noProof w:val="0"/>
        </w:rPr>
      </w:pPr>
      <w:r>
        <w:rPr>
          <w:noProof w:val="0"/>
        </w:rPr>
        <w:t xml:space="preserve">          $ref: 'TS29571_CommonData.yaml#/components/schemas/Uri'</w:t>
      </w:r>
    </w:p>
    <w:p w14:paraId="7C138D2B" w14:textId="77777777" w:rsidR="00132404" w:rsidRDefault="00132404" w:rsidP="00132404">
      <w:pPr>
        <w:pStyle w:val="PL"/>
        <w:rPr>
          <w:noProof w:val="0"/>
        </w:rPr>
      </w:pPr>
      <w:r>
        <w:rPr>
          <w:noProof w:val="0"/>
        </w:rPr>
        <w:t xml:space="preserve">        dataFilters:</w:t>
      </w:r>
    </w:p>
    <w:p w14:paraId="151BA4FB" w14:textId="77777777" w:rsidR="00132404" w:rsidRDefault="00132404" w:rsidP="00132404">
      <w:pPr>
        <w:pStyle w:val="PL"/>
        <w:rPr>
          <w:noProof w:val="0"/>
        </w:rPr>
      </w:pPr>
      <w:r>
        <w:rPr>
          <w:noProof w:val="0"/>
        </w:rPr>
        <w:t xml:space="preserve">          type: array</w:t>
      </w:r>
    </w:p>
    <w:p w14:paraId="6094FC7C" w14:textId="77777777" w:rsidR="00132404" w:rsidRDefault="00132404" w:rsidP="00132404">
      <w:pPr>
        <w:pStyle w:val="PL"/>
        <w:rPr>
          <w:noProof w:val="0"/>
        </w:rPr>
      </w:pPr>
      <w:r>
        <w:rPr>
          <w:noProof w:val="0"/>
        </w:rPr>
        <w:t xml:space="preserve">          items:</w:t>
      </w:r>
    </w:p>
    <w:p w14:paraId="4EA70FF1" w14:textId="77777777" w:rsidR="00132404" w:rsidRDefault="00132404" w:rsidP="00132404">
      <w:pPr>
        <w:pStyle w:val="PL"/>
        <w:rPr>
          <w:noProof w:val="0"/>
        </w:rPr>
      </w:pPr>
      <w:r>
        <w:rPr>
          <w:noProof w:val="0"/>
        </w:rPr>
        <w:t xml:space="preserve">            $ref: '#/components/schemas/DataFilter'</w:t>
      </w:r>
    </w:p>
    <w:p w14:paraId="7A1B63CB" w14:textId="77777777" w:rsidR="00132404" w:rsidRDefault="00132404" w:rsidP="00132404">
      <w:pPr>
        <w:pStyle w:val="PL"/>
        <w:rPr>
          <w:noProof w:val="0"/>
        </w:rPr>
      </w:pPr>
      <w:r>
        <w:rPr>
          <w:noProof w:val="0"/>
        </w:rPr>
        <w:t xml:space="preserve">          minItems: 1</w:t>
      </w:r>
    </w:p>
    <w:p w14:paraId="07D05B62" w14:textId="77777777" w:rsidR="00132404" w:rsidRDefault="00132404" w:rsidP="00132404">
      <w:pPr>
        <w:pStyle w:val="PL"/>
        <w:rPr>
          <w:noProof w:val="0"/>
        </w:rPr>
      </w:pPr>
      <w:r>
        <w:rPr>
          <w:noProof w:val="0"/>
        </w:rPr>
        <w:t xml:space="preserve">        expiry:</w:t>
      </w:r>
    </w:p>
    <w:p w14:paraId="5F4E8329" w14:textId="77777777" w:rsidR="00132404" w:rsidRDefault="00132404" w:rsidP="00132404">
      <w:pPr>
        <w:pStyle w:val="PL"/>
        <w:rPr>
          <w:noProof w:val="0"/>
        </w:rPr>
      </w:pPr>
      <w:r>
        <w:rPr>
          <w:noProof w:val="0"/>
        </w:rPr>
        <w:t xml:space="preserve">          $ref: 'TS29571_CommonData.yaml#/components/schemas/DateTime'</w:t>
      </w:r>
    </w:p>
    <w:p w14:paraId="620A9D73" w14:textId="77777777" w:rsidR="00132404" w:rsidRDefault="00132404" w:rsidP="00132404">
      <w:pPr>
        <w:pStyle w:val="PL"/>
        <w:rPr>
          <w:noProof w:val="0"/>
        </w:rPr>
      </w:pPr>
      <w:r>
        <w:rPr>
          <w:noProof w:val="0"/>
        </w:rPr>
        <w:t xml:space="preserve">        supportedFeatures:</w:t>
      </w:r>
    </w:p>
    <w:p w14:paraId="4C4731A6" w14:textId="77777777" w:rsidR="00132404" w:rsidRDefault="00132404" w:rsidP="00132404">
      <w:pPr>
        <w:pStyle w:val="PL"/>
        <w:rPr>
          <w:noProof w:val="0"/>
        </w:rPr>
      </w:pPr>
      <w:r>
        <w:rPr>
          <w:noProof w:val="0"/>
        </w:rPr>
        <w:t xml:space="preserve">          $ref: 'TS29571_CommonData.yaml#/components/schemas/SupportedFeatures'</w:t>
      </w:r>
    </w:p>
    <w:p w14:paraId="62488438" w14:textId="77777777" w:rsidR="00132404" w:rsidRDefault="00132404" w:rsidP="00132404">
      <w:pPr>
        <w:pStyle w:val="PL"/>
        <w:rPr>
          <w:noProof w:val="0"/>
        </w:rPr>
      </w:pPr>
      <w:r>
        <w:rPr>
          <w:noProof w:val="0"/>
        </w:rPr>
        <w:t xml:space="preserve">      required:</w:t>
      </w:r>
    </w:p>
    <w:p w14:paraId="13054D29" w14:textId="77777777" w:rsidR="00132404" w:rsidRDefault="00132404" w:rsidP="00132404">
      <w:pPr>
        <w:pStyle w:val="PL"/>
        <w:rPr>
          <w:noProof w:val="0"/>
        </w:rPr>
      </w:pPr>
      <w:r>
        <w:rPr>
          <w:noProof w:val="0"/>
        </w:rPr>
        <w:t xml:space="preserve">        - notificationUri</w:t>
      </w:r>
    </w:p>
    <w:p w14:paraId="4D6DD830" w14:textId="77777777" w:rsidR="00132404" w:rsidRDefault="00132404" w:rsidP="00132404">
      <w:pPr>
        <w:pStyle w:val="PL"/>
        <w:rPr>
          <w:noProof w:val="0"/>
        </w:rPr>
      </w:pPr>
      <w:r>
        <w:rPr>
          <w:noProof w:val="0"/>
        </w:rPr>
        <w:t xml:space="preserve">    ApplicationDataChangeNotif:</w:t>
      </w:r>
    </w:p>
    <w:p w14:paraId="0A0B8F6B" w14:textId="77777777" w:rsidR="00132404" w:rsidRDefault="00132404" w:rsidP="00132404">
      <w:pPr>
        <w:pStyle w:val="PL"/>
        <w:rPr>
          <w:noProof w:val="0"/>
        </w:rPr>
      </w:pPr>
      <w:r>
        <w:rPr>
          <w:noProof w:val="0"/>
        </w:rPr>
        <w:t xml:space="preserve">      description: Contains changed application data for which notification was requested.</w:t>
      </w:r>
    </w:p>
    <w:p w14:paraId="7889B783" w14:textId="77777777" w:rsidR="00132404" w:rsidRDefault="00132404" w:rsidP="00132404">
      <w:pPr>
        <w:pStyle w:val="PL"/>
        <w:rPr>
          <w:noProof w:val="0"/>
        </w:rPr>
      </w:pPr>
      <w:r>
        <w:rPr>
          <w:noProof w:val="0"/>
        </w:rPr>
        <w:t xml:space="preserve">      type: object</w:t>
      </w:r>
    </w:p>
    <w:p w14:paraId="56520CE8" w14:textId="77777777" w:rsidR="00132404" w:rsidRDefault="00132404" w:rsidP="00132404">
      <w:pPr>
        <w:pStyle w:val="PL"/>
        <w:rPr>
          <w:noProof w:val="0"/>
        </w:rPr>
      </w:pPr>
      <w:r>
        <w:rPr>
          <w:noProof w:val="0"/>
        </w:rPr>
        <w:t xml:space="preserve">      properties:</w:t>
      </w:r>
    </w:p>
    <w:p w14:paraId="24C604E9" w14:textId="77777777" w:rsidR="00132404" w:rsidRDefault="00132404" w:rsidP="00132404">
      <w:pPr>
        <w:pStyle w:val="PL"/>
        <w:rPr>
          <w:noProof w:val="0"/>
        </w:rPr>
      </w:pPr>
      <w:r>
        <w:rPr>
          <w:noProof w:val="0"/>
        </w:rPr>
        <w:t xml:space="preserve">        iptvConfigData:</w:t>
      </w:r>
    </w:p>
    <w:p w14:paraId="5BB7364F" w14:textId="77777777" w:rsidR="00132404" w:rsidRDefault="00132404" w:rsidP="00132404">
      <w:pPr>
        <w:pStyle w:val="PL"/>
        <w:rPr>
          <w:noProof w:val="0"/>
        </w:rPr>
      </w:pPr>
      <w:r>
        <w:rPr>
          <w:noProof w:val="0"/>
        </w:rPr>
        <w:t xml:space="preserve">          $ref: '#/components/schemas/IptvConfigData'</w:t>
      </w:r>
    </w:p>
    <w:p w14:paraId="1EAB6279" w14:textId="77777777" w:rsidR="00132404" w:rsidRDefault="00132404" w:rsidP="00132404">
      <w:pPr>
        <w:pStyle w:val="PL"/>
        <w:rPr>
          <w:noProof w:val="0"/>
        </w:rPr>
      </w:pPr>
      <w:r>
        <w:rPr>
          <w:noProof w:val="0"/>
        </w:rPr>
        <w:t xml:space="preserve">        pfdData:</w:t>
      </w:r>
    </w:p>
    <w:p w14:paraId="2FED7368" w14:textId="77777777" w:rsidR="00132404" w:rsidRDefault="00132404" w:rsidP="00132404">
      <w:pPr>
        <w:pStyle w:val="PL"/>
        <w:rPr>
          <w:noProof w:val="0"/>
        </w:rPr>
      </w:pPr>
      <w:r>
        <w:rPr>
          <w:noProof w:val="0"/>
        </w:rPr>
        <w:t xml:space="preserve">          $ref: 'TS29551_Nnef_PFDmanagement.yaml#/components/schemas/PfdChangeNotification'</w:t>
      </w:r>
    </w:p>
    <w:p w14:paraId="43712024" w14:textId="77777777" w:rsidR="00132404" w:rsidRDefault="00132404" w:rsidP="00132404">
      <w:pPr>
        <w:pStyle w:val="PL"/>
        <w:rPr>
          <w:noProof w:val="0"/>
        </w:rPr>
      </w:pPr>
      <w:r>
        <w:rPr>
          <w:noProof w:val="0"/>
        </w:rPr>
        <w:t xml:space="preserve">        bdtPolicyData:</w:t>
      </w:r>
    </w:p>
    <w:p w14:paraId="65EAEA3B" w14:textId="77777777" w:rsidR="00132404" w:rsidRDefault="00132404" w:rsidP="00132404">
      <w:pPr>
        <w:pStyle w:val="PL"/>
        <w:rPr>
          <w:noProof w:val="0"/>
        </w:rPr>
      </w:pPr>
      <w:r>
        <w:rPr>
          <w:noProof w:val="0"/>
        </w:rPr>
        <w:t xml:space="preserve">          $ref: '#/components/schemas/BdtPolicyData'</w:t>
      </w:r>
    </w:p>
    <w:p w14:paraId="0028BB85" w14:textId="77777777" w:rsidR="00132404" w:rsidRDefault="00132404" w:rsidP="00132404">
      <w:pPr>
        <w:pStyle w:val="PL"/>
        <w:rPr>
          <w:noProof w:val="0"/>
        </w:rPr>
      </w:pPr>
      <w:r>
        <w:rPr>
          <w:noProof w:val="0"/>
        </w:rPr>
        <w:t xml:space="preserve">        resUri:</w:t>
      </w:r>
    </w:p>
    <w:p w14:paraId="35AE87E0" w14:textId="77777777" w:rsidR="00132404" w:rsidRDefault="00132404" w:rsidP="00132404">
      <w:pPr>
        <w:pStyle w:val="PL"/>
        <w:rPr>
          <w:noProof w:val="0"/>
        </w:rPr>
      </w:pPr>
      <w:r>
        <w:rPr>
          <w:noProof w:val="0"/>
        </w:rPr>
        <w:t xml:space="preserve">          $ref: 'TS29571_CommonData.yaml#/components/schemas/Uri'</w:t>
      </w:r>
    </w:p>
    <w:p w14:paraId="039F7CD0" w14:textId="77777777" w:rsidR="00132404" w:rsidRDefault="00132404" w:rsidP="00132404">
      <w:pPr>
        <w:pStyle w:val="PL"/>
        <w:rPr>
          <w:noProof w:val="0"/>
        </w:rPr>
      </w:pPr>
      <w:r>
        <w:rPr>
          <w:noProof w:val="0"/>
        </w:rPr>
        <w:t xml:space="preserve">        serParamData:</w:t>
      </w:r>
    </w:p>
    <w:p w14:paraId="1883F0A9" w14:textId="77777777" w:rsidR="00132404" w:rsidRDefault="00132404" w:rsidP="00132404">
      <w:pPr>
        <w:pStyle w:val="PL"/>
        <w:rPr>
          <w:noProof w:val="0"/>
        </w:rPr>
      </w:pPr>
      <w:r>
        <w:rPr>
          <w:noProof w:val="0"/>
        </w:rPr>
        <w:t xml:space="preserve">          $ref: '#/components/schemas/ServiceParameterData'</w:t>
      </w:r>
    </w:p>
    <w:p w14:paraId="18B4469C" w14:textId="77777777" w:rsidR="00132404" w:rsidRDefault="00132404" w:rsidP="00132404">
      <w:pPr>
        <w:pStyle w:val="PL"/>
        <w:rPr>
          <w:noProof w:val="0"/>
        </w:rPr>
      </w:pPr>
      <w:r>
        <w:rPr>
          <w:noProof w:val="0"/>
        </w:rPr>
        <w:t xml:space="preserve">        amInfluData:</w:t>
      </w:r>
    </w:p>
    <w:p w14:paraId="57057F86" w14:textId="77777777" w:rsidR="00132404" w:rsidRDefault="00132404" w:rsidP="00132404">
      <w:pPr>
        <w:pStyle w:val="PL"/>
        <w:rPr>
          <w:noProof w:val="0"/>
        </w:rPr>
      </w:pPr>
      <w:r>
        <w:rPr>
          <w:noProof w:val="0"/>
        </w:rPr>
        <w:t xml:space="preserve">          $ref: '#/components/schemas/AmInfluData'</w:t>
      </w:r>
    </w:p>
    <w:p w14:paraId="08FA2202" w14:textId="77777777" w:rsidR="00132404" w:rsidRDefault="00132404" w:rsidP="00132404">
      <w:pPr>
        <w:pStyle w:val="PL"/>
        <w:rPr>
          <w:noProof w:val="0"/>
        </w:rPr>
      </w:pPr>
      <w:r>
        <w:rPr>
          <w:noProof w:val="0"/>
        </w:rPr>
        <w:t xml:space="preserve">        timeSynchData:</w:t>
      </w:r>
    </w:p>
    <w:p w14:paraId="7EF75088" w14:textId="77777777" w:rsidR="00132404" w:rsidRDefault="00132404" w:rsidP="00132404">
      <w:pPr>
        <w:pStyle w:val="PL"/>
        <w:rPr>
          <w:noProof w:val="0"/>
        </w:rPr>
      </w:pPr>
      <w:r>
        <w:rPr>
          <w:noProof w:val="0"/>
        </w:rPr>
        <w:t xml:space="preserve">          $ref: '#/components/schemas/TimeSynchData'</w:t>
      </w:r>
    </w:p>
    <w:p w14:paraId="70D97F3E" w14:textId="77777777" w:rsidR="00132404" w:rsidRDefault="00132404" w:rsidP="00132404">
      <w:pPr>
        <w:pStyle w:val="PL"/>
        <w:rPr>
          <w:noProof w:val="0"/>
        </w:rPr>
      </w:pPr>
      <w:r>
        <w:rPr>
          <w:noProof w:val="0"/>
        </w:rPr>
        <w:t xml:space="preserve">      required:</w:t>
      </w:r>
    </w:p>
    <w:p w14:paraId="62F367E1" w14:textId="77777777" w:rsidR="00132404" w:rsidRDefault="00132404" w:rsidP="00132404">
      <w:pPr>
        <w:pStyle w:val="PL"/>
        <w:rPr>
          <w:noProof w:val="0"/>
        </w:rPr>
      </w:pPr>
      <w:r>
        <w:rPr>
          <w:noProof w:val="0"/>
        </w:rPr>
        <w:t xml:space="preserve">        - resUri</w:t>
      </w:r>
    </w:p>
    <w:p w14:paraId="2EE51468" w14:textId="77777777" w:rsidR="00132404" w:rsidRDefault="00132404" w:rsidP="00132404">
      <w:pPr>
        <w:pStyle w:val="PL"/>
        <w:rPr>
          <w:noProof w:val="0"/>
        </w:rPr>
      </w:pPr>
      <w:r>
        <w:rPr>
          <w:noProof w:val="0"/>
        </w:rPr>
        <w:t xml:space="preserve">    DataFilter:</w:t>
      </w:r>
    </w:p>
    <w:p w14:paraId="254CA250" w14:textId="77777777" w:rsidR="00132404" w:rsidRDefault="00132404" w:rsidP="00132404">
      <w:pPr>
        <w:pStyle w:val="PL"/>
        <w:rPr>
          <w:noProof w:val="0"/>
        </w:rPr>
      </w:pPr>
      <w:r>
        <w:rPr>
          <w:noProof w:val="0"/>
        </w:rPr>
        <w:t xml:space="preserve">      description: Identifies a data filter.</w:t>
      </w:r>
    </w:p>
    <w:p w14:paraId="07FBAA50" w14:textId="77777777" w:rsidR="00132404" w:rsidRDefault="00132404" w:rsidP="00132404">
      <w:pPr>
        <w:pStyle w:val="PL"/>
        <w:rPr>
          <w:noProof w:val="0"/>
        </w:rPr>
      </w:pPr>
      <w:r>
        <w:rPr>
          <w:noProof w:val="0"/>
        </w:rPr>
        <w:t xml:space="preserve">      type: object</w:t>
      </w:r>
    </w:p>
    <w:p w14:paraId="5CC16AF8" w14:textId="77777777" w:rsidR="00132404" w:rsidRDefault="00132404" w:rsidP="00132404">
      <w:pPr>
        <w:pStyle w:val="PL"/>
        <w:rPr>
          <w:noProof w:val="0"/>
        </w:rPr>
      </w:pPr>
      <w:r>
        <w:rPr>
          <w:noProof w:val="0"/>
        </w:rPr>
        <w:t xml:space="preserve">      properties:</w:t>
      </w:r>
    </w:p>
    <w:p w14:paraId="033196DF" w14:textId="77777777" w:rsidR="00132404" w:rsidRDefault="00132404" w:rsidP="00132404">
      <w:pPr>
        <w:pStyle w:val="PL"/>
        <w:rPr>
          <w:noProof w:val="0"/>
        </w:rPr>
      </w:pPr>
      <w:r>
        <w:rPr>
          <w:noProof w:val="0"/>
        </w:rPr>
        <w:t xml:space="preserve">        dataInd:</w:t>
      </w:r>
    </w:p>
    <w:p w14:paraId="20759645" w14:textId="77777777" w:rsidR="00132404" w:rsidRDefault="00132404" w:rsidP="00132404">
      <w:pPr>
        <w:pStyle w:val="PL"/>
        <w:rPr>
          <w:noProof w:val="0"/>
        </w:rPr>
      </w:pPr>
      <w:r>
        <w:rPr>
          <w:noProof w:val="0"/>
        </w:rPr>
        <w:t xml:space="preserve">          $ref: '#/components/schemas/DataInd'</w:t>
      </w:r>
    </w:p>
    <w:p w14:paraId="5A12A3D1" w14:textId="77777777" w:rsidR="00132404" w:rsidRDefault="00132404" w:rsidP="00132404">
      <w:pPr>
        <w:pStyle w:val="PL"/>
        <w:rPr>
          <w:noProof w:val="0"/>
        </w:rPr>
      </w:pPr>
      <w:r>
        <w:rPr>
          <w:noProof w:val="0"/>
        </w:rPr>
        <w:t xml:space="preserve">        dnns:</w:t>
      </w:r>
    </w:p>
    <w:p w14:paraId="18237619" w14:textId="77777777" w:rsidR="00132404" w:rsidRDefault="00132404" w:rsidP="00132404">
      <w:pPr>
        <w:pStyle w:val="PL"/>
        <w:rPr>
          <w:noProof w:val="0"/>
        </w:rPr>
      </w:pPr>
      <w:r>
        <w:rPr>
          <w:noProof w:val="0"/>
        </w:rPr>
        <w:t xml:space="preserve">          type: array</w:t>
      </w:r>
    </w:p>
    <w:p w14:paraId="23766983" w14:textId="77777777" w:rsidR="00132404" w:rsidRDefault="00132404" w:rsidP="00132404">
      <w:pPr>
        <w:pStyle w:val="PL"/>
        <w:rPr>
          <w:noProof w:val="0"/>
        </w:rPr>
      </w:pPr>
      <w:r>
        <w:rPr>
          <w:noProof w:val="0"/>
        </w:rPr>
        <w:t xml:space="preserve">          items:</w:t>
      </w:r>
    </w:p>
    <w:p w14:paraId="10BA848F" w14:textId="77777777" w:rsidR="00132404" w:rsidRDefault="00132404" w:rsidP="00132404">
      <w:pPr>
        <w:pStyle w:val="PL"/>
        <w:rPr>
          <w:noProof w:val="0"/>
        </w:rPr>
      </w:pPr>
      <w:r>
        <w:rPr>
          <w:noProof w:val="0"/>
        </w:rPr>
        <w:t xml:space="preserve">            $ref: 'TS29571_CommonData.yaml#/components/schemas/Dnn'</w:t>
      </w:r>
    </w:p>
    <w:p w14:paraId="5E7C1DBE" w14:textId="77777777" w:rsidR="00132404" w:rsidRDefault="00132404" w:rsidP="00132404">
      <w:pPr>
        <w:pStyle w:val="PL"/>
        <w:rPr>
          <w:noProof w:val="0"/>
        </w:rPr>
      </w:pPr>
      <w:r>
        <w:rPr>
          <w:noProof w:val="0"/>
        </w:rPr>
        <w:t xml:space="preserve">          minItems: 1</w:t>
      </w:r>
    </w:p>
    <w:p w14:paraId="5A8DD9EA" w14:textId="77777777" w:rsidR="00132404" w:rsidRDefault="00132404" w:rsidP="00132404">
      <w:pPr>
        <w:pStyle w:val="PL"/>
        <w:rPr>
          <w:noProof w:val="0"/>
        </w:rPr>
      </w:pPr>
      <w:r>
        <w:rPr>
          <w:noProof w:val="0"/>
        </w:rPr>
        <w:t xml:space="preserve">        snssais:</w:t>
      </w:r>
    </w:p>
    <w:p w14:paraId="0EEDC253" w14:textId="77777777" w:rsidR="00132404" w:rsidRDefault="00132404" w:rsidP="00132404">
      <w:pPr>
        <w:pStyle w:val="PL"/>
        <w:rPr>
          <w:noProof w:val="0"/>
        </w:rPr>
      </w:pPr>
      <w:r>
        <w:rPr>
          <w:noProof w:val="0"/>
        </w:rPr>
        <w:t xml:space="preserve">          type: array</w:t>
      </w:r>
    </w:p>
    <w:p w14:paraId="5244953C" w14:textId="77777777" w:rsidR="00132404" w:rsidRDefault="00132404" w:rsidP="00132404">
      <w:pPr>
        <w:pStyle w:val="PL"/>
        <w:rPr>
          <w:noProof w:val="0"/>
        </w:rPr>
      </w:pPr>
      <w:r>
        <w:rPr>
          <w:noProof w:val="0"/>
        </w:rPr>
        <w:t xml:space="preserve">          items:</w:t>
      </w:r>
    </w:p>
    <w:p w14:paraId="2C1E09A5" w14:textId="77777777" w:rsidR="00132404" w:rsidRDefault="00132404" w:rsidP="00132404">
      <w:pPr>
        <w:pStyle w:val="PL"/>
        <w:rPr>
          <w:noProof w:val="0"/>
        </w:rPr>
      </w:pPr>
      <w:r>
        <w:rPr>
          <w:noProof w:val="0"/>
        </w:rPr>
        <w:t xml:space="preserve">            $ref: 'TS29571_CommonData.yaml#/components/schemas/Snssai'</w:t>
      </w:r>
    </w:p>
    <w:p w14:paraId="1764D988" w14:textId="77777777" w:rsidR="00132404" w:rsidRDefault="00132404" w:rsidP="00132404">
      <w:pPr>
        <w:pStyle w:val="PL"/>
        <w:rPr>
          <w:noProof w:val="0"/>
        </w:rPr>
      </w:pPr>
      <w:r>
        <w:rPr>
          <w:noProof w:val="0"/>
        </w:rPr>
        <w:t xml:space="preserve">          minItems: 1</w:t>
      </w:r>
    </w:p>
    <w:p w14:paraId="12FA010A" w14:textId="77777777" w:rsidR="00132404" w:rsidRDefault="00132404" w:rsidP="00132404">
      <w:pPr>
        <w:pStyle w:val="PL"/>
        <w:rPr>
          <w:noProof w:val="0"/>
        </w:rPr>
      </w:pPr>
      <w:r>
        <w:rPr>
          <w:noProof w:val="0"/>
        </w:rPr>
        <w:t xml:space="preserve">        internalGroupIds:</w:t>
      </w:r>
    </w:p>
    <w:p w14:paraId="1C068CD0" w14:textId="77777777" w:rsidR="00132404" w:rsidRDefault="00132404" w:rsidP="00132404">
      <w:pPr>
        <w:pStyle w:val="PL"/>
        <w:rPr>
          <w:noProof w:val="0"/>
        </w:rPr>
      </w:pPr>
      <w:r>
        <w:rPr>
          <w:noProof w:val="0"/>
        </w:rPr>
        <w:lastRenderedPageBreak/>
        <w:t xml:space="preserve">          type: array</w:t>
      </w:r>
    </w:p>
    <w:p w14:paraId="4254D989" w14:textId="77777777" w:rsidR="00132404" w:rsidRDefault="00132404" w:rsidP="00132404">
      <w:pPr>
        <w:pStyle w:val="PL"/>
        <w:rPr>
          <w:noProof w:val="0"/>
        </w:rPr>
      </w:pPr>
      <w:r>
        <w:rPr>
          <w:noProof w:val="0"/>
        </w:rPr>
        <w:t xml:space="preserve">          items:</w:t>
      </w:r>
    </w:p>
    <w:p w14:paraId="4C2A2BAB" w14:textId="77777777" w:rsidR="00132404" w:rsidRDefault="00132404" w:rsidP="00132404">
      <w:pPr>
        <w:pStyle w:val="PL"/>
        <w:rPr>
          <w:noProof w:val="0"/>
        </w:rPr>
      </w:pPr>
      <w:r>
        <w:rPr>
          <w:noProof w:val="0"/>
        </w:rPr>
        <w:t xml:space="preserve">            $ref: 'TS29571_CommonData.yaml#/components/schemas/GroupId'</w:t>
      </w:r>
    </w:p>
    <w:p w14:paraId="08DA233B" w14:textId="77777777" w:rsidR="00132404" w:rsidRDefault="00132404" w:rsidP="00132404">
      <w:pPr>
        <w:pStyle w:val="PL"/>
        <w:rPr>
          <w:noProof w:val="0"/>
        </w:rPr>
      </w:pPr>
      <w:r>
        <w:rPr>
          <w:noProof w:val="0"/>
        </w:rPr>
        <w:t xml:space="preserve">          minItems: 1</w:t>
      </w:r>
    </w:p>
    <w:p w14:paraId="33863553" w14:textId="77777777" w:rsidR="00132404" w:rsidRDefault="00132404" w:rsidP="00132404">
      <w:pPr>
        <w:pStyle w:val="PL"/>
        <w:rPr>
          <w:noProof w:val="0"/>
        </w:rPr>
      </w:pPr>
      <w:r>
        <w:rPr>
          <w:noProof w:val="0"/>
        </w:rPr>
        <w:t xml:space="preserve">        supis:</w:t>
      </w:r>
    </w:p>
    <w:p w14:paraId="3EB86F0B" w14:textId="77777777" w:rsidR="00132404" w:rsidRDefault="00132404" w:rsidP="00132404">
      <w:pPr>
        <w:pStyle w:val="PL"/>
        <w:rPr>
          <w:noProof w:val="0"/>
        </w:rPr>
      </w:pPr>
      <w:r>
        <w:rPr>
          <w:noProof w:val="0"/>
        </w:rPr>
        <w:t xml:space="preserve">          type: array</w:t>
      </w:r>
    </w:p>
    <w:p w14:paraId="4488D42F" w14:textId="77777777" w:rsidR="00132404" w:rsidRDefault="00132404" w:rsidP="00132404">
      <w:pPr>
        <w:pStyle w:val="PL"/>
        <w:rPr>
          <w:noProof w:val="0"/>
        </w:rPr>
      </w:pPr>
      <w:r>
        <w:rPr>
          <w:noProof w:val="0"/>
        </w:rPr>
        <w:t xml:space="preserve">          items:</w:t>
      </w:r>
    </w:p>
    <w:p w14:paraId="5040EB16" w14:textId="77777777" w:rsidR="00132404" w:rsidRDefault="00132404" w:rsidP="00132404">
      <w:pPr>
        <w:pStyle w:val="PL"/>
        <w:rPr>
          <w:noProof w:val="0"/>
        </w:rPr>
      </w:pPr>
      <w:r>
        <w:rPr>
          <w:noProof w:val="0"/>
        </w:rPr>
        <w:t xml:space="preserve">            $ref: 'TS29571_CommonData.yaml#/components/schemas/Supi'</w:t>
      </w:r>
    </w:p>
    <w:p w14:paraId="658786ED" w14:textId="77777777" w:rsidR="00132404" w:rsidRDefault="00132404" w:rsidP="00132404">
      <w:pPr>
        <w:pStyle w:val="PL"/>
        <w:rPr>
          <w:noProof w:val="0"/>
        </w:rPr>
      </w:pPr>
      <w:r>
        <w:rPr>
          <w:noProof w:val="0"/>
        </w:rPr>
        <w:t xml:space="preserve">          minItems: 1</w:t>
      </w:r>
    </w:p>
    <w:p w14:paraId="1B502D6F" w14:textId="77777777" w:rsidR="00132404" w:rsidRDefault="00132404" w:rsidP="00132404">
      <w:pPr>
        <w:pStyle w:val="PL"/>
        <w:rPr>
          <w:noProof w:val="0"/>
        </w:rPr>
      </w:pPr>
      <w:r>
        <w:rPr>
          <w:noProof w:val="0"/>
        </w:rPr>
        <w:t xml:space="preserve">        appIds:</w:t>
      </w:r>
    </w:p>
    <w:p w14:paraId="6DEBAE0C" w14:textId="77777777" w:rsidR="00132404" w:rsidRDefault="00132404" w:rsidP="00132404">
      <w:pPr>
        <w:pStyle w:val="PL"/>
        <w:rPr>
          <w:noProof w:val="0"/>
        </w:rPr>
      </w:pPr>
      <w:r>
        <w:rPr>
          <w:noProof w:val="0"/>
        </w:rPr>
        <w:t xml:space="preserve">          type: array</w:t>
      </w:r>
    </w:p>
    <w:p w14:paraId="05810171" w14:textId="77777777" w:rsidR="00132404" w:rsidRDefault="00132404" w:rsidP="00132404">
      <w:pPr>
        <w:pStyle w:val="PL"/>
        <w:rPr>
          <w:noProof w:val="0"/>
        </w:rPr>
      </w:pPr>
      <w:r>
        <w:rPr>
          <w:noProof w:val="0"/>
        </w:rPr>
        <w:t xml:space="preserve">          items:</w:t>
      </w:r>
    </w:p>
    <w:p w14:paraId="412101ED" w14:textId="77777777" w:rsidR="00132404" w:rsidRDefault="00132404" w:rsidP="00132404">
      <w:pPr>
        <w:pStyle w:val="PL"/>
        <w:rPr>
          <w:noProof w:val="0"/>
        </w:rPr>
      </w:pPr>
      <w:r>
        <w:rPr>
          <w:noProof w:val="0"/>
        </w:rPr>
        <w:t xml:space="preserve">            $ref: 'TS29571_CommonData.yaml#/components/schemas/ApplicationId'</w:t>
      </w:r>
    </w:p>
    <w:p w14:paraId="2A53AB94" w14:textId="77777777" w:rsidR="00132404" w:rsidRDefault="00132404" w:rsidP="00132404">
      <w:pPr>
        <w:pStyle w:val="PL"/>
        <w:rPr>
          <w:noProof w:val="0"/>
        </w:rPr>
      </w:pPr>
      <w:r>
        <w:rPr>
          <w:noProof w:val="0"/>
        </w:rPr>
        <w:t xml:space="preserve">          minItems: 1</w:t>
      </w:r>
    </w:p>
    <w:p w14:paraId="66EA155E" w14:textId="77777777" w:rsidR="00132404" w:rsidRDefault="00132404" w:rsidP="00132404">
      <w:pPr>
        <w:pStyle w:val="PL"/>
        <w:rPr>
          <w:noProof w:val="0"/>
        </w:rPr>
      </w:pPr>
      <w:r>
        <w:rPr>
          <w:noProof w:val="0"/>
        </w:rPr>
        <w:t xml:space="preserve">        ueIpv4s:</w:t>
      </w:r>
    </w:p>
    <w:p w14:paraId="3D42B7BA" w14:textId="77777777" w:rsidR="00132404" w:rsidRDefault="00132404" w:rsidP="00132404">
      <w:pPr>
        <w:pStyle w:val="PL"/>
        <w:rPr>
          <w:noProof w:val="0"/>
        </w:rPr>
      </w:pPr>
      <w:r>
        <w:rPr>
          <w:noProof w:val="0"/>
        </w:rPr>
        <w:t xml:space="preserve">          type: array</w:t>
      </w:r>
    </w:p>
    <w:p w14:paraId="438F28B8" w14:textId="77777777" w:rsidR="00132404" w:rsidRDefault="00132404" w:rsidP="00132404">
      <w:pPr>
        <w:pStyle w:val="PL"/>
        <w:rPr>
          <w:noProof w:val="0"/>
        </w:rPr>
      </w:pPr>
      <w:r>
        <w:rPr>
          <w:noProof w:val="0"/>
        </w:rPr>
        <w:t xml:space="preserve">          items:</w:t>
      </w:r>
    </w:p>
    <w:p w14:paraId="661A05FD" w14:textId="77777777" w:rsidR="00132404" w:rsidRDefault="00132404" w:rsidP="00132404">
      <w:pPr>
        <w:pStyle w:val="PL"/>
        <w:rPr>
          <w:noProof w:val="0"/>
        </w:rPr>
      </w:pPr>
      <w:r>
        <w:rPr>
          <w:noProof w:val="0"/>
        </w:rPr>
        <w:t xml:space="preserve">            $ref: 'TS29571_CommonData.yaml#/components/schemas/Ipv4Addr'</w:t>
      </w:r>
    </w:p>
    <w:p w14:paraId="0F64B160" w14:textId="77777777" w:rsidR="00132404" w:rsidRDefault="00132404" w:rsidP="00132404">
      <w:pPr>
        <w:pStyle w:val="PL"/>
        <w:rPr>
          <w:noProof w:val="0"/>
        </w:rPr>
      </w:pPr>
      <w:r>
        <w:rPr>
          <w:noProof w:val="0"/>
        </w:rPr>
        <w:t xml:space="preserve">          minItems: 1</w:t>
      </w:r>
    </w:p>
    <w:p w14:paraId="24F56A05" w14:textId="77777777" w:rsidR="00132404" w:rsidRDefault="00132404" w:rsidP="00132404">
      <w:pPr>
        <w:pStyle w:val="PL"/>
        <w:rPr>
          <w:noProof w:val="0"/>
        </w:rPr>
      </w:pPr>
      <w:r>
        <w:rPr>
          <w:noProof w:val="0"/>
        </w:rPr>
        <w:t xml:space="preserve">        ueIpv6s:</w:t>
      </w:r>
    </w:p>
    <w:p w14:paraId="75F119DB" w14:textId="77777777" w:rsidR="00132404" w:rsidRDefault="00132404" w:rsidP="00132404">
      <w:pPr>
        <w:pStyle w:val="PL"/>
        <w:rPr>
          <w:noProof w:val="0"/>
        </w:rPr>
      </w:pPr>
      <w:r>
        <w:rPr>
          <w:noProof w:val="0"/>
        </w:rPr>
        <w:t xml:space="preserve">          type: array</w:t>
      </w:r>
    </w:p>
    <w:p w14:paraId="3D79D0CF" w14:textId="77777777" w:rsidR="00132404" w:rsidRDefault="00132404" w:rsidP="00132404">
      <w:pPr>
        <w:pStyle w:val="PL"/>
        <w:rPr>
          <w:noProof w:val="0"/>
        </w:rPr>
      </w:pPr>
      <w:r>
        <w:rPr>
          <w:noProof w:val="0"/>
        </w:rPr>
        <w:t xml:space="preserve">          items:</w:t>
      </w:r>
    </w:p>
    <w:p w14:paraId="054C5E8F" w14:textId="77777777" w:rsidR="00132404" w:rsidRDefault="00132404" w:rsidP="00132404">
      <w:pPr>
        <w:pStyle w:val="PL"/>
        <w:rPr>
          <w:noProof w:val="0"/>
        </w:rPr>
      </w:pPr>
      <w:r>
        <w:rPr>
          <w:noProof w:val="0"/>
        </w:rPr>
        <w:t xml:space="preserve">            $ref: 'TS29571_CommonData.yaml#/components/schemas/Ipv6Addr'</w:t>
      </w:r>
    </w:p>
    <w:p w14:paraId="5DD440C1" w14:textId="77777777" w:rsidR="00132404" w:rsidRDefault="00132404" w:rsidP="00132404">
      <w:pPr>
        <w:pStyle w:val="PL"/>
        <w:rPr>
          <w:noProof w:val="0"/>
        </w:rPr>
      </w:pPr>
      <w:r>
        <w:rPr>
          <w:noProof w:val="0"/>
        </w:rPr>
        <w:t xml:space="preserve">          minItems: 1</w:t>
      </w:r>
    </w:p>
    <w:p w14:paraId="32C51DC8" w14:textId="77777777" w:rsidR="00132404" w:rsidRDefault="00132404" w:rsidP="00132404">
      <w:pPr>
        <w:pStyle w:val="PL"/>
        <w:rPr>
          <w:noProof w:val="0"/>
        </w:rPr>
      </w:pPr>
      <w:r>
        <w:rPr>
          <w:noProof w:val="0"/>
        </w:rPr>
        <w:t xml:space="preserve">        ueMacs:</w:t>
      </w:r>
    </w:p>
    <w:p w14:paraId="4F144A30" w14:textId="77777777" w:rsidR="00132404" w:rsidRDefault="00132404" w:rsidP="00132404">
      <w:pPr>
        <w:pStyle w:val="PL"/>
        <w:rPr>
          <w:noProof w:val="0"/>
        </w:rPr>
      </w:pPr>
      <w:r>
        <w:rPr>
          <w:noProof w:val="0"/>
        </w:rPr>
        <w:t xml:space="preserve">          type: array</w:t>
      </w:r>
    </w:p>
    <w:p w14:paraId="586EE6AF" w14:textId="77777777" w:rsidR="00132404" w:rsidRDefault="00132404" w:rsidP="00132404">
      <w:pPr>
        <w:pStyle w:val="PL"/>
        <w:rPr>
          <w:noProof w:val="0"/>
        </w:rPr>
      </w:pPr>
      <w:r>
        <w:rPr>
          <w:noProof w:val="0"/>
        </w:rPr>
        <w:t xml:space="preserve">          items:</w:t>
      </w:r>
    </w:p>
    <w:p w14:paraId="319499D9" w14:textId="77777777" w:rsidR="00132404" w:rsidRDefault="00132404" w:rsidP="00132404">
      <w:pPr>
        <w:pStyle w:val="PL"/>
        <w:rPr>
          <w:noProof w:val="0"/>
        </w:rPr>
      </w:pPr>
      <w:r>
        <w:rPr>
          <w:noProof w:val="0"/>
        </w:rPr>
        <w:t xml:space="preserve">            $ref: 'TS29571_CommonData.yaml#/components/schemas/MacAddr48'</w:t>
      </w:r>
    </w:p>
    <w:p w14:paraId="2CDEDE3E" w14:textId="77777777" w:rsidR="00132404" w:rsidRDefault="00132404" w:rsidP="00132404">
      <w:pPr>
        <w:pStyle w:val="PL"/>
        <w:rPr>
          <w:noProof w:val="0"/>
        </w:rPr>
      </w:pPr>
      <w:r>
        <w:rPr>
          <w:noProof w:val="0"/>
        </w:rPr>
        <w:t xml:space="preserve">          minItems: 1</w:t>
      </w:r>
    </w:p>
    <w:p w14:paraId="7D00C424" w14:textId="77777777" w:rsidR="00132404" w:rsidRDefault="00132404" w:rsidP="00132404">
      <w:pPr>
        <w:pStyle w:val="PL"/>
        <w:rPr>
          <w:noProof w:val="0"/>
        </w:rPr>
      </w:pPr>
      <w:r>
        <w:rPr>
          <w:noProof w:val="0"/>
        </w:rPr>
        <w:t xml:space="preserve">      required:</w:t>
      </w:r>
    </w:p>
    <w:p w14:paraId="21718E31" w14:textId="77777777" w:rsidR="00132404" w:rsidRDefault="00132404" w:rsidP="00132404">
      <w:pPr>
        <w:pStyle w:val="PL"/>
        <w:rPr>
          <w:noProof w:val="0"/>
        </w:rPr>
      </w:pPr>
      <w:r>
        <w:rPr>
          <w:noProof w:val="0"/>
        </w:rPr>
        <w:t xml:space="preserve">        - dataInd</w:t>
      </w:r>
    </w:p>
    <w:p w14:paraId="1C68C40C" w14:textId="77777777" w:rsidR="00132404" w:rsidRDefault="00132404" w:rsidP="00132404">
      <w:pPr>
        <w:pStyle w:val="PL"/>
        <w:rPr>
          <w:noProof w:val="0"/>
        </w:rPr>
      </w:pPr>
      <w:r>
        <w:rPr>
          <w:noProof w:val="0"/>
        </w:rPr>
        <w:t xml:space="preserve">    DataInd:</w:t>
      </w:r>
    </w:p>
    <w:p w14:paraId="7A35B674" w14:textId="77777777" w:rsidR="00132404" w:rsidRDefault="00132404" w:rsidP="00132404">
      <w:pPr>
        <w:pStyle w:val="PL"/>
        <w:rPr>
          <w:noProof w:val="0"/>
        </w:rPr>
      </w:pPr>
      <w:r>
        <w:rPr>
          <w:noProof w:val="0"/>
        </w:rPr>
        <w:t xml:space="preserve">      anyOf:</w:t>
      </w:r>
    </w:p>
    <w:p w14:paraId="79A585E2" w14:textId="77777777" w:rsidR="00132404" w:rsidRDefault="00132404" w:rsidP="00132404">
      <w:pPr>
        <w:pStyle w:val="PL"/>
        <w:rPr>
          <w:noProof w:val="0"/>
        </w:rPr>
      </w:pPr>
      <w:r>
        <w:rPr>
          <w:noProof w:val="0"/>
        </w:rPr>
        <w:t xml:space="preserve">      - type: string</w:t>
      </w:r>
    </w:p>
    <w:p w14:paraId="5E0E3825" w14:textId="77777777" w:rsidR="00132404" w:rsidRDefault="00132404" w:rsidP="00132404">
      <w:pPr>
        <w:pStyle w:val="PL"/>
        <w:rPr>
          <w:noProof w:val="0"/>
        </w:rPr>
      </w:pPr>
      <w:r>
        <w:rPr>
          <w:noProof w:val="0"/>
        </w:rPr>
        <w:t xml:space="preserve">        enum:</w:t>
      </w:r>
    </w:p>
    <w:p w14:paraId="628CC5D2" w14:textId="77777777" w:rsidR="00132404" w:rsidRDefault="00132404" w:rsidP="00132404">
      <w:pPr>
        <w:pStyle w:val="PL"/>
        <w:rPr>
          <w:noProof w:val="0"/>
        </w:rPr>
      </w:pPr>
      <w:r>
        <w:rPr>
          <w:noProof w:val="0"/>
        </w:rPr>
        <w:t xml:space="preserve">          - PFD</w:t>
      </w:r>
    </w:p>
    <w:p w14:paraId="4D8DF616" w14:textId="77777777" w:rsidR="00132404" w:rsidRDefault="00132404" w:rsidP="00132404">
      <w:pPr>
        <w:pStyle w:val="PL"/>
        <w:rPr>
          <w:noProof w:val="0"/>
        </w:rPr>
      </w:pPr>
      <w:r>
        <w:rPr>
          <w:noProof w:val="0"/>
        </w:rPr>
        <w:t xml:space="preserve">          - IPTV</w:t>
      </w:r>
    </w:p>
    <w:p w14:paraId="5A2679F0" w14:textId="77777777" w:rsidR="00132404" w:rsidRDefault="00132404" w:rsidP="00132404">
      <w:pPr>
        <w:pStyle w:val="PL"/>
        <w:rPr>
          <w:noProof w:val="0"/>
        </w:rPr>
      </w:pPr>
      <w:r>
        <w:rPr>
          <w:noProof w:val="0"/>
        </w:rPr>
        <w:t xml:space="preserve">          - BDT</w:t>
      </w:r>
    </w:p>
    <w:p w14:paraId="1120E520" w14:textId="77777777" w:rsidR="00132404" w:rsidRDefault="00132404" w:rsidP="00132404">
      <w:pPr>
        <w:pStyle w:val="PL"/>
        <w:rPr>
          <w:noProof w:val="0"/>
        </w:rPr>
      </w:pPr>
      <w:r>
        <w:rPr>
          <w:noProof w:val="0"/>
        </w:rPr>
        <w:t xml:space="preserve">          - SVC_PARAM</w:t>
      </w:r>
    </w:p>
    <w:p w14:paraId="3602B68C" w14:textId="77777777" w:rsidR="00132404" w:rsidRDefault="00132404" w:rsidP="00132404">
      <w:pPr>
        <w:pStyle w:val="PL"/>
        <w:rPr>
          <w:noProof w:val="0"/>
        </w:rPr>
      </w:pPr>
      <w:r>
        <w:rPr>
          <w:noProof w:val="0"/>
        </w:rPr>
        <w:t xml:space="preserve">          - AM</w:t>
      </w:r>
    </w:p>
    <w:p w14:paraId="2121DBFF" w14:textId="77777777" w:rsidR="00132404" w:rsidRDefault="00132404" w:rsidP="00132404">
      <w:pPr>
        <w:pStyle w:val="PL"/>
        <w:rPr>
          <w:noProof w:val="0"/>
        </w:rPr>
      </w:pPr>
      <w:r>
        <w:rPr>
          <w:noProof w:val="0"/>
        </w:rPr>
        <w:t xml:space="preserve">          - TS</w:t>
      </w:r>
    </w:p>
    <w:p w14:paraId="2B0195E3" w14:textId="77777777" w:rsidR="00132404" w:rsidRDefault="00132404" w:rsidP="00132404">
      <w:pPr>
        <w:pStyle w:val="PL"/>
        <w:rPr>
          <w:noProof w:val="0"/>
        </w:rPr>
      </w:pPr>
      <w:r>
        <w:rPr>
          <w:noProof w:val="0"/>
        </w:rPr>
        <w:t xml:space="preserve">      - type: string</w:t>
      </w:r>
    </w:p>
    <w:p w14:paraId="76DFED8B" w14:textId="77777777" w:rsidR="00132404" w:rsidRDefault="00132404" w:rsidP="00132404">
      <w:pPr>
        <w:pStyle w:val="PL"/>
        <w:rPr>
          <w:noProof w:val="0"/>
        </w:rPr>
      </w:pPr>
      <w:r>
        <w:rPr>
          <w:noProof w:val="0"/>
        </w:rPr>
        <w:t xml:space="preserve">        description: &gt;</w:t>
      </w:r>
    </w:p>
    <w:p w14:paraId="07A8E3A9" w14:textId="77777777" w:rsidR="00132404" w:rsidRDefault="00132404" w:rsidP="00132404">
      <w:pPr>
        <w:pStyle w:val="PL"/>
        <w:rPr>
          <w:noProof w:val="0"/>
        </w:rPr>
      </w:pPr>
      <w:r>
        <w:rPr>
          <w:noProof w:val="0"/>
        </w:rPr>
        <w:t xml:space="preserve">          This string provides forward-compatibility with future</w:t>
      </w:r>
    </w:p>
    <w:p w14:paraId="75328F1A" w14:textId="77777777" w:rsidR="00132404" w:rsidRDefault="00132404" w:rsidP="00132404">
      <w:pPr>
        <w:pStyle w:val="PL"/>
        <w:rPr>
          <w:noProof w:val="0"/>
        </w:rPr>
      </w:pPr>
      <w:r>
        <w:rPr>
          <w:noProof w:val="0"/>
        </w:rPr>
        <w:t xml:space="preserve">          extensions to the enumeration but is not used to encode</w:t>
      </w:r>
    </w:p>
    <w:p w14:paraId="2FA8C7F1" w14:textId="77777777" w:rsidR="00132404" w:rsidRDefault="00132404" w:rsidP="00132404">
      <w:pPr>
        <w:pStyle w:val="PL"/>
        <w:rPr>
          <w:noProof w:val="0"/>
        </w:rPr>
      </w:pPr>
      <w:r>
        <w:rPr>
          <w:noProof w:val="0"/>
        </w:rPr>
        <w:t xml:space="preserve">          content defined in the present version of this API.</w:t>
      </w:r>
    </w:p>
    <w:p w14:paraId="790B26D0" w14:textId="77777777" w:rsidR="00132404" w:rsidRDefault="00132404" w:rsidP="00132404">
      <w:pPr>
        <w:pStyle w:val="PL"/>
        <w:rPr>
          <w:noProof w:val="0"/>
        </w:rPr>
      </w:pPr>
      <w:r>
        <w:rPr>
          <w:noProof w:val="0"/>
        </w:rPr>
        <w:t xml:space="preserve">      description: &gt;</w:t>
      </w:r>
    </w:p>
    <w:p w14:paraId="3BDCF798" w14:textId="77777777" w:rsidR="00132404" w:rsidRDefault="00132404" w:rsidP="00132404">
      <w:pPr>
        <w:pStyle w:val="PL"/>
        <w:rPr>
          <w:noProof w:val="0"/>
        </w:rPr>
      </w:pPr>
      <w:r>
        <w:rPr>
          <w:noProof w:val="0"/>
        </w:rPr>
        <w:t xml:space="preserve">        Possible values are</w:t>
      </w:r>
    </w:p>
    <w:p w14:paraId="271349C7" w14:textId="77777777" w:rsidR="00132404" w:rsidRDefault="00132404" w:rsidP="00132404">
      <w:pPr>
        <w:pStyle w:val="PL"/>
        <w:rPr>
          <w:noProof w:val="0"/>
        </w:rPr>
      </w:pPr>
      <w:r>
        <w:rPr>
          <w:noProof w:val="0"/>
        </w:rPr>
        <w:t xml:space="preserve">        - PFD</w:t>
      </w:r>
    </w:p>
    <w:p w14:paraId="2A021CAE" w14:textId="77777777" w:rsidR="00132404" w:rsidRDefault="00132404" w:rsidP="00132404">
      <w:pPr>
        <w:pStyle w:val="PL"/>
        <w:rPr>
          <w:noProof w:val="0"/>
        </w:rPr>
      </w:pPr>
      <w:r>
        <w:rPr>
          <w:noProof w:val="0"/>
        </w:rPr>
        <w:t xml:space="preserve">        - IPTV</w:t>
      </w:r>
    </w:p>
    <w:p w14:paraId="2E12FA55" w14:textId="77777777" w:rsidR="00132404" w:rsidRDefault="00132404" w:rsidP="00132404">
      <w:pPr>
        <w:pStyle w:val="PL"/>
        <w:rPr>
          <w:noProof w:val="0"/>
        </w:rPr>
      </w:pPr>
      <w:r>
        <w:rPr>
          <w:noProof w:val="0"/>
        </w:rPr>
        <w:t xml:space="preserve">        - BDT</w:t>
      </w:r>
    </w:p>
    <w:p w14:paraId="291A4E6B" w14:textId="77777777" w:rsidR="00132404" w:rsidRDefault="00132404" w:rsidP="00132404">
      <w:pPr>
        <w:pStyle w:val="PL"/>
        <w:rPr>
          <w:noProof w:val="0"/>
        </w:rPr>
      </w:pPr>
      <w:r>
        <w:rPr>
          <w:noProof w:val="0"/>
        </w:rPr>
        <w:t xml:space="preserve">        - SVC_PARAM</w:t>
      </w:r>
    </w:p>
    <w:p w14:paraId="713F39E8" w14:textId="77777777" w:rsidR="00132404" w:rsidRDefault="00132404" w:rsidP="00132404">
      <w:pPr>
        <w:pStyle w:val="PL"/>
        <w:rPr>
          <w:noProof w:val="0"/>
        </w:rPr>
      </w:pPr>
      <w:r>
        <w:rPr>
          <w:noProof w:val="0"/>
        </w:rPr>
        <w:t xml:space="preserve">        - AM</w:t>
      </w:r>
    </w:p>
    <w:p w14:paraId="219D6DB9" w14:textId="77777777" w:rsidR="00132404" w:rsidRDefault="00132404" w:rsidP="00132404">
      <w:pPr>
        <w:pStyle w:val="PL"/>
        <w:rPr>
          <w:noProof w:val="0"/>
        </w:rPr>
      </w:pPr>
      <w:r>
        <w:rPr>
          <w:noProof w:val="0"/>
        </w:rPr>
        <w:t xml:space="preserve">        - TS</w:t>
      </w:r>
    </w:p>
    <w:p w14:paraId="2F87102D" w14:textId="77777777" w:rsidR="00132404" w:rsidRDefault="00132404" w:rsidP="00132404">
      <w:pPr>
        <w:pStyle w:val="PL"/>
        <w:rPr>
          <w:noProof w:val="0"/>
        </w:rPr>
      </w:pPr>
    </w:p>
    <w:p w14:paraId="6B844A23" w14:textId="77777777" w:rsidR="00132404" w:rsidRDefault="00132404" w:rsidP="00132404">
      <w:pPr>
        <w:pStyle w:val="PL"/>
        <w:rPr>
          <w:noProof w:val="0"/>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0" w:author="rapporteur" w:date="2021-11-24T11:10:00Z" w:initials="Z(">
    <w:p w14:paraId="4D1D1EF8" w14:textId="77777777" w:rsidR="00132404" w:rsidRDefault="00132404" w:rsidP="00132404">
      <w:pPr>
        <w:pStyle w:val="CommentText"/>
        <w:rPr>
          <w:lang w:eastAsia="zh-CN"/>
        </w:rPr>
      </w:pPr>
      <w:r>
        <w:rPr>
          <w:rStyle w:val="CommentReference"/>
        </w:rPr>
        <w:annotationRef/>
      </w:r>
      <w:r>
        <w:rPr>
          <w:rFonts w:hint="eastAsia"/>
          <w:lang w:eastAsia="zh-CN"/>
        </w:rPr>
        <w:t>C</w:t>
      </w:r>
      <w:r>
        <w:rPr>
          <w:lang w:eastAsia="zh-CN"/>
        </w:rPr>
        <w:t>3-216534 needs a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D1D1EF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1D1EF8" w16cid:durableId="25489C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A021EE" w14:textId="77777777" w:rsidR="00271298" w:rsidRDefault="00271298">
      <w:r>
        <w:separator/>
      </w:r>
    </w:p>
  </w:endnote>
  <w:endnote w:type="continuationSeparator" w:id="0">
    <w:p w14:paraId="33373465" w14:textId="77777777" w:rsidR="00271298" w:rsidRDefault="00271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FDCDDF" w14:textId="77777777" w:rsidR="00271298" w:rsidRDefault="00271298">
      <w:r>
        <w:separator/>
      </w:r>
    </w:p>
  </w:footnote>
  <w:footnote w:type="continuationSeparator" w:id="0">
    <w:p w14:paraId="21ABB6D4" w14:textId="77777777" w:rsidR="00271298" w:rsidRDefault="00271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9337E2" w:rsidRDefault="009337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9337E2" w:rsidRDefault="009337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9337E2" w:rsidRDefault="009337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9337E2" w:rsidRDefault="00933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7"/>
  </w:num>
  <w:num w:numId="7">
    <w:abstractNumId w:val="23"/>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8"/>
  </w:num>
  <w:num w:numId="11">
    <w:abstractNumId w:val="27"/>
  </w:num>
  <w:num w:numId="12">
    <w:abstractNumId w:val="16"/>
  </w:num>
  <w:num w:numId="13">
    <w:abstractNumId w:val="11"/>
  </w:num>
  <w:num w:numId="14">
    <w:abstractNumId w:val="13"/>
  </w:num>
  <w:num w:numId="15">
    <w:abstractNumId w:val="19"/>
  </w:num>
  <w:num w:numId="16">
    <w:abstractNumId w:val="5"/>
  </w:num>
  <w:num w:numId="17">
    <w:abstractNumId w:val="20"/>
  </w:num>
  <w:num w:numId="18">
    <w:abstractNumId w:val="9"/>
  </w:num>
  <w:num w:numId="19">
    <w:abstractNumId w:val="4"/>
  </w:num>
  <w:num w:numId="20">
    <w:abstractNumId w:val="7"/>
  </w:num>
  <w:num w:numId="21">
    <w:abstractNumId w:val="25"/>
  </w:num>
  <w:num w:numId="22">
    <w:abstractNumId w:val="12"/>
  </w:num>
  <w:num w:numId="23">
    <w:abstractNumId w:val="6"/>
  </w:num>
  <w:num w:numId="24">
    <w:abstractNumId w:val="21"/>
  </w:num>
  <w:num w:numId="25">
    <w:abstractNumId w:val="28"/>
  </w:num>
  <w:num w:numId="26">
    <w:abstractNumId w:val="1"/>
  </w:num>
  <w:num w:numId="27">
    <w:abstractNumId w:val="0"/>
    <w:lvlOverride w:ilvl="0">
      <w:startOverride w:val="1"/>
    </w:lvlOverride>
  </w:num>
  <w:num w:numId="28">
    <w:abstractNumId w:val="14"/>
  </w:num>
  <w:num w:numId="29">
    <w:abstractNumId w:val="8"/>
  </w:num>
  <w:num w:numId="30">
    <w:abstractNumId w:val="26"/>
  </w:num>
  <w:num w:numId="31">
    <w:abstractNumId w:val="10"/>
  </w:num>
  <w:num w:numId="32">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33">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34">
    <w:abstractNumId w:val="3"/>
  </w:num>
  <w:num w:numId="35">
    <w:abstractNumId w:val="24"/>
  </w:num>
  <w:num w:numId="3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5D8"/>
    <w:rsid w:val="00074692"/>
    <w:rsid w:val="0007511F"/>
    <w:rsid w:val="00081203"/>
    <w:rsid w:val="00081E00"/>
    <w:rsid w:val="00082134"/>
    <w:rsid w:val="000824D7"/>
    <w:rsid w:val="0009260F"/>
    <w:rsid w:val="00096FF7"/>
    <w:rsid w:val="000A03A6"/>
    <w:rsid w:val="000A0978"/>
    <w:rsid w:val="000A21E8"/>
    <w:rsid w:val="000A2FC4"/>
    <w:rsid w:val="000A4387"/>
    <w:rsid w:val="000A4E32"/>
    <w:rsid w:val="000B05C1"/>
    <w:rsid w:val="000C286E"/>
    <w:rsid w:val="000C4005"/>
    <w:rsid w:val="000D4354"/>
    <w:rsid w:val="000D59D6"/>
    <w:rsid w:val="000E3F93"/>
    <w:rsid w:val="000E5B0F"/>
    <w:rsid w:val="000E5B31"/>
    <w:rsid w:val="000E6463"/>
    <w:rsid w:val="000E721B"/>
    <w:rsid w:val="000E7BB4"/>
    <w:rsid w:val="0011204A"/>
    <w:rsid w:val="00114584"/>
    <w:rsid w:val="00114655"/>
    <w:rsid w:val="00114913"/>
    <w:rsid w:val="00116BD7"/>
    <w:rsid w:val="00117D41"/>
    <w:rsid w:val="00121E1E"/>
    <w:rsid w:val="0012204D"/>
    <w:rsid w:val="00123A01"/>
    <w:rsid w:val="0012596A"/>
    <w:rsid w:val="00131604"/>
    <w:rsid w:val="00132404"/>
    <w:rsid w:val="0013595B"/>
    <w:rsid w:val="00135AD0"/>
    <w:rsid w:val="001378C8"/>
    <w:rsid w:val="00140C67"/>
    <w:rsid w:val="00140E37"/>
    <w:rsid w:val="001452D7"/>
    <w:rsid w:val="00146CBD"/>
    <w:rsid w:val="00151598"/>
    <w:rsid w:val="00151840"/>
    <w:rsid w:val="00151915"/>
    <w:rsid w:val="00152119"/>
    <w:rsid w:val="0015290F"/>
    <w:rsid w:val="00155591"/>
    <w:rsid w:val="00160D12"/>
    <w:rsid w:val="001624BD"/>
    <w:rsid w:val="001630E5"/>
    <w:rsid w:val="001677F1"/>
    <w:rsid w:val="00176287"/>
    <w:rsid w:val="001808EA"/>
    <w:rsid w:val="00180ACE"/>
    <w:rsid w:val="001815A7"/>
    <w:rsid w:val="00183C51"/>
    <w:rsid w:val="001866A5"/>
    <w:rsid w:val="00194B54"/>
    <w:rsid w:val="001952DB"/>
    <w:rsid w:val="00196A2C"/>
    <w:rsid w:val="001A40F6"/>
    <w:rsid w:val="001B00DF"/>
    <w:rsid w:val="001B35B2"/>
    <w:rsid w:val="001B555F"/>
    <w:rsid w:val="001C2A8A"/>
    <w:rsid w:val="001C35B5"/>
    <w:rsid w:val="001C3C69"/>
    <w:rsid w:val="001C55A2"/>
    <w:rsid w:val="001C681B"/>
    <w:rsid w:val="001D42F8"/>
    <w:rsid w:val="001D540A"/>
    <w:rsid w:val="001D58EE"/>
    <w:rsid w:val="001D603D"/>
    <w:rsid w:val="001E18A1"/>
    <w:rsid w:val="001E4D67"/>
    <w:rsid w:val="001E566B"/>
    <w:rsid w:val="001F02BF"/>
    <w:rsid w:val="001F5F38"/>
    <w:rsid w:val="001F6928"/>
    <w:rsid w:val="0020713E"/>
    <w:rsid w:val="00211F1B"/>
    <w:rsid w:val="002127C7"/>
    <w:rsid w:val="002151D1"/>
    <w:rsid w:val="00222F21"/>
    <w:rsid w:val="00223DEF"/>
    <w:rsid w:val="002257C3"/>
    <w:rsid w:val="00230F78"/>
    <w:rsid w:val="0023166A"/>
    <w:rsid w:val="00234C2D"/>
    <w:rsid w:val="00235803"/>
    <w:rsid w:val="00237114"/>
    <w:rsid w:val="00240C74"/>
    <w:rsid w:val="00245C91"/>
    <w:rsid w:val="002522CC"/>
    <w:rsid w:val="002539C5"/>
    <w:rsid w:val="00256B01"/>
    <w:rsid w:val="00261228"/>
    <w:rsid w:val="002643D0"/>
    <w:rsid w:val="002656C7"/>
    <w:rsid w:val="0026674A"/>
    <w:rsid w:val="00271298"/>
    <w:rsid w:val="00275F79"/>
    <w:rsid w:val="0027798A"/>
    <w:rsid w:val="00277D67"/>
    <w:rsid w:val="00283772"/>
    <w:rsid w:val="00285766"/>
    <w:rsid w:val="0029131A"/>
    <w:rsid w:val="002922C9"/>
    <w:rsid w:val="002A0C1C"/>
    <w:rsid w:val="002A1741"/>
    <w:rsid w:val="002A260A"/>
    <w:rsid w:val="002A658D"/>
    <w:rsid w:val="002A7875"/>
    <w:rsid w:val="002A79B1"/>
    <w:rsid w:val="002C31E2"/>
    <w:rsid w:val="002C45DC"/>
    <w:rsid w:val="002C77E8"/>
    <w:rsid w:val="002D0E47"/>
    <w:rsid w:val="002D3492"/>
    <w:rsid w:val="002D5329"/>
    <w:rsid w:val="002D573A"/>
    <w:rsid w:val="002E3BAC"/>
    <w:rsid w:val="002F0C0F"/>
    <w:rsid w:val="002F1FAA"/>
    <w:rsid w:val="002F4334"/>
    <w:rsid w:val="002F4B97"/>
    <w:rsid w:val="002F60F9"/>
    <w:rsid w:val="00300E50"/>
    <w:rsid w:val="00302369"/>
    <w:rsid w:val="003039A0"/>
    <w:rsid w:val="00304876"/>
    <w:rsid w:val="003063DB"/>
    <w:rsid w:val="003067AA"/>
    <w:rsid w:val="00307AC3"/>
    <w:rsid w:val="00315BCD"/>
    <w:rsid w:val="00316068"/>
    <w:rsid w:val="00316234"/>
    <w:rsid w:val="00316E31"/>
    <w:rsid w:val="00320A1A"/>
    <w:rsid w:val="003226C5"/>
    <w:rsid w:val="003234EB"/>
    <w:rsid w:val="00327F72"/>
    <w:rsid w:val="0033097E"/>
    <w:rsid w:val="00331C81"/>
    <w:rsid w:val="0033294B"/>
    <w:rsid w:val="00341BE5"/>
    <w:rsid w:val="00347518"/>
    <w:rsid w:val="00350FB1"/>
    <w:rsid w:val="00351DBC"/>
    <w:rsid w:val="00354706"/>
    <w:rsid w:val="0035565F"/>
    <w:rsid w:val="00362A2C"/>
    <w:rsid w:val="00373C92"/>
    <w:rsid w:val="003875E3"/>
    <w:rsid w:val="003A4EFA"/>
    <w:rsid w:val="003A7E12"/>
    <w:rsid w:val="003D06D9"/>
    <w:rsid w:val="003D0793"/>
    <w:rsid w:val="003D1F21"/>
    <w:rsid w:val="003D325E"/>
    <w:rsid w:val="003D3C0F"/>
    <w:rsid w:val="003D6018"/>
    <w:rsid w:val="003E2E43"/>
    <w:rsid w:val="003E341C"/>
    <w:rsid w:val="003E57F9"/>
    <w:rsid w:val="003E729C"/>
    <w:rsid w:val="003F4E1E"/>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7F2"/>
    <w:rsid w:val="00436D5E"/>
    <w:rsid w:val="004403ED"/>
    <w:rsid w:val="0044339F"/>
    <w:rsid w:val="0044692A"/>
    <w:rsid w:val="004532EB"/>
    <w:rsid w:val="004608E5"/>
    <w:rsid w:val="00462524"/>
    <w:rsid w:val="0046279A"/>
    <w:rsid w:val="004707B0"/>
    <w:rsid w:val="004764BE"/>
    <w:rsid w:val="00483418"/>
    <w:rsid w:val="0048400D"/>
    <w:rsid w:val="00484A8D"/>
    <w:rsid w:val="00486481"/>
    <w:rsid w:val="004872AA"/>
    <w:rsid w:val="0049193C"/>
    <w:rsid w:val="00493962"/>
    <w:rsid w:val="00494820"/>
    <w:rsid w:val="004977E4"/>
    <w:rsid w:val="004A2834"/>
    <w:rsid w:val="004A418A"/>
    <w:rsid w:val="004C031B"/>
    <w:rsid w:val="004C16F3"/>
    <w:rsid w:val="004C2873"/>
    <w:rsid w:val="004D1498"/>
    <w:rsid w:val="004D246C"/>
    <w:rsid w:val="004D74E5"/>
    <w:rsid w:val="004E12BD"/>
    <w:rsid w:val="004F1E07"/>
    <w:rsid w:val="004F3BF8"/>
    <w:rsid w:val="00500A21"/>
    <w:rsid w:val="00503126"/>
    <w:rsid w:val="00503A4C"/>
    <w:rsid w:val="005065E6"/>
    <w:rsid w:val="00512E63"/>
    <w:rsid w:val="00515638"/>
    <w:rsid w:val="00516A07"/>
    <w:rsid w:val="0051789F"/>
    <w:rsid w:val="00523E02"/>
    <w:rsid w:val="00524C4E"/>
    <w:rsid w:val="00530847"/>
    <w:rsid w:val="00532617"/>
    <w:rsid w:val="005447FB"/>
    <w:rsid w:val="005477A9"/>
    <w:rsid w:val="00547C99"/>
    <w:rsid w:val="00555445"/>
    <w:rsid w:val="00557D07"/>
    <w:rsid w:val="00563588"/>
    <w:rsid w:val="0057636F"/>
    <w:rsid w:val="005818D8"/>
    <w:rsid w:val="0058652E"/>
    <w:rsid w:val="00592D3A"/>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7E4"/>
    <w:rsid w:val="005D79C1"/>
    <w:rsid w:val="00612A35"/>
    <w:rsid w:val="00616A91"/>
    <w:rsid w:val="00622A9C"/>
    <w:rsid w:val="00632B6A"/>
    <w:rsid w:val="00640B8F"/>
    <w:rsid w:val="006422B3"/>
    <w:rsid w:val="00642519"/>
    <w:rsid w:val="0064528C"/>
    <w:rsid w:val="00651A8F"/>
    <w:rsid w:val="0065758D"/>
    <w:rsid w:val="00660565"/>
    <w:rsid w:val="0066336B"/>
    <w:rsid w:val="00675878"/>
    <w:rsid w:val="00680FC5"/>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C7460"/>
    <w:rsid w:val="006D0230"/>
    <w:rsid w:val="006D7759"/>
    <w:rsid w:val="006E28BA"/>
    <w:rsid w:val="006E5078"/>
    <w:rsid w:val="006E7874"/>
    <w:rsid w:val="006F3CC5"/>
    <w:rsid w:val="006F494A"/>
    <w:rsid w:val="006F7963"/>
    <w:rsid w:val="00702090"/>
    <w:rsid w:val="007021E2"/>
    <w:rsid w:val="00704388"/>
    <w:rsid w:val="00707398"/>
    <w:rsid w:val="00716695"/>
    <w:rsid w:val="007220F3"/>
    <w:rsid w:val="007312CF"/>
    <w:rsid w:val="00731614"/>
    <w:rsid w:val="007333F2"/>
    <w:rsid w:val="00733773"/>
    <w:rsid w:val="00735118"/>
    <w:rsid w:val="007420F5"/>
    <w:rsid w:val="00743ED2"/>
    <w:rsid w:val="007469E0"/>
    <w:rsid w:val="007474A9"/>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A5088"/>
    <w:rsid w:val="008B09ED"/>
    <w:rsid w:val="008B17E0"/>
    <w:rsid w:val="008B5A34"/>
    <w:rsid w:val="008B7E80"/>
    <w:rsid w:val="008C0CA9"/>
    <w:rsid w:val="008C1208"/>
    <w:rsid w:val="008C12B5"/>
    <w:rsid w:val="008C2674"/>
    <w:rsid w:val="008C6891"/>
    <w:rsid w:val="008E0BC8"/>
    <w:rsid w:val="008E1BDC"/>
    <w:rsid w:val="008E439A"/>
    <w:rsid w:val="008E60E7"/>
    <w:rsid w:val="008E6F83"/>
    <w:rsid w:val="008E7D44"/>
    <w:rsid w:val="008F1142"/>
    <w:rsid w:val="0090013F"/>
    <w:rsid w:val="00900A1A"/>
    <w:rsid w:val="00902340"/>
    <w:rsid w:val="0091215E"/>
    <w:rsid w:val="00914AC2"/>
    <w:rsid w:val="009337E2"/>
    <w:rsid w:val="00937B75"/>
    <w:rsid w:val="009400D0"/>
    <w:rsid w:val="00943DD7"/>
    <w:rsid w:val="0094415B"/>
    <w:rsid w:val="00946BBD"/>
    <w:rsid w:val="009602E0"/>
    <w:rsid w:val="0096061E"/>
    <w:rsid w:val="009621C6"/>
    <w:rsid w:val="0097167A"/>
    <w:rsid w:val="00972347"/>
    <w:rsid w:val="009727A2"/>
    <w:rsid w:val="00974C89"/>
    <w:rsid w:val="00975969"/>
    <w:rsid w:val="00980FC8"/>
    <w:rsid w:val="0098110F"/>
    <w:rsid w:val="00983C2B"/>
    <w:rsid w:val="00984C7A"/>
    <w:rsid w:val="0098645B"/>
    <w:rsid w:val="00990108"/>
    <w:rsid w:val="00996A97"/>
    <w:rsid w:val="009A2A48"/>
    <w:rsid w:val="009A41A3"/>
    <w:rsid w:val="009A7BA9"/>
    <w:rsid w:val="009B403A"/>
    <w:rsid w:val="009B4C51"/>
    <w:rsid w:val="009B7510"/>
    <w:rsid w:val="009C6149"/>
    <w:rsid w:val="009C65B4"/>
    <w:rsid w:val="009C66A6"/>
    <w:rsid w:val="009D4C88"/>
    <w:rsid w:val="009D4E28"/>
    <w:rsid w:val="009D58B8"/>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7143"/>
    <w:rsid w:val="00A575EE"/>
    <w:rsid w:val="00A702D0"/>
    <w:rsid w:val="00A70564"/>
    <w:rsid w:val="00A72211"/>
    <w:rsid w:val="00A74913"/>
    <w:rsid w:val="00A75939"/>
    <w:rsid w:val="00A82807"/>
    <w:rsid w:val="00A8498E"/>
    <w:rsid w:val="00A868C4"/>
    <w:rsid w:val="00A93B79"/>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1B5A"/>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9344B"/>
    <w:rsid w:val="00B94AC2"/>
    <w:rsid w:val="00B95257"/>
    <w:rsid w:val="00B96695"/>
    <w:rsid w:val="00B96FD3"/>
    <w:rsid w:val="00BA7926"/>
    <w:rsid w:val="00BC3F6B"/>
    <w:rsid w:val="00BC3FD2"/>
    <w:rsid w:val="00BD0BB3"/>
    <w:rsid w:val="00BD5261"/>
    <w:rsid w:val="00BE436E"/>
    <w:rsid w:val="00BF2CAA"/>
    <w:rsid w:val="00BF47CB"/>
    <w:rsid w:val="00BF62C7"/>
    <w:rsid w:val="00C0178D"/>
    <w:rsid w:val="00C048F6"/>
    <w:rsid w:val="00C05760"/>
    <w:rsid w:val="00C070C3"/>
    <w:rsid w:val="00C11140"/>
    <w:rsid w:val="00C12023"/>
    <w:rsid w:val="00C12F92"/>
    <w:rsid w:val="00C20BC6"/>
    <w:rsid w:val="00C2608D"/>
    <w:rsid w:val="00C31D8E"/>
    <w:rsid w:val="00C3249B"/>
    <w:rsid w:val="00C363CE"/>
    <w:rsid w:val="00C434DB"/>
    <w:rsid w:val="00C43828"/>
    <w:rsid w:val="00C47D6E"/>
    <w:rsid w:val="00C5267A"/>
    <w:rsid w:val="00C64652"/>
    <w:rsid w:val="00C6688E"/>
    <w:rsid w:val="00C71542"/>
    <w:rsid w:val="00C72023"/>
    <w:rsid w:val="00C80C45"/>
    <w:rsid w:val="00C832A7"/>
    <w:rsid w:val="00C83B78"/>
    <w:rsid w:val="00C87A19"/>
    <w:rsid w:val="00C90532"/>
    <w:rsid w:val="00C934CA"/>
    <w:rsid w:val="00CB1BB1"/>
    <w:rsid w:val="00CB25BA"/>
    <w:rsid w:val="00CC2BA2"/>
    <w:rsid w:val="00CC322E"/>
    <w:rsid w:val="00CD07F5"/>
    <w:rsid w:val="00CD19D2"/>
    <w:rsid w:val="00CE40FA"/>
    <w:rsid w:val="00CE56FE"/>
    <w:rsid w:val="00CF49E3"/>
    <w:rsid w:val="00D1079B"/>
    <w:rsid w:val="00D12BF8"/>
    <w:rsid w:val="00D200A2"/>
    <w:rsid w:val="00D208F5"/>
    <w:rsid w:val="00D231E1"/>
    <w:rsid w:val="00D2355E"/>
    <w:rsid w:val="00D244AC"/>
    <w:rsid w:val="00D32FF8"/>
    <w:rsid w:val="00D46076"/>
    <w:rsid w:val="00D51A67"/>
    <w:rsid w:val="00D524F5"/>
    <w:rsid w:val="00D54779"/>
    <w:rsid w:val="00D56CE8"/>
    <w:rsid w:val="00D65FE5"/>
    <w:rsid w:val="00D71D52"/>
    <w:rsid w:val="00D810EF"/>
    <w:rsid w:val="00D95019"/>
    <w:rsid w:val="00D969B8"/>
    <w:rsid w:val="00D96CB5"/>
    <w:rsid w:val="00DA2E21"/>
    <w:rsid w:val="00DB5D76"/>
    <w:rsid w:val="00DB6128"/>
    <w:rsid w:val="00DC225E"/>
    <w:rsid w:val="00DC4B34"/>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2490"/>
    <w:rsid w:val="00E1492C"/>
    <w:rsid w:val="00E159BB"/>
    <w:rsid w:val="00E2491B"/>
    <w:rsid w:val="00E25A71"/>
    <w:rsid w:val="00E36B5F"/>
    <w:rsid w:val="00E42238"/>
    <w:rsid w:val="00E46BC3"/>
    <w:rsid w:val="00E47FE7"/>
    <w:rsid w:val="00E521D7"/>
    <w:rsid w:val="00E63DF8"/>
    <w:rsid w:val="00E652FE"/>
    <w:rsid w:val="00E74D53"/>
    <w:rsid w:val="00E8026F"/>
    <w:rsid w:val="00E9142F"/>
    <w:rsid w:val="00E9156A"/>
    <w:rsid w:val="00E92B0F"/>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77E"/>
    <w:rsid w:val="00F04F90"/>
    <w:rsid w:val="00F17E34"/>
    <w:rsid w:val="00F25C74"/>
    <w:rsid w:val="00F27B7B"/>
    <w:rsid w:val="00F343C5"/>
    <w:rsid w:val="00F36B7A"/>
    <w:rsid w:val="00F37ECC"/>
    <w:rsid w:val="00F420DC"/>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D1D29"/>
    <w:rsid w:val="00FD274D"/>
    <w:rsid w:val="00FD3300"/>
    <w:rsid w:val="00FD3EA9"/>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styleId="Emphasis">
    <w:name w:val="Emphasis"/>
    <w:qFormat/>
    <w:rsid w:val="00132404"/>
    <w:rPr>
      <w:i/>
      <w:iCs/>
    </w:rPr>
  </w:style>
  <w:style w:type="character" w:customStyle="1" w:styleId="UnresolvedMention1">
    <w:name w:val="Unresolved Mention1"/>
    <w:uiPriority w:val="99"/>
    <w:semiHidden/>
    <w:unhideWhenUsed/>
    <w:rsid w:val="00132404"/>
    <w:rPr>
      <w:color w:val="605E5C"/>
      <w:shd w:val="clear" w:color="auto" w:fill="E1DFDD"/>
    </w:rPr>
  </w:style>
  <w:style w:type="paragraph" w:customStyle="1" w:styleId="TemplateH4">
    <w:name w:val="TemplateH4"/>
    <w:basedOn w:val="Normal"/>
    <w:qFormat/>
    <w:rsid w:val="0013240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13240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132404"/>
    <w:pPr>
      <w:spacing w:before="120" w:after="0"/>
    </w:pPr>
    <w:rPr>
      <w:rFonts w:ascii="Arial" w:eastAsia="DengXian" w:hAnsi="Arial"/>
    </w:rPr>
  </w:style>
  <w:style w:type="character" w:customStyle="1" w:styleId="AltNormalChar">
    <w:name w:val="AltNormal Char"/>
    <w:link w:val="AltNormal"/>
    <w:rsid w:val="00132404"/>
    <w:rPr>
      <w:rFonts w:ascii="Arial" w:eastAsia="DengXian" w:hAnsi="Arial"/>
      <w:lang w:val="en-GB" w:eastAsia="en-US"/>
    </w:rPr>
  </w:style>
  <w:style w:type="paragraph" w:customStyle="1" w:styleId="TemplateH3">
    <w:name w:val="TemplateH3"/>
    <w:basedOn w:val="Normal"/>
    <w:qFormat/>
    <w:rsid w:val="0013240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32404"/>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48</Pages>
  <Words>18580</Words>
  <Characters>105908</Characters>
  <Application>Microsoft Office Word</Application>
  <DocSecurity>0</DocSecurity>
  <Lines>882</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124240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2022-01-20T11:47:00Z</dcterms:created>
  <dcterms:modified xsi:type="dcterms:W3CDTF">2022-01-20T11:53:00Z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